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DD595" w14:textId="03CDC20B" w:rsidR="001646D0" w:rsidRPr="004D206E" w:rsidRDefault="001646D0" w:rsidP="001646D0">
      <w:pPr>
        <w:pStyle w:val="Header"/>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B04AAA">
        <w:rPr>
          <w:rFonts w:ascii="Arial" w:hAnsi="Arial" w:cs="Arial"/>
          <w:b/>
          <w:bCs/>
          <w:color w:val="000000"/>
          <w:sz w:val="24"/>
        </w:rPr>
        <w:t>10</w:t>
      </w:r>
      <w:r w:rsidR="00E224AC">
        <w:rPr>
          <w:rFonts w:ascii="Arial" w:hAnsi="Arial" w:cs="Arial"/>
          <w:b/>
          <w:bCs/>
          <w:color w:val="000000"/>
          <w:sz w:val="24"/>
        </w:rPr>
        <w:t>3-</w:t>
      </w:r>
      <w:r w:rsidR="00CE668C">
        <w:rPr>
          <w:rFonts w:ascii="Arial" w:hAnsi="Arial" w:cs="Arial"/>
          <w:b/>
          <w:bCs/>
          <w:color w:val="000000"/>
          <w:sz w:val="24"/>
        </w:rPr>
        <w:t>e</w:t>
      </w:r>
      <w:r w:rsidRPr="004D206E">
        <w:rPr>
          <w:rFonts w:ascii="Arial" w:hAnsi="Arial" w:cs="Arial" w:hint="eastAsia"/>
          <w:b/>
          <w:bCs/>
          <w:color w:val="000000"/>
          <w:sz w:val="24"/>
        </w:rPr>
        <w:t xml:space="preserve"> </w:t>
      </w:r>
      <w:r w:rsidR="00C94B43">
        <w:rPr>
          <w:rFonts w:ascii="Arial" w:hAnsi="Arial" w:cs="Arial"/>
          <w:b/>
          <w:bCs/>
          <w:color w:val="000000"/>
          <w:sz w:val="24"/>
        </w:rPr>
        <w:t>M</w:t>
      </w:r>
      <w:r w:rsidRPr="004D206E">
        <w:rPr>
          <w:rFonts w:ascii="Arial" w:hAnsi="Arial" w:cs="Arial" w:hint="eastAsia"/>
          <w:b/>
          <w:bCs/>
          <w:color w:val="000000"/>
          <w:sz w:val="24"/>
        </w:rPr>
        <w:t>eeting</w:t>
      </w:r>
      <w:r w:rsidRPr="004D206E">
        <w:rPr>
          <w:rFonts w:ascii="Arial" w:hAnsi="Arial" w:cs="Arial" w:hint="eastAsia"/>
          <w:b/>
          <w:sz w:val="22"/>
        </w:rPr>
        <w:t xml:space="preserve"> </w:t>
      </w:r>
      <w:r w:rsidR="00CF2238">
        <w:rPr>
          <w:rFonts w:ascii="Arial" w:hAnsi="Arial" w:cs="Arial"/>
          <w:b/>
          <w:sz w:val="22"/>
        </w:rPr>
        <w:tab/>
      </w:r>
      <w:r w:rsidR="008110D6">
        <w:rPr>
          <w:rFonts w:ascii="Arial" w:hAnsi="Arial" w:cs="Arial"/>
          <w:b/>
          <w:sz w:val="22"/>
        </w:rPr>
        <w:tab/>
      </w:r>
      <w:r w:rsidRPr="00035A10">
        <w:rPr>
          <w:rFonts w:ascii="Arial" w:hAnsi="Arial" w:cs="Arial"/>
          <w:b/>
          <w:bCs/>
          <w:color w:val="000000"/>
          <w:sz w:val="24"/>
        </w:rPr>
        <w:t>R4-</w:t>
      </w:r>
      <w:r w:rsidR="00A1603D" w:rsidRPr="00035A10">
        <w:rPr>
          <w:rFonts w:ascii="Arial" w:hAnsi="Arial" w:cs="Arial"/>
          <w:b/>
          <w:bCs/>
          <w:color w:val="000000"/>
          <w:sz w:val="24"/>
        </w:rPr>
        <w:t>2208474</w:t>
      </w:r>
    </w:p>
    <w:p w14:paraId="01678921" w14:textId="3CAE2F09" w:rsidR="00140B15" w:rsidRPr="004D206E" w:rsidRDefault="009D4724" w:rsidP="001646D0">
      <w:pPr>
        <w:rPr>
          <w:rFonts w:ascii="Arial" w:hAnsi="Arial" w:cs="Arial"/>
          <w:b/>
          <w:bCs/>
          <w:color w:val="000000"/>
          <w:sz w:val="24"/>
        </w:rPr>
      </w:pPr>
      <w:r>
        <w:rPr>
          <w:rFonts w:ascii="Arial" w:hAnsi="Arial"/>
          <w:b/>
          <w:sz w:val="24"/>
          <w:szCs w:val="20"/>
          <w:lang w:eastAsia="ja-JP"/>
        </w:rPr>
        <w:t xml:space="preserve">Electronic Meeting, </w:t>
      </w:r>
      <w:r w:rsidR="00B04AAA">
        <w:rPr>
          <w:rFonts w:ascii="Arial" w:hAnsi="Arial"/>
          <w:b/>
          <w:sz w:val="24"/>
          <w:szCs w:val="20"/>
          <w:lang w:eastAsia="ja-JP"/>
        </w:rPr>
        <w:t>0</w:t>
      </w:r>
      <w:r w:rsidR="00E224AC">
        <w:rPr>
          <w:rFonts w:ascii="Arial" w:hAnsi="Arial"/>
          <w:b/>
          <w:sz w:val="24"/>
          <w:szCs w:val="20"/>
          <w:lang w:eastAsia="ja-JP"/>
        </w:rPr>
        <w:t>9</w:t>
      </w:r>
      <w:r w:rsidR="00E224AC" w:rsidRPr="00E224AC">
        <w:rPr>
          <w:rFonts w:ascii="Arial" w:hAnsi="Arial"/>
          <w:b/>
          <w:sz w:val="24"/>
          <w:szCs w:val="20"/>
          <w:vertAlign w:val="superscript"/>
          <w:lang w:eastAsia="ja-JP"/>
        </w:rPr>
        <w:t>th</w:t>
      </w:r>
      <w:r w:rsidR="00E224AC">
        <w:rPr>
          <w:rFonts w:ascii="Arial" w:hAnsi="Arial"/>
          <w:b/>
          <w:sz w:val="24"/>
          <w:szCs w:val="20"/>
          <w:lang w:eastAsia="ja-JP"/>
        </w:rPr>
        <w:t xml:space="preserve"> </w:t>
      </w:r>
      <w:r w:rsidR="00CE668C">
        <w:rPr>
          <w:rFonts w:ascii="Arial" w:hAnsi="Arial"/>
          <w:b/>
          <w:sz w:val="24"/>
          <w:szCs w:val="20"/>
          <w:lang w:eastAsia="ja-JP"/>
        </w:rPr>
        <w:t xml:space="preserve">– </w:t>
      </w:r>
      <w:r w:rsidR="00C74C08">
        <w:rPr>
          <w:rFonts w:ascii="Arial" w:hAnsi="Arial"/>
          <w:b/>
          <w:sz w:val="24"/>
          <w:szCs w:val="20"/>
          <w:lang w:eastAsia="ja-JP"/>
        </w:rPr>
        <w:t>2</w:t>
      </w:r>
      <w:r w:rsidR="00E224AC">
        <w:rPr>
          <w:rFonts w:ascii="Arial" w:hAnsi="Arial"/>
          <w:b/>
          <w:sz w:val="24"/>
          <w:szCs w:val="20"/>
          <w:lang w:eastAsia="ja-JP"/>
        </w:rPr>
        <w:t>0</w:t>
      </w:r>
      <w:r w:rsidRPr="009D4724">
        <w:rPr>
          <w:rFonts w:ascii="Arial" w:hAnsi="Arial"/>
          <w:b/>
          <w:sz w:val="24"/>
          <w:szCs w:val="20"/>
          <w:vertAlign w:val="superscript"/>
          <w:lang w:eastAsia="ja-JP"/>
        </w:rPr>
        <w:t>th</w:t>
      </w:r>
      <w:r>
        <w:rPr>
          <w:rFonts w:ascii="Arial" w:hAnsi="Arial"/>
          <w:b/>
          <w:sz w:val="24"/>
          <w:szCs w:val="20"/>
          <w:lang w:eastAsia="ja-JP"/>
        </w:rPr>
        <w:t xml:space="preserve"> </w:t>
      </w:r>
      <w:r w:rsidR="00E224AC">
        <w:rPr>
          <w:rFonts w:ascii="Arial" w:hAnsi="Arial"/>
          <w:b/>
          <w:sz w:val="24"/>
          <w:szCs w:val="20"/>
          <w:lang w:eastAsia="ja-JP"/>
        </w:rPr>
        <w:t>May</w:t>
      </w:r>
      <w:r>
        <w:rPr>
          <w:rFonts w:ascii="Arial" w:hAnsi="Arial" w:cs="Arial"/>
          <w:b/>
          <w:bCs/>
          <w:color w:val="000000"/>
          <w:sz w:val="24"/>
        </w:rPr>
        <w:t xml:space="preserve"> 202</w:t>
      </w:r>
      <w:r w:rsidR="00E224AC">
        <w:rPr>
          <w:rFonts w:ascii="Arial" w:hAnsi="Arial" w:cs="Arial"/>
          <w:b/>
          <w:bCs/>
          <w:color w:val="000000"/>
          <w:sz w:val="24"/>
        </w:rPr>
        <w:t>2</w:t>
      </w:r>
    </w:p>
    <w:p w14:paraId="7C045BDA" w14:textId="018D2591" w:rsidR="00F11153" w:rsidRPr="00E10292" w:rsidRDefault="00F11153" w:rsidP="00F11153">
      <w:pPr>
        <w:pStyle w:val="Heading3"/>
        <w:tabs>
          <w:tab w:val="left" w:pos="360"/>
          <w:tab w:val="left" w:pos="1710"/>
        </w:tabs>
        <w:rPr>
          <w:rFonts w:ascii="Arial" w:eastAsia="Batang" w:hAnsi="Arial" w:cs="Arial"/>
          <w:b/>
          <w:bCs/>
          <w:color w:val="000000"/>
          <w:sz w:val="24"/>
          <w:szCs w:val="24"/>
          <w:lang w:eastAsia="ko-KR"/>
        </w:rPr>
      </w:pPr>
      <w:r w:rsidRPr="00E10292">
        <w:rPr>
          <w:rFonts w:ascii="Arial" w:hAnsi="Arial" w:cs="Arial"/>
          <w:b/>
          <w:bCs/>
          <w:color w:val="000000"/>
          <w:sz w:val="24"/>
          <w:szCs w:val="24"/>
          <w:lang w:eastAsia="zh-CN"/>
        </w:rPr>
        <w:t>Agenda Item:</w:t>
      </w:r>
      <w:r w:rsidRPr="00E10292">
        <w:rPr>
          <w:rFonts w:ascii="Arial" w:hAnsi="Arial" w:cs="Arial"/>
          <w:b/>
          <w:bCs/>
          <w:color w:val="000000"/>
          <w:sz w:val="24"/>
          <w:szCs w:val="24"/>
          <w:lang w:eastAsia="zh-CN"/>
        </w:rPr>
        <w:tab/>
      </w:r>
      <w:r w:rsidR="002132D3" w:rsidRPr="00E10292">
        <w:rPr>
          <w:rFonts w:ascii="Arial" w:hAnsi="Arial" w:cs="Arial"/>
          <w:b/>
          <w:bCs/>
          <w:color w:val="000000"/>
          <w:sz w:val="24"/>
          <w:szCs w:val="24"/>
          <w:lang w:eastAsia="zh-CN"/>
        </w:rPr>
        <w:t>9</w:t>
      </w:r>
      <w:r w:rsidR="00182346" w:rsidRPr="00E10292">
        <w:rPr>
          <w:rFonts w:ascii="Arial" w:hAnsi="Arial" w:cs="Arial"/>
          <w:b/>
          <w:bCs/>
          <w:color w:val="000000"/>
          <w:sz w:val="24"/>
          <w:szCs w:val="24"/>
          <w:lang w:eastAsia="zh-CN"/>
        </w:rPr>
        <w:t>.</w:t>
      </w:r>
      <w:r w:rsidR="002132D3" w:rsidRPr="00E10292">
        <w:rPr>
          <w:rFonts w:ascii="Arial" w:hAnsi="Arial" w:cs="Arial"/>
          <w:b/>
          <w:bCs/>
          <w:color w:val="000000"/>
          <w:sz w:val="24"/>
          <w:szCs w:val="24"/>
          <w:lang w:eastAsia="zh-CN"/>
        </w:rPr>
        <w:t>19</w:t>
      </w:r>
      <w:r w:rsidR="009D4724" w:rsidRPr="00E10292">
        <w:rPr>
          <w:rFonts w:ascii="Arial" w:hAnsi="Arial" w:cs="Arial"/>
          <w:b/>
          <w:bCs/>
          <w:color w:val="000000"/>
          <w:sz w:val="24"/>
          <w:szCs w:val="24"/>
          <w:lang w:eastAsia="zh-CN"/>
        </w:rPr>
        <w:t>.</w:t>
      </w:r>
      <w:r w:rsidR="002132D3" w:rsidRPr="00E10292">
        <w:rPr>
          <w:rFonts w:ascii="Arial" w:eastAsia="Batang" w:hAnsi="Arial" w:cs="Arial"/>
          <w:b/>
          <w:bCs/>
          <w:color w:val="000000"/>
          <w:sz w:val="24"/>
          <w:szCs w:val="24"/>
          <w:lang w:eastAsia="ko-KR"/>
        </w:rPr>
        <w:t>1</w:t>
      </w:r>
    </w:p>
    <w:p w14:paraId="4E44A21F" w14:textId="5464AB59" w:rsidR="00BE6F7C" w:rsidRPr="00E10292" w:rsidRDefault="00BE6F7C" w:rsidP="00BE6F7C">
      <w:pPr>
        <w:pStyle w:val="Heading3"/>
        <w:tabs>
          <w:tab w:val="left" w:pos="360"/>
          <w:tab w:val="left" w:pos="1710"/>
        </w:tabs>
        <w:rPr>
          <w:rFonts w:ascii="Arial" w:eastAsia="Batang" w:hAnsi="Arial" w:cs="Arial"/>
          <w:b/>
          <w:bCs/>
          <w:color w:val="000000"/>
          <w:sz w:val="24"/>
          <w:szCs w:val="24"/>
          <w:lang w:eastAsia="ko-KR"/>
        </w:rPr>
      </w:pPr>
      <w:r w:rsidRPr="00E10292">
        <w:rPr>
          <w:rFonts w:ascii="Arial" w:hAnsi="Arial" w:cs="Arial"/>
          <w:b/>
          <w:bCs/>
          <w:color w:val="000000"/>
          <w:sz w:val="24"/>
          <w:szCs w:val="24"/>
          <w:lang w:eastAsia="zh-CN"/>
        </w:rPr>
        <w:t>Source:</w:t>
      </w:r>
      <w:r w:rsidRPr="00E10292">
        <w:rPr>
          <w:rFonts w:ascii="Arial" w:hAnsi="Arial" w:cs="Arial"/>
          <w:b/>
          <w:bCs/>
          <w:color w:val="000000"/>
          <w:sz w:val="24"/>
          <w:szCs w:val="24"/>
          <w:lang w:eastAsia="zh-CN"/>
        </w:rPr>
        <w:tab/>
      </w:r>
      <w:r w:rsidR="00121B29" w:rsidRPr="00E10292">
        <w:rPr>
          <w:rFonts w:ascii="Arial" w:eastAsia="Batang" w:hAnsi="Arial" w:cs="Arial"/>
          <w:b/>
          <w:bCs/>
          <w:color w:val="000000"/>
          <w:sz w:val="24"/>
          <w:szCs w:val="24"/>
          <w:lang w:eastAsia="ko-KR"/>
        </w:rPr>
        <w:t>Meta</w:t>
      </w:r>
    </w:p>
    <w:p w14:paraId="3A0C623E" w14:textId="5A2C9CEA" w:rsidR="00C923C2" w:rsidRPr="00E10292" w:rsidRDefault="00BE6F7C" w:rsidP="00C923C2">
      <w:pPr>
        <w:pStyle w:val="Heading3"/>
        <w:tabs>
          <w:tab w:val="left" w:pos="360"/>
          <w:tab w:val="left" w:pos="1710"/>
        </w:tabs>
        <w:ind w:left="1710" w:hanging="1710"/>
        <w:rPr>
          <w:rFonts w:ascii="Arial" w:eastAsia="Batang" w:hAnsi="Arial" w:cs="Arial"/>
          <w:b/>
          <w:bCs/>
          <w:color w:val="000000"/>
          <w:sz w:val="24"/>
          <w:szCs w:val="24"/>
          <w:lang w:eastAsia="ko-KR"/>
        </w:rPr>
      </w:pPr>
      <w:r w:rsidRPr="00E10292">
        <w:rPr>
          <w:rFonts w:ascii="Arial" w:hAnsi="Arial" w:cs="Arial"/>
          <w:b/>
          <w:bCs/>
          <w:color w:val="000000"/>
          <w:sz w:val="24"/>
          <w:szCs w:val="24"/>
          <w:lang w:eastAsia="zh-CN"/>
        </w:rPr>
        <w:t>Title:</w:t>
      </w:r>
      <w:r w:rsidRPr="00E10292">
        <w:rPr>
          <w:rFonts w:ascii="Arial" w:hAnsi="Arial" w:cs="Arial"/>
          <w:b/>
          <w:bCs/>
          <w:color w:val="000000"/>
          <w:sz w:val="24"/>
          <w:szCs w:val="24"/>
          <w:lang w:eastAsia="zh-CN"/>
        </w:rPr>
        <w:tab/>
      </w:r>
      <w:r w:rsidR="00121B29" w:rsidRPr="00E10292">
        <w:rPr>
          <w:rFonts w:ascii="Arial" w:hAnsi="Arial" w:cs="Arial"/>
          <w:b/>
          <w:bCs/>
          <w:color w:val="000000"/>
          <w:sz w:val="24"/>
          <w:szCs w:val="24"/>
          <w:lang w:eastAsia="zh-CN"/>
        </w:rPr>
        <w:t>Clarification of operating</w:t>
      </w:r>
      <w:r w:rsidR="002132D3" w:rsidRPr="00E10292">
        <w:rPr>
          <w:rFonts w:ascii="Arial" w:hAnsi="Arial" w:cs="Arial"/>
          <w:b/>
          <w:bCs/>
          <w:color w:val="000000"/>
          <w:sz w:val="24"/>
          <w:szCs w:val="24"/>
          <w:lang w:eastAsia="zh-CN"/>
        </w:rPr>
        <w:t xml:space="preserve"> bands</w:t>
      </w:r>
      <w:r w:rsidR="00121B29" w:rsidRPr="00E10292">
        <w:rPr>
          <w:rFonts w:ascii="Arial" w:hAnsi="Arial" w:cs="Arial"/>
          <w:b/>
          <w:bCs/>
          <w:color w:val="000000"/>
          <w:sz w:val="24"/>
          <w:szCs w:val="24"/>
          <w:lang w:eastAsia="zh-CN"/>
        </w:rPr>
        <w:t xml:space="preserve"> and views on open issues in </w:t>
      </w:r>
      <w:proofErr w:type="spellStart"/>
      <w:r w:rsidR="00121B29" w:rsidRPr="00E10292">
        <w:rPr>
          <w:rFonts w:ascii="Arial" w:hAnsi="Arial" w:cs="Arial"/>
          <w:b/>
          <w:bCs/>
          <w:color w:val="000000"/>
          <w:sz w:val="24"/>
          <w:szCs w:val="24"/>
          <w:lang w:eastAsia="zh-CN"/>
        </w:rPr>
        <w:t>RedCap</w:t>
      </w:r>
      <w:proofErr w:type="spellEnd"/>
      <w:r w:rsidR="00121B29" w:rsidRPr="00E10292">
        <w:rPr>
          <w:rFonts w:ascii="Arial" w:hAnsi="Arial" w:cs="Arial"/>
          <w:b/>
          <w:bCs/>
          <w:color w:val="000000"/>
          <w:sz w:val="24"/>
          <w:szCs w:val="24"/>
          <w:lang w:eastAsia="zh-CN"/>
        </w:rPr>
        <w:t xml:space="preserve"> UE</w:t>
      </w:r>
    </w:p>
    <w:p w14:paraId="0DC9F92B" w14:textId="508D827D" w:rsidR="006A00C8" w:rsidRDefault="00BE6F7C" w:rsidP="00E6180C">
      <w:pPr>
        <w:pBdr>
          <w:bottom w:val="single" w:sz="12" w:space="1" w:color="auto"/>
        </w:pBdr>
        <w:tabs>
          <w:tab w:val="left" w:pos="1710"/>
        </w:tabs>
        <w:spacing w:line="240" w:lineRule="exact"/>
        <w:rPr>
          <w:rFonts w:ascii="Arial" w:eastAsia="Batang" w:hAnsi="Arial" w:cs="Arial"/>
          <w:b/>
          <w:bCs/>
          <w:color w:val="000000"/>
          <w:sz w:val="24"/>
          <w:szCs w:val="24"/>
          <w:lang w:eastAsia="ko-KR"/>
        </w:rPr>
      </w:pPr>
      <w:r w:rsidRPr="00E10292">
        <w:rPr>
          <w:rFonts w:ascii="Arial" w:hAnsi="Arial" w:cs="Arial"/>
          <w:b/>
          <w:bCs/>
          <w:color w:val="000000"/>
          <w:sz w:val="24"/>
          <w:szCs w:val="24"/>
        </w:rPr>
        <w:t>Document for:</w:t>
      </w:r>
      <w:r w:rsidRPr="00E10292">
        <w:rPr>
          <w:rFonts w:ascii="Arial" w:hAnsi="Arial" w:cs="Arial"/>
          <w:b/>
          <w:bCs/>
          <w:color w:val="000000"/>
          <w:sz w:val="24"/>
          <w:szCs w:val="24"/>
          <w:lang w:eastAsia="zh-CN"/>
        </w:rPr>
        <w:tab/>
      </w:r>
      <w:r w:rsidR="00667F54" w:rsidRPr="00E10292">
        <w:rPr>
          <w:rFonts w:ascii="Arial" w:eastAsia="Batang" w:hAnsi="Arial" w:cs="Arial"/>
          <w:b/>
          <w:bCs/>
          <w:color w:val="000000"/>
          <w:sz w:val="24"/>
          <w:szCs w:val="24"/>
          <w:lang w:eastAsia="ko-KR"/>
        </w:rPr>
        <w:t>Approval</w:t>
      </w:r>
      <w:bookmarkStart w:id="0" w:name="_Ref124589665"/>
      <w:bookmarkStart w:id="1" w:name="_Ref71620620"/>
      <w:bookmarkStart w:id="2" w:name="_Ref124671424"/>
    </w:p>
    <w:p w14:paraId="11432AF4" w14:textId="07DEEA2A" w:rsidR="008D6223" w:rsidRPr="00E10292" w:rsidRDefault="008D6223" w:rsidP="00B301DA">
      <w:pPr>
        <w:pStyle w:val="Heading1"/>
        <w:numPr>
          <w:ilvl w:val="0"/>
          <w:numId w:val="4"/>
        </w:numPr>
        <w:spacing w:before="240"/>
        <w:ind w:left="270" w:hanging="270"/>
        <w:rPr>
          <w:rFonts w:ascii="Arial" w:eastAsia="Malgun Gothic" w:hAnsi="Arial" w:cs="Arial"/>
          <w:sz w:val="24"/>
          <w:szCs w:val="24"/>
          <w:lang w:eastAsia="ko-KR"/>
        </w:rPr>
      </w:pPr>
      <w:r w:rsidRPr="00E10292">
        <w:rPr>
          <w:rFonts w:ascii="Arial" w:eastAsia="Malgun Gothic" w:hAnsi="Arial" w:cs="Arial"/>
          <w:sz w:val="24"/>
          <w:szCs w:val="24"/>
          <w:lang w:eastAsia="ko-KR"/>
        </w:rPr>
        <w:t>Introduction</w:t>
      </w:r>
    </w:p>
    <w:p w14:paraId="44BC042D" w14:textId="0E311DA2" w:rsidR="004D0DAA" w:rsidRDefault="00C923C2" w:rsidP="00DE20F2">
      <w:pPr>
        <w:rPr>
          <w:lang w:eastAsia="zh-CN"/>
        </w:rPr>
      </w:pPr>
      <w:r>
        <w:rPr>
          <w:rFonts w:eastAsia="Batang" w:hint="eastAsia"/>
          <w:lang w:eastAsia="ko-KR"/>
        </w:rPr>
        <w:t>In the</w:t>
      </w:r>
      <w:r w:rsidR="005124D4">
        <w:rPr>
          <w:rFonts w:eastAsia="Batang" w:hint="eastAsia"/>
          <w:lang w:eastAsia="ko-KR"/>
        </w:rPr>
        <w:t xml:space="preserve"> </w:t>
      </w:r>
      <w:r w:rsidR="003A0FF0">
        <w:rPr>
          <w:rFonts w:eastAsia="Batang" w:hint="eastAsia"/>
          <w:lang w:eastAsia="ko-KR"/>
        </w:rPr>
        <w:t>last RAN</w:t>
      </w:r>
      <w:r w:rsidR="004C5A88">
        <w:rPr>
          <w:rFonts w:eastAsia="Batang" w:hint="eastAsia"/>
          <w:lang w:eastAsia="ko-KR"/>
        </w:rPr>
        <w:t xml:space="preserve"> #</w:t>
      </w:r>
      <w:r w:rsidR="00C74C08">
        <w:rPr>
          <w:rFonts w:eastAsia="Batang" w:hint="eastAsia"/>
          <w:lang w:eastAsia="ko-KR"/>
        </w:rPr>
        <w:t>9</w:t>
      </w:r>
      <w:r w:rsidR="00B71DFD">
        <w:rPr>
          <w:rFonts w:eastAsia="Batang"/>
          <w:lang w:eastAsia="ko-KR"/>
        </w:rPr>
        <w:t>5</w:t>
      </w:r>
      <w:r w:rsidR="00CE668C">
        <w:rPr>
          <w:rFonts w:eastAsia="Batang" w:hint="eastAsia"/>
          <w:lang w:eastAsia="ko-KR"/>
        </w:rPr>
        <w:t xml:space="preserve">-e </w:t>
      </w:r>
      <w:r w:rsidR="008D6223" w:rsidRPr="00085363">
        <w:rPr>
          <w:rFonts w:eastAsia="Batang" w:hint="eastAsia"/>
          <w:lang w:eastAsia="ko-KR"/>
        </w:rPr>
        <w:t>meeting</w:t>
      </w:r>
      <w:r w:rsidR="0093146C" w:rsidRPr="00085363">
        <w:rPr>
          <w:rFonts w:eastAsia="Batang" w:hint="eastAsia"/>
          <w:lang w:eastAsia="ko-KR"/>
        </w:rPr>
        <w:t>s</w:t>
      </w:r>
      <w:r w:rsidR="009C4050">
        <w:rPr>
          <w:rFonts w:eastAsia="Batang" w:hint="eastAsia"/>
          <w:lang w:eastAsia="ko-KR"/>
        </w:rPr>
        <w:t xml:space="preserve">, </w:t>
      </w:r>
      <w:r w:rsidR="00A12D05">
        <w:rPr>
          <w:rFonts w:eastAsia="Batang" w:hint="eastAsia"/>
          <w:lang w:eastAsia="ko-KR"/>
        </w:rPr>
        <w:t>RAN</w:t>
      </w:r>
      <w:r w:rsidR="00B71DFD">
        <w:rPr>
          <w:rFonts w:eastAsia="Batang"/>
          <w:lang w:eastAsia="ko-KR"/>
        </w:rPr>
        <w:t xml:space="preserve"> </w:t>
      </w:r>
      <w:r w:rsidR="00FC4FC5">
        <w:rPr>
          <w:rFonts w:eastAsia="Batang"/>
          <w:lang w:eastAsia="ko-KR"/>
        </w:rPr>
        <w:t xml:space="preserve">did not </w:t>
      </w:r>
      <w:r w:rsidR="008F459A">
        <w:rPr>
          <w:rFonts w:eastAsia="Batang"/>
          <w:lang w:eastAsia="ko-KR"/>
        </w:rPr>
        <w:t>approve</w:t>
      </w:r>
      <w:r w:rsidR="00B71DFD">
        <w:rPr>
          <w:rFonts w:eastAsia="Batang"/>
          <w:lang w:eastAsia="ko-KR"/>
        </w:rPr>
        <w:t xml:space="preserve"> </w:t>
      </w:r>
      <w:r w:rsidR="00C74C08">
        <w:rPr>
          <w:rFonts w:eastAsia="Batang"/>
          <w:lang w:eastAsia="ko-KR"/>
        </w:rPr>
        <w:t>t</w:t>
      </w:r>
      <w:r w:rsidR="00FC4FC5">
        <w:rPr>
          <w:rFonts w:eastAsia="Batang"/>
          <w:lang w:eastAsia="ko-KR"/>
        </w:rPr>
        <w:t xml:space="preserve">he CR [1] to add the specific operating bands for </w:t>
      </w:r>
      <w:proofErr w:type="spellStart"/>
      <w:r w:rsidR="00FC4FC5">
        <w:rPr>
          <w:rFonts w:eastAsia="Batang"/>
          <w:lang w:eastAsia="ko-KR"/>
        </w:rPr>
        <w:t>RedCap</w:t>
      </w:r>
      <w:proofErr w:type="spellEnd"/>
      <w:r w:rsidR="00FC4FC5">
        <w:rPr>
          <w:rFonts w:eastAsia="Batang"/>
          <w:lang w:eastAsia="ko-KR"/>
        </w:rPr>
        <w:t xml:space="preserve"> UE in Rel-17.</w:t>
      </w:r>
      <w:r w:rsidR="00435656">
        <w:rPr>
          <w:rFonts w:eastAsia="Batang"/>
          <w:lang w:eastAsia="ko-KR"/>
        </w:rPr>
        <w:t xml:space="preserve"> </w:t>
      </w:r>
      <w:r w:rsidR="00FC4FC5">
        <w:rPr>
          <w:rFonts w:eastAsia="Batang"/>
          <w:lang w:eastAsia="ko-KR"/>
        </w:rPr>
        <w:t>Also, RAN plenary chairman recommend</w:t>
      </w:r>
      <w:r w:rsidR="00435656">
        <w:rPr>
          <w:rFonts w:eastAsia="Batang"/>
          <w:lang w:eastAsia="ko-KR"/>
        </w:rPr>
        <w:t>ed</w:t>
      </w:r>
      <w:r w:rsidR="00FC4FC5">
        <w:rPr>
          <w:rFonts w:eastAsia="Batang"/>
          <w:lang w:eastAsia="ko-KR"/>
        </w:rPr>
        <w:t xml:space="preserve"> not to further discuss in RAN4 for the specific operati</w:t>
      </w:r>
      <w:r w:rsidR="002D4BEE">
        <w:rPr>
          <w:rFonts w:eastAsia="Batang"/>
          <w:lang w:eastAsia="ko-KR"/>
        </w:rPr>
        <w:t>ng</w:t>
      </w:r>
      <w:r w:rsidR="00FC4FC5">
        <w:rPr>
          <w:rFonts w:eastAsia="Batang"/>
          <w:lang w:eastAsia="ko-KR"/>
        </w:rPr>
        <w:t xml:space="preserve"> bands for </w:t>
      </w:r>
      <w:proofErr w:type="spellStart"/>
      <w:r w:rsidR="00FC4FC5">
        <w:rPr>
          <w:rFonts w:eastAsia="Batang"/>
          <w:lang w:eastAsia="ko-KR"/>
        </w:rPr>
        <w:t>RedCap</w:t>
      </w:r>
      <w:proofErr w:type="spellEnd"/>
      <w:r w:rsidR="00FC4FC5">
        <w:rPr>
          <w:rFonts w:eastAsia="Batang"/>
          <w:lang w:eastAsia="ko-KR"/>
        </w:rPr>
        <w:t xml:space="preserve"> UE </w:t>
      </w:r>
      <w:r w:rsidR="00435656">
        <w:rPr>
          <w:rFonts w:eastAsia="Batang"/>
          <w:lang w:eastAsia="ko-KR"/>
        </w:rPr>
        <w:t>during the</w:t>
      </w:r>
      <w:r w:rsidR="00FC4FC5">
        <w:rPr>
          <w:rFonts w:eastAsia="Batang"/>
          <w:lang w:eastAsia="ko-KR"/>
        </w:rPr>
        <w:t xml:space="preserve"> GTW session </w:t>
      </w:r>
      <w:r w:rsidR="00435656">
        <w:rPr>
          <w:rFonts w:eastAsia="Batang"/>
          <w:lang w:eastAsia="ko-KR"/>
        </w:rPr>
        <w:t xml:space="preserve">as </w:t>
      </w:r>
      <w:r w:rsidR="00FC4FC5">
        <w:rPr>
          <w:rFonts w:eastAsia="Batang"/>
          <w:lang w:eastAsia="ko-KR"/>
        </w:rPr>
        <w:t xml:space="preserve">RAN already had </w:t>
      </w:r>
      <w:r w:rsidR="00435656">
        <w:rPr>
          <w:rFonts w:eastAsia="Batang"/>
          <w:lang w:eastAsia="ko-KR"/>
        </w:rPr>
        <w:t xml:space="preserve">made </w:t>
      </w:r>
      <w:r w:rsidR="00FC4FC5">
        <w:rPr>
          <w:rFonts w:eastAsia="Batang"/>
          <w:lang w:eastAsia="ko-KR"/>
        </w:rPr>
        <w:t xml:space="preserve">consensus that </w:t>
      </w:r>
      <w:r w:rsidR="00FC4FC5">
        <w:t xml:space="preserve">the specification will not contain any explicit restriction to prevent implementation of </w:t>
      </w:r>
      <w:proofErr w:type="spellStart"/>
      <w:r w:rsidR="00FC4FC5">
        <w:t>RedCap</w:t>
      </w:r>
      <w:proofErr w:type="spellEnd"/>
      <w:r w:rsidR="00FC4FC5">
        <w:t xml:space="preserve"> UEs with these features.</w:t>
      </w:r>
      <w:r w:rsidR="00FC4FC5">
        <w:rPr>
          <w:rFonts w:eastAsia="Batang"/>
          <w:lang w:eastAsia="ko-KR"/>
        </w:rPr>
        <w:t xml:space="preserve"> </w:t>
      </w:r>
    </w:p>
    <w:p w14:paraId="7114D918" w14:textId="7F4922F6" w:rsidR="00931DD7" w:rsidRDefault="00931DD7" w:rsidP="00DE20F2">
      <w:pPr>
        <w:rPr>
          <w:lang w:eastAsia="zh-CN"/>
        </w:rPr>
      </w:pPr>
      <w:r>
        <w:rPr>
          <w:lang w:eastAsia="zh-CN"/>
        </w:rPr>
        <w:t xml:space="preserve">In </w:t>
      </w:r>
      <w:r w:rsidR="00E6180C">
        <w:rPr>
          <w:lang w:eastAsia="zh-CN"/>
        </w:rPr>
        <w:t>the f</w:t>
      </w:r>
      <w:r>
        <w:rPr>
          <w:lang w:eastAsia="zh-CN"/>
        </w:rPr>
        <w:t xml:space="preserve">inal round [2], the CR proponent proposed </w:t>
      </w:r>
      <w:r w:rsidR="00FE0C36">
        <w:rPr>
          <w:lang w:eastAsia="zh-CN"/>
        </w:rPr>
        <w:t>the</w:t>
      </w:r>
      <w:r>
        <w:rPr>
          <w:lang w:eastAsia="zh-CN"/>
        </w:rPr>
        <w:t xml:space="preserve"> follow</w:t>
      </w:r>
      <w:r w:rsidR="00FE0C36">
        <w:rPr>
          <w:lang w:eastAsia="zh-CN"/>
        </w:rPr>
        <w:t>ing options:</w:t>
      </w:r>
    </w:p>
    <w:p w14:paraId="3157604F" w14:textId="000BA548" w:rsidR="00435656" w:rsidRDefault="00931DD7" w:rsidP="00B301DA">
      <w:pPr>
        <w:pStyle w:val="ListParagraph"/>
        <w:numPr>
          <w:ilvl w:val="0"/>
          <w:numId w:val="30"/>
        </w:numPr>
        <w:ind w:leftChars="0"/>
      </w:pPr>
      <w:r>
        <w:t xml:space="preserve">Specify list of </w:t>
      </w:r>
      <w:proofErr w:type="spellStart"/>
      <w:r>
        <w:t>Red</w:t>
      </w:r>
      <w:r w:rsidR="00121B29">
        <w:t>C</w:t>
      </w:r>
      <w:r>
        <w:t>ap</w:t>
      </w:r>
      <w:proofErr w:type="spellEnd"/>
      <w:r>
        <w:t xml:space="preserve"> bands excluding V2X, SUL and </w:t>
      </w:r>
      <w:r w:rsidR="00EE7446">
        <w:t>Unlicensed bands</w:t>
      </w:r>
      <w:r>
        <w:t>, and do proper requirement work</w:t>
      </w:r>
      <w:r w:rsidR="00435656">
        <w:t>s</w:t>
      </w:r>
      <w:r>
        <w:t xml:space="preserve"> in R</w:t>
      </w:r>
      <w:r w:rsidR="00435656">
        <w:t>el-</w:t>
      </w:r>
      <w:r>
        <w:t>18. Release independence from R17 can be discussed as well.</w:t>
      </w:r>
      <w:r w:rsidR="00435656">
        <w:t xml:space="preserve"> </w:t>
      </w:r>
    </w:p>
    <w:p w14:paraId="1EBCD976" w14:textId="30459683" w:rsidR="00931DD7" w:rsidRPr="00B301DA" w:rsidRDefault="00931DD7" w:rsidP="00435656">
      <w:pPr>
        <w:pStyle w:val="ListParagraph"/>
        <w:numPr>
          <w:ilvl w:val="0"/>
          <w:numId w:val="30"/>
        </w:numPr>
        <w:ind w:leftChars="0"/>
        <w:rPr>
          <w:lang w:eastAsia="zh-CN"/>
        </w:rPr>
      </w:pPr>
      <w:r>
        <w:t xml:space="preserve">Do not specify list of </w:t>
      </w:r>
      <w:proofErr w:type="spellStart"/>
      <w:r w:rsidR="00121B29">
        <w:t>RedCap</w:t>
      </w:r>
      <w:proofErr w:type="spellEnd"/>
      <w:r w:rsidR="00121B29">
        <w:t xml:space="preserve"> </w:t>
      </w:r>
      <w:r>
        <w:t xml:space="preserve">bands. This implies </w:t>
      </w:r>
      <w:proofErr w:type="spellStart"/>
      <w:r>
        <w:t>RedCap</w:t>
      </w:r>
      <w:proofErr w:type="spellEnd"/>
      <w:r>
        <w:t xml:space="preserve"> requirements are in place for all the bands including V2X, SUL and </w:t>
      </w:r>
      <w:r w:rsidR="00FE0C36">
        <w:t>NR-U</w:t>
      </w:r>
      <w:r>
        <w:t>.</w:t>
      </w:r>
    </w:p>
    <w:p w14:paraId="4340FCF7" w14:textId="11170347" w:rsidR="00121B29" w:rsidRPr="004A7D04" w:rsidRDefault="00121B29" w:rsidP="00B301DA">
      <w:pPr>
        <w:rPr>
          <w:lang w:eastAsia="zh-CN"/>
        </w:rPr>
      </w:pPr>
      <w:r>
        <w:rPr>
          <w:lang w:eastAsia="zh-CN"/>
        </w:rPr>
        <w:t xml:space="preserve">In this paper, we like to share our understanding on operating bands and discuss open issue in </w:t>
      </w:r>
      <w:proofErr w:type="spellStart"/>
      <w:r>
        <w:rPr>
          <w:lang w:eastAsia="zh-CN"/>
        </w:rPr>
        <w:t>RedCap</w:t>
      </w:r>
      <w:proofErr w:type="spellEnd"/>
      <w:r>
        <w:rPr>
          <w:lang w:eastAsia="zh-CN"/>
        </w:rPr>
        <w:t xml:space="preserve"> UE.</w:t>
      </w:r>
    </w:p>
    <w:p w14:paraId="499862EC" w14:textId="188CA69D" w:rsidR="00E10292" w:rsidRDefault="00E10292" w:rsidP="004A7D04">
      <w:pPr>
        <w:pBdr>
          <w:bottom w:val="single" w:sz="12" w:space="1" w:color="auto"/>
        </w:pBdr>
        <w:rPr>
          <w:rFonts w:eastAsia="Batang"/>
          <w:lang w:eastAsia="ko-KR"/>
        </w:rPr>
      </w:pPr>
    </w:p>
    <w:p w14:paraId="47BEDF0D" w14:textId="27CAD349" w:rsidR="004A7D04" w:rsidRPr="00E10292" w:rsidRDefault="004A7D04" w:rsidP="004A7D04">
      <w:pPr>
        <w:pStyle w:val="Heading1"/>
        <w:numPr>
          <w:ilvl w:val="0"/>
          <w:numId w:val="4"/>
        </w:numPr>
        <w:spacing w:before="240"/>
        <w:ind w:left="270" w:hanging="270"/>
        <w:rPr>
          <w:rFonts w:ascii="Arial" w:eastAsia="Batang" w:hAnsi="Arial" w:cs="Arial"/>
          <w:sz w:val="24"/>
          <w:szCs w:val="24"/>
          <w:lang w:eastAsia="ko-KR"/>
        </w:rPr>
      </w:pPr>
      <w:r w:rsidRPr="00E10292">
        <w:rPr>
          <w:rFonts w:ascii="Arial" w:eastAsia="Batang" w:hAnsi="Arial" w:cs="Arial"/>
          <w:sz w:val="24"/>
          <w:szCs w:val="24"/>
          <w:lang w:eastAsia="ko-KR"/>
        </w:rPr>
        <w:t xml:space="preserve">Clarification of operating bands </w:t>
      </w:r>
      <w:r w:rsidR="00175F8B" w:rsidRPr="00E10292">
        <w:rPr>
          <w:rFonts w:ascii="Arial" w:eastAsia="Batang" w:hAnsi="Arial" w:cs="Arial"/>
          <w:sz w:val="24"/>
          <w:szCs w:val="24"/>
          <w:lang w:eastAsia="ko-KR"/>
        </w:rPr>
        <w:t>for</w:t>
      </w:r>
      <w:r w:rsidRPr="00E10292">
        <w:rPr>
          <w:rFonts w:ascii="Arial" w:eastAsia="Batang" w:hAnsi="Arial" w:cs="Arial"/>
          <w:sz w:val="24"/>
          <w:szCs w:val="24"/>
          <w:lang w:eastAsia="ko-KR"/>
        </w:rPr>
        <w:t xml:space="preserve"> </w:t>
      </w:r>
      <w:proofErr w:type="spellStart"/>
      <w:r w:rsidRPr="00E10292">
        <w:rPr>
          <w:rFonts w:ascii="Arial" w:eastAsia="Batang" w:hAnsi="Arial" w:cs="Arial"/>
          <w:sz w:val="24"/>
          <w:szCs w:val="24"/>
          <w:lang w:eastAsia="ko-KR"/>
        </w:rPr>
        <w:t>RedCap</w:t>
      </w:r>
      <w:proofErr w:type="spellEnd"/>
      <w:r w:rsidRPr="00E10292">
        <w:rPr>
          <w:rFonts w:ascii="Arial" w:eastAsia="Batang" w:hAnsi="Arial" w:cs="Arial"/>
          <w:sz w:val="24"/>
          <w:szCs w:val="24"/>
          <w:lang w:eastAsia="ko-KR"/>
        </w:rPr>
        <w:t xml:space="preserve"> UE</w:t>
      </w:r>
    </w:p>
    <w:p w14:paraId="03D7E2B4" w14:textId="538A06B6" w:rsidR="00175F8B" w:rsidRDefault="000065DB" w:rsidP="00D13C10">
      <w:pPr>
        <w:rPr>
          <w:lang w:eastAsia="ko-KR"/>
        </w:rPr>
      </w:pPr>
      <w:r>
        <w:rPr>
          <w:lang w:eastAsia="ko-KR"/>
        </w:rPr>
        <w:t xml:space="preserve">In RAN4#102-e, two big CRs [3][4] were agreed to introduce the RF requirements for </w:t>
      </w:r>
      <w:proofErr w:type="spellStart"/>
      <w:r>
        <w:rPr>
          <w:lang w:eastAsia="ko-KR"/>
        </w:rPr>
        <w:t>RedCap</w:t>
      </w:r>
      <w:proofErr w:type="spellEnd"/>
      <w:r>
        <w:rPr>
          <w:lang w:eastAsia="ko-KR"/>
        </w:rPr>
        <w:t xml:space="preserve"> UE and it completed the RF core </w:t>
      </w:r>
      <w:r w:rsidR="00B753E5">
        <w:rPr>
          <w:lang w:eastAsia="ko-KR"/>
        </w:rPr>
        <w:t xml:space="preserve">requirements. In the last RAN#95-e, however, some companies provided the company CR (RP-220462) to add specific operating bands in TS 38.101-1 to restrict </w:t>
      </w:r>
      <w:proofErr w:type="spellStart"/>
      <w:r w:rsidR="00B753E5">
        <w:rPr>
          <w:lang w:eastAsia="ko-KR"/>
        </w:rPr>
        <w:t>RedCap</w:t>
      </w:r>
      <w:proofErr w:type="spellEnd"/>
      <w:r w:rsidR="00B753E5">
        <w:rPr>
          <w:lang w:eastAsia="ko-KR"/>
        </w:rPr>
        <w:t xml:space="preserve"> UE operation in those specific bands. After several rounds of discussions, it was concluded that the CR is no longer pursued (the </w:t>
      </w:r>
      <w:r w:rsidR="004B0CE5">
        <w:rPr>
          <w:lang w:eastAsia="ko-KR"/>
        </w:rPr>
        <w:t>chairman’s</w:t>
      </w:r>
      <w:r w:rsidR="00B753E5">
        <w:rPr>
          <w:lang w:eastAsia="ko-KR"/>
        </w:rPr>
        <w:t xml:space="preserve"> notes on </w:t>
      </w:r>
      <w:r w:rsidR="00392133">
        <w:rPr>
          <w:lang w:eastAsia="ko-KR"/>
        </w:rPr>
        <w:t>[2]). Additionally</w:t>
      </w:r>
      <w:r w:rsidR="00E92B1B">
        <w:rPr>
          <w:lang w:eastAsia="ko-KR"/>
        </w:rPr>
        <w:t>, the</w:t>
      </w:r>
      <w:r w:rsidR="00392133">
        <w:rPr>
          <w:lang w:eastAsia="ko-KR"/>
        </w:rPr>
        <w:t xml:space="preserve"> RAN chairman confirmed that there will be no new requirements and no band discussion in RAN4 anymore.</w:t>
      </w:r>
      <w:r w:rsidR="00635EB7">
        <w:rPr>
          <w:lang w:eastAsia="ko-KR"/>
        </w:rPr>
        <w:t xml:space="preserve"> In case of any ambiguity, it could be addressed under maintenance.</w:t>
      </w:r>
      <w:r w:rsidR="007D592D">
        <w:rPr>
          <w:lang w:eastAsia="ko-KR"/>
        </w:rPr>
        <w:t xml:space="preserve"> In our understanding, there will be no restriction in operating bands for </w:t>
      </w:r>
      <w:proofErr w:type="spellStart"/>
      <w:r w:rsidR="007D592D">
        <w:rPr>
          <w:lang w:eastAsia="ko-KR"/>
        </w:rPr>
        <w:t>RedCap</w:t>
      </w:r>
      <w:proofErr w:type="spellEnd"/>
      <w:r w:rsidR="007D592D">
        <w:rPr>
          <w:lang w:eastAsia="ko-KR"/>
        </w:rPr>
        <w:t xml:space="preserve"> UE including V2X, SUL and </w:t>
      </w:r>
      <w:r w:rsidR="004E6406">
        <w:rPr>
          <w:lang w:eastAsia="ko-KR"/>
        </w:rPr>
        <w:t>u</w:t>
      </w:r>
      <w:r w:rsidR="00EE7446">
        <w:rPr>
          <w:lang w:eastAsia="ko-KR"/>
        </w:rPr>
        <w:t>nlicensed bands</w:t>
      </w:r>
      <w:r w:rsidR="00175F8B">
        <w:rPr>
          <w:lang w:eastAsia="ko-KR"/>
        </w:rPr>
        <w:t>.</w:t>
      </w:r>
    </w:p>
    <w:p w14:paraId="5F18743A" w14:textId="77777777" w:rsidR="00175F8B" w:rsidRDefault="00175F8B" w:rsidP="004A7D04">
      <w:pPr>
        <w:rPr>
          <w:lang w:eastAsia="ko-KR"/>
        </w:rPr>
      </w:pPr>
    </w:p>
    <w:p w14:paraId="7946F3BF" w14:textId="5705E357" w:rsidR="004A7D04" w:rsidRDefault="00175F8B" w:rsidP="004A7D04">
      <w:pPr>
        <w:rPr>
          <w:i/>
          <w:iCs/>
          <w:lang w:eastAsia="ko-KR"/>
        </w:rPr>
      </w:pPr>
      <w:r w:rsidRPr="00B301DA">
        <w:rPr>
          <w:b/>
          <w:bCs/>
          <w:i/>
          <w:iCs/>
          <w:lang w:eastAsia="ko-KR"/>
        </w:rPr>
        <w:t>Observation #1</w:t>
      </w:r>
      <w:r w:rsidRPr="00504B46">
        <w:rPr>
          <w:i/>
          <w:iCs/>
          <w:lang w:eastAsia="ko-KR"/>
        </w:rPr>
        <w:t xml:space="preserve">: </w:t>
      </w:r>
      <w:r w:rsidR="00B301DA">
        <w:rPr>
          <w:i/>
          <w:iCs/>
          <w:lang w:eastAsia="ko-KR"/>
        </w:rPr>
        <w:t xml:space="preserve">Based on </w:t>
      </w:r>
      <w:r w:rsidR="00E6180C">
        <w:rPr>
          <w:i/>
          <w:iCs/>
          <w:lang w:eastAsia="ko-KR"/>
        </w:rPr>
        <w:t xml:space="preserve">the </w:t>
      </w:r>
      <w:r w:rsidR="00B301DA">
        <w:rPr>
          <w:i/>
          <w:iCs/>
          <w:lang w:eastAsia="ko-KR"/>
        </w:rPr>
        <w:t>RAN plenary report</w:t>
      </w:r>
      <w:r w:rsidR="00675C18">
        <w:rPr>
          <w:i/>
          <w:iCs/>
          <w:lang w:eastAsia="ko-KR"/>
        </w:rPr>
        <w:t xml:space="preserve"> [7]</w:t>
      </w:r>
      <w:r w:rsidR="00B301DA">
        <w:rPr>
          <w:i/>
          <w:iCs/>
          <w:lang w:eastAsia="ko-KR"/>
        </w:rPr>
        <w:t xml:space="preserve"> and GTW session</w:t>
      </w:r>
      <w:r w:rsidR="00692437">
        <w:rPr>
          <w:i/>
          <w:iCs/>
          <w:lang w:eastAsia="ko-KR"/>
        </w:rPr>
        <w:t xml:space="preserve"> outcome</w:t>
      </w:r>
      <w:r w:rsidR="00B301DA">
        <w:rPr>
          <w:i/>
          <w:iCs/>
          <w:lang w:eastAsia="ko-KR"/>
        </w:rPr>
        <w:t>, t</w:t>
      </w:r>
      <w:r w:rsidRPr="00035A10">
        <w:rPr>
          <w:i/>
          <w:iCs/>
          <w:lang w:eastAsia="ko-KR"/>
        </w:rPr>
        <w:t xml:space="preserve">here is no restriction for </w:t>
      </w:r>
      <w:proofErr w:type="spellStart"/>
      <w:r w:rsidRPr="00035A10">
        <w:rPr>
          <w:i/>
          <w:iCs/>
          <w:lang w:eastAsia="ko-KR"/>
        </w:rPr>
        <w:t>RedCap</w:t>
      </w:r>
      <w:proofErr w:type="spellEnd"/>
      <w:r w:rsidRPr="00035A10">
        <w:rPr>
          <w:i/>
          <w:iCs/>
          <w:lang w:eastAsia="ko-KR"/>
        </w:rPr>
        <w:t xml:space="preserve"> UE to operate </w:t>
      </w:r>
      <w:r w:rsidR="004B0CE5">
        <w:rPr>
          <w:i/>
          <w:iCs/>
          <w:lang w:eastAsia="ko-KR"/>
        </w:rPr>
        <w:t xml:space="preserve">in </w:t>
      </w:r>
      <w:r w:rsidRPr="00035A10">
        <w:rPr>
          <w:i/>
          <w:iCs/>
          <w:lang w:eastAsia="ko-KR"/>
        </w:rPr>
        <w:t xml:space="preserve">any band including V2X, SUL and </w:t>
      </w:r>
      <w:r w:rsidR="004E6406">
        <w:rPr>
          <w:i/>
          <w:iCs/>
          <w:lang w:eastAsia="ko-KR"/>
        </w:rPr>
        <w:t>u</w:t>
      </w:r>
      <w:r w:rsidR="00EE7446">
        <w:rPr>
          <w:i/>
          <w:iCs/>
          <w:lang w:eastAsia="ko-KR"/>
        </w:rPr>
        <w:t>nlicensed bands</w:t>
      </w:r>
      <w:r w:rsidRPr="00504B46">
        <w:rPr>
          <w:i/>
          <w:iCs/>
          <w:lang w:eastAsia="ko-KR"/>
        </w:rPr>
        <w:t>.</w:t>
      </w:r>
      <w:r w:rsidR="007D592D" w:rsidRPr="00504B46">
        <w:rPr>
          <w:i/>
          <w:iCs/>
          <w:lang w:eastAsia="ko-KR"/>
        </w:rPr>
        <w:t xml:space="preserve"> </w:t>
      </w:r>
      <w:r w:rsidR="00FE0C36">
        <w:rPr>
          <w:i/>
          <w:iCs/>
          <w:lang w:eastAsia="ko-KR"/>
        </w:rPr>
        <w:t>Any ambiguity can be addressed under Cat. F maintenance.</w:t>
      </w:r>
    </w:p>
    <w:p w14:paraId="0E259C6D" w14:textId="5BFF0AB0" w:rsidR="00175F8B" w:rsidRDefault="00175F8B" w:rsidP="00504B46">
      <w:pPr>
        <w:pBdr>
          <w:bottom w:val="single" w:sz="12" w:space="1" w:color="auto"/>
        </w:pBdr>
        <w:rPr>
          <w:lang w:eastAsia="ko-KR"/>
        </w:rPr>
      </w:pPr>
    </w:p>
    <w:p w14:paraId="30E21A3A" w14:textId="10C3893D" w:rsidR="00B67DFA" w:rsidRPr="00E10292" w:rsidRDefault="008D550F" w:rsidP="00504B46">
      <w:pPr>
        <w:pStyle w:val="Heading1"/>
        <w:numPr>
          <w:ilvl w:val="0"/>
          <w:numId w:val="4"/>
        </w:numPr>
        <w:spacing w:before="240"/>
        <w:ind w:left="270" w:hanging="270"/>
        <w:rPr>
          <w:rFonts w:ascii="Arial" w:eastAsia="Batang" w:hAnsi="Arial" w:cs="Arial"/>
          <w:sz w:val="24"/>
          <w:szCs w:val="24"/>
          <w:lang w:eastAsia="ko-KR"/>
        </w:rPr>
      </w:pPr>
      <w:r w:rsidRPr="00E10292">
        <w:rPr>
          <w:rFonts w:ascii="Arial" w:eastAsia="Batang" w:hAnsi="Arial" w:cs="Arial"/>
          <w:sz w:val="24"/>
          <w:szCs w:val="24"/>
          <w:lang w:eastAsia="ko-KR"/>
        </w:rPr>
        <w:t xml:space="preserve">Discussion on the </w:t>
      </w:r>
      <w:r w:rsidR="007155E3" w:rsidRPr="00E10292">
        <w:rPr>
          <w:rFonts w:ascii="Arial" w:eastAsia="Batang" w:hAnsi="Arial" w:cs="Arial"/>
          <w:sz w:val="24"/>
          <w:szCs w:val="24"/>
          <w:lang w:eastAsia="ko-KR"/>
        </w:rPr>
        <w:t xml:space="preserve">remaining open issues for </w:t>
      </w:r>
      <w:proofErr w:type="spellStart"/>
      <w:r w:rsidR="007155E3" w:rsidRPr="00E10292">
        <w:rPr>
          <w:rFonts w:ascii="Arial" w:eastAsia="Batang" w:hAnsi="Arial" w:cs="Arial"/>
          <w:sz w:val="24"/>
          <w:szCs w:val="24"/>
          <w:lang w:eastAsia="ko-KR"/>
        </w:rPr>
        <w:t>RedCap</w:t>
      </w:r>
      <w:proofErr w:type="spellEnd"/>
      <w:r w:rsidR="007155E3" w:rsidRPr="00E10292">
        <w:rPr>
          <w:rFonts w:ascii="Arial" w:eastAsia="Batang" w:hAnsi="Arial" w:cs="Arial"/>
          <w:sz w:val="24"/>
          <w:szCs w:val="24"/>
          <w:lang w:eastAsia="ko-KR"/>
        </w:rPr>
        <w:t xml:space="preserve"> UE</w:t>
      </w:r>
    </w:p>
    <w:p w14:paraId="13521C3C" w14:textId="65E39BD9" w:rsidR="00D11047" w:rsidRDefault="00281FBF" w:rsidP="00675C18">
      <w:pPr>
        <w:tabs>
          <w:tab w:val="left" w:pos="1190"/>
        </w:tabs>
        <w:spacing w:after="0"/>
        <w:rPr>
          <w:rFonts w:eastAsia="Batang"/>
          <w:lang w:eastAsia="ko-KR"/>
        </w:rPr>
      </w:pPr>
      <w:r>
        <w:rPr>
          <w:rFonts w:eastAsia="Batang"/>
          <w:lang w:eastAsia="ko-KR"/>
        </w:rPr>
        <w:t xml:space="preserve">In </w:t>
      </w:r>
      <w:r w:rsidR="00EE7446">
        <w:rPr>
          <w:rFonts w:eastAsia="Batang"/>
          <w:lang w:eastAsia="ko-KR"/>
        </w:rPr>
        <w:t xml:space="preserve">the </w:t>
      </w:r>
      <w:r>
        <w:rPr>
          <w:rFonts w:eastAsia="Batang"/>
          <w:lang w:eastAsia="ko-KR"/>
        </w:rPr>
        <w:t>last RAN</w:t>
      </w:r>
      <w:r w:rsidR="00EE7446">
        <w:rPr>
          <w:rFonts w:eastAsia="Batang"/>
          <w:lang w:eastAsia="ko-KR"/>
        </w:rPr>
        <w:t xml:space="preserve">#95-e </w:t>
      </w:r>
      <w:r>
        <w:rPr>
          <w:rFonts w:eastAsia="Batang"/>
          <w:lang w:eastAsia="ko-KR"/>
        </w:rPr>
        <w:t xml:space="preserve">meeting, the main discussion point </w:t>
      </w:r>
      <w:r w:rsidR="00EE7446">
        <w:rPr>
          <w:rFonts w:eastAsia="Batang"/>
          <w:lang w:eastAsia="ko-KR"/>
        </w:rPr>
        <w:t xml:space="preserve">was </w:t>
      </w:r>
      <w:r>
        <w:rPr>
          <w:rFonts w:eastAsia="Batang"/>
          <w:lang w:eastAsia="ko-KR"/>
        </w:rPr>
        <w:t xml:space="preserve">whether the </w:t>
      </w:r>
      <w:proofErr w:type="spellStart"/>
      <w:r>
        <w:rPr>
          <w:rFonts w:eastAsia="Batang"/>
          <w:lang w:eastAsia="ko-KR"/>
        </w:rPr>
        <w:t>RedCap</w:t>
      </w:r>
      <w:proofErr w:type="spellEnd"/>
      <w:r>
        <w:rPr>
          <w:rFonts w:eastAsia="Batang"/>
          <w:lang w:eastAsia="ko-KR"/>
        </w:rPr>
        <w:t xml:space="preserve"> UE can </w:t>
      </w:r>
      <w:r w:rsidR="00EE7446">
        <w:rPr>
          <w:rFonts w:eastAsia="Batang"/>
          <w:lang w:eastAsia="ko-KR"/>
        </w:rPr>
        <w:t xml:space="preserve">be </w:t>
      </w:r>
      <w:r>
        <w:rPr>
          <w:rFonts w:eastAsia="Batang"/>
          <w:lang w:eastAsia="ko-KR"/>
        </w:rPr>
        <w:t xml:space="preserve">operated in the V2X, </w:t>
      </w:r>
      <w:r w:rsidR="00EE7446">
        <w:rPr>
          <w:rFonts w:eastAsia="Batang"/>
          <w:lang w:eastAsia="ko-KR"/>
        </w:rPr>
        <w:t xml:space="preserve">SUL, and </w:t>
      </w:r>
      <w:r w:rsidR="00B735A1">
        <w:rPr>
          <w:rFonts w:eastAsia="Batang"/>
          <w:lang w:eastAsia="ko-KR"/>
        </w:rPr>
        <w:t>unlicensed</w:t>
      </w:r>
      <w:r>
        <w:rPr>
          <w:rFonts w:eastAsia="Batang"/>
          <w:lang w:eastAsia="ko-KR"/>
        </w:rPr>
        <w:t xml:space="preserve"> bands or not. Some companies </w:t>
      </w:r>
      <w:r w:rsidR="00E92B1B">
        <w:rPr>
          <w:rFonts w:eastAsia="Batang"/>
          <w:lang w:eastAsia="ko-KR"/>
        </w:rPr>
        <w:t xml:space="preserve">were </w:t>
      </w:r>
      <w:r>
        <w:rPr>
          <w:rFonts w:eastAsia="Batang"/>
          <w:lang w:eastAsia="ko-KR"/>
        </w:rPr>
        <w:t>concerned that these specific operating bands shall be specified in TS</w:t>
      </w:r>
      <w:r w:rsidR="00EE7446">
        <w:rPr>
          <w:rFonts w:eastAsia="Batang"/>
          <w:lang w:eastAsia="ko-KR"/>
        </w:rPr>
        <w:t xml:space="preserve"> </w:t>
      </w:r>
      <w:r>
        <w:rPr>
          <w:rFonts w:eastAsia="Batang"/>
          <w:lang w:eastAsia="ko-KR"/>
        </w:rPr>
        <w:t xml:space="preserve">38.101-1 </w:t>
      </w:r>
      <w:r w:rsidR="00EE7446">
        <w:rPr>
          <w:rFonts w:eastAsia="Batang"/>
          <w:lang w:eastAsia="ko-KR"/>
        </w:rPr>
        <w:t xml:space="preserve">as </w:t>
      </w:r>
      <w:r>
        <w:rPr>
          <w:rFonts w:eastAsia="Batang"/>
          <w:lang w:eastAsia="ko-KR"/>
        </w:rPr>
        <w:t xml:space="preserve">the current RF requirements for </w:t>
      </w:r>
      <w:proofErr w:type="spellStart"/>
      <w:r>
        <w:rPr>
          <w:rFonts w:eastAsia="Batang"/>
          <w:lang w:eastAsia="ko-KR"/>
        </w:rPr>
        <w:t>RedCap</w:t>
      </w:r>
      <w:proofErr w:type="spellEnd"/>
      <w:r>
        <w:rPr>
          <w:rFonts w:eastAsia="Batang"/>
          <w:lang w:eastAsia="ko-KR"/>
        </w:rPr>
        <w:t xml:space="preserve"> UE are missing the critical RF/RRM requirements to operate in the </w:t>
      </w:r>
      <w:r w:rsidR="00EE7446">
        <w:rPr>
          <w:rFonts w:eastAsia="Batang"/>
          <w:lang w:eastAsia="ko-KR"/>
        </w:rPr>
        <w:t>V2X, SUL, and unlicensed bands</w:t>
      </w:r>
      <w:r>
        <w:rPr>
          <w:rFonts w:eastAsia="Batang"/>
          <w:lang w:eastAsia="ko-KR"/>
        </w:rPr>
        <w:t>.</w:t>
      </w:r>
      <w:r w:rsidR="00A54FFD">
        <w:rPr>
          <w:rFonts w:eastAsia="Batang"/>
          <w:lang w:eastAsia="ko-KR"/>
        </w:rPr>
        <w:t xml:space="preserve"> To verify this, w</w:t>
      </w:r>
      <w:r w:rsidR="00C0544F">
        <w:rPr>
          <w:rFonts w:eastAsia="Batang"/>
          <w:lang w:eastAsia="ko-KR"/>
        </w:rPr>
        <w:t xml:space="preserve">e </w:t>
      </w:r>
      <w:r w:rsidR="00692437">
        <w:rPr>
          <w:rFonts w:eastAsia="Batang"/>
          <w:lang w:eastAsia="ko-KR"/>
        </w:rPr>
        <w:t>analyze</w:t>
      </w:r>
      <w:r w:rsidR="00C0544F">
        <w:rPr>
          <w:rFonts w:eastAsia="Batang"/>
          <w:lang w:eastAsia="ko-KR"/>
        </w:rPr>
        <w:t xml:space="preserve"> </w:t>
      </w:r>
      <w:r w:rsidR="00A54FFD">
        <w:rPr>
          <w:rFonts w:eastAsia="Batang"/>
          <w:lang w:eastAsia="ko-KR"/>
        </w:rPr>
        <w:t>which RF requirements are missing in the agreed CRs [3][4]</w:t>
      </w:r>
      <w:r w:rsidR="00C0544F">
        <w:rPr>
          <w:rFonts w:eastAsia="Batang"/>
          <w:lang w:eastAsia="ko-KR"/>
        </w:rPr>
        <w:t>.</w:t>
      </w:r>
    </w:p>
    <w:p w14:paraId="4E89B34A" w14:textId="13AFF986" w:rsidR="001D2603" w:rsidRDefault="001D2603" w:rsidP="00CE1882">
      <w:pPr>
        <w:spacing w:after="0"/>
        <w:ind w:firstLine="403"/>
        <w:rPr>
          <w:rFonts w:eastAsia="Batang"/>
          <w:lang w:eastAsia="ko-KR"/>
        </w:rPr>
      </w:pPr>
    </w:p>
    <w:p w14:paraId="4A5D2C97" w14:textId="0F5F64DC" w:rsidR="001D2603" w:rsidRPr="00E10292" w:rsidRDefault="001D2603" w:rsidP="00675C18">
      <w:pPr>
        <w:pStyle w:val="Heading2"/>
        <w:numPr>
          <w:ilvl w:val="1"/>
          <w:numId w:val="31"/>
        </w:numPr>
        <w:spacing w:before="240"/>
        <w:rPr>
          <w:rFonts w:ascii="Arial" w:eastAsia="Malgun Gothic" w:hAnsi="Arial" w:cs="Arial"/>
          <w:sz w:val="22"/>
          <w:szCs w:val="20"/>
          <w:lang w:eastAsia="ko-KR"/>
        </w:rPr>
      </w:pPr>
      <w:r w:rsidRPr="00E10292">
        <w:rPr>
          <w:rFonts w:ascii="Arial" w:eastAsia="Malgun Gothic" w:hAnsi="Arial" w:cs="Arial"/>
          <w:sz w:val="22"/>
          <w:szCs w:val="20"/>
          <w:lang w:eastAsia="ko-KR"/>
        </w:rPr>
        <w:lastRenderedPageBreak/>
        <w:t>Tx Requirements aspect for Redcap UE</w:t>
      </w:r>
    </w:p>
    <w:p w14:paraId="13FDC37D" w14:textId="6EA6E0C5" w:rsidR="00277D0C" w:rsidRDefault="00A54FFD" w:rsidP="00850470">
      <w:pPr>
        <w:rPr>
          <w:rFonts w:eastAsia="Batang"/>
          <w:lang w:eastAsia="ko-KR"/>
        </w:rPr>
      </w:pPr>
      <w:r>
        <w:rPr>
          <w:rFonts w:eastAsia="Batang"/>
          <w:lang w:eastAsia="ko-KR"/>
        </w:rPr>
        <w:t>The</w:t>
      </w:r>
      <w:r w:rsidR="00277D0C">
        <w:rPr>
          <w:rFonts w:eastAsia="Batang"/>
          <w:lang w:eastAsia="ko-KR"/>
        </w:rPr>
        <w:t xml:space="preserve"> </w:t>
      </w:r>
      <w:r w:rsidR="00B735A1">
        <w:rPr>
          <w:rFonts w:eastAsia="Batang"/>
          <w:lang w:eastAsia="ko-KR"/>
        </w:rPr>
        <w:t>G</w:t>
      </w:r>
      <w:r w:rsidR="00277D0C">
        <w:rPr>
          <w:rFonts w:eastAsia="Batang"/>
          <w:lang w:eastAsia="ko-KR"/>
        </w:rPr>
        <w:t xml:space="preserve">eneral system parameters </w:t>
      </w:r>
      <w:r>
        <w:rPr>
          <w:rFonts w:eastAsia="Batang"/>
          <w:lang w:eastAsia="ko-KR"/>
        </w:rPr>
        <w:t xml:space="preserve">in [3] </w:t>
      </w:r>
      <w:r w:rsidR="00277D0C">
        <w:rPr>
          <w:rFonts w:eastAsia="Batang"/>
          <w:lang w:eastAsia="ko-KR"/>
        </w:rPr>
        <w:t xml:space="preserve">for </w:t>
      </w:r>
      <w:proofErr w:type="spellStart"/>
      <w:r w:rsidR="00277D0C">
        <w:rPr>
          <w:rFonts w:eastAsia="Batang"/>
          <w:lang w:eastAsia="ko-KR"/>
        </w:rPr>
        <w:t>RedCap</w:t>
      </w:r>
      <w:proofErr w:type="spellEnd"/>
      <w:r w:rsidR="00277D0C">
        <w:rPr>
          <w:rFonts w:eastAsia="Batang"/>
          <w:lang w:eastAsia="ko-KR"/>
        </w:rPr>
        <w:t xml:space="preserve"> UE ha</w:t>
      </w:r>
      <w:r w:rsidR="00300E2A">
        <w:rPr>
          <w:rFonts w:eastAsia="Batang"/>
          <w:lang w:eastAsia="ko-KR"/>
        </w:rPr>
        <w:t>ve</w:t>
      </w:r>
      <w:r w:rsidR="00277D0C">
        <w:rPr>
          <w:rFonts w:eastAsia="Batang"/>
          <w:lang w:eastAsia="ko-KR"/>
        </w:rPr>
        <w:t xml:space="preserve"> specified the </w:t>
      </w:r>
      <w:r w:rsidR="00300E2A">
        <w:rPr>
          <w:rFonts w:eastAsia="Batang"/>
          <w:lang w:eastAsia="ko-KR"/>
        </w:rPr>
        <w:t>support</w:t>
      </w:r>
      <w:r>
        <w:rPr>
          <w:rFonts w:eastAsia="Batang"/>
          <w:lang w:eastAsia="ko-KR"/>
        </w:rPr>
        <w:t>ed</w:t>
      </w:r>
      <w:r w:rsidR="00300E2A">
        <w:rPr>
          <w:rFonts w:eastAsia="Batang"/>
          <w:lang w:eastAsia="ko-KR"/>
        </w:rPr>
        <w:t xml:space="preserve"> </w:t>
      </w:r>
      <w:r w:rsidR="00277D0C">
        <w:rPr>
          <w:rFonts w:eastAsia="Batang"/>
          <w:lang w:eastAsia="ko-KR"/>
        </w:rPr>
        <w:t xml:space="preserve">channel BWs </w:t>
      </w:r>
      <w:r w:rsidR="00300E2A">
        <w:rPr>
          <w:rFonts w:eastAsia="Batang"/>
          <w:lang w:eastAsia="ko-KR"/>
        </w:rPr>
        <w:t xml:space="preserve">(up to 20MHz) </w:t>
      </w:r>
      <w:r w:rsidR="00277D0C">
        <w:rPr>
          <w:rFonts w:eastAsia="Batang"/>
          <w:lang w:eastAsia="ko-KR"/>
        </w:rPr>
        <w:t xml:space="preserve">and the </w:t>
      </w:r>
      <w:r>
        <w:rPr>
          <w:rFonts w:eastAsia="Batang"/>
          <w:lang w:eastAsia="ko-KR"/>
        </w:rPr>
        <w:t>PC3 as the only allowed power class</w:t>
      </w:r>
      <w:r w:rsidR="00277D0C">
        <w:rPr>
          <w:rFonts w:eastAsia="Batang"/>
          <w:lang w:eastAsia="ko-KR"/>
        </w:rPr>
        <w:t xml:space="preserve"> </w:t>
      </w:r>
      <w:r w:rsidR="00850470">
        <w:rPr>
          <w:rFonts w:eastAsia="Batang"/>
          <w:lang w:eastAsia="ko-KR"/>
        </w:rPr>
        <w:t>in</w:t>
      </w:r>
      <w:r w:rsidR="00277D0C">
        <w:rPr>
          <w:rFonts w:eastAsia="Batang"/>
          <w:lang w:eastAsia="ko-KR"/>
        </w:rPr>
        <w:t xml:space="preserve"> the </w:t>
      </w:r>
      <w:r w:rsidR="00850470">
        <w:rPr>
          <w:rFonts w:eastAsia="Batang"/>
          <w:lang w:eastAsia="ko-KR"/>
        </w:rPr>
        <w:t xml:space="preserve">latest </w:t>
      </w:r>
      <w:proofErr w:type="spellStart"/>
      <w:r w:rsidR="00277D0C">
        <w:rPr>
          <w:rFonts w:eastAsia="Batang"/>
          <w:lang w:eastAsia="ko-KR"/>
        </w:rPr>
        <w:t>RedCap</w:t>
      </w:r>
      <w:proofErr w:type="spellEnd"/>
      <w:r w:rsidR="00277D0C">
        <w:rPr>
          <w:rFonts w:eastAsia="Batang"/>
          <w:lang w:eastAsia="ko-KR"/>
        </w:rPr>
        <w:t xml:space="preserve"> UE WID [5].</w:t>
      </w:r>
      <w:r w:rsidR="00131CAB">
        <w:rPr>
          <w:rFonts w:eastAsia="Batang"/>
          <w:lang w:eastAsia="ko-KR"/>
        </w:rPr>
        <w:t xml:space="preserve"> T</w:t>
      </w:r>
      <w:r w:rsidR="00277D0C">
        <w:rPr>
          <w:rFonts w:eastAsia="Batang"/>
          <w:lang w:eastAsia="ko-KR"/>
        </w:rPr>
        <w:t xml:space="preserve">he </w:t>
      </w:r>
      <w:r w:rsidR="00850470">
        <w:rPr>
          <w:rFonts w:eastAsia="Batang"/>
          <w:lang w:eastAsia="ko-KR"/>
        </w:rPr>
        <w:t xml:space="preserve">rest of </w:t>
      </w:r>
      <w:r w:rsidR="00277D0C">
        <w:rPr>
          <w:rFonts w:eastAsia="Batang"/>
          <w:lang w:eastAsia="ko-KR"/>
        </w:rPr>
        <w:t xml:space="preserve">other Tx </w:t>
      </w:r>
      <w:r w:rsidR="00850470">
        <w:rPr>
          <w:rFonts w:eastAsia="Batang"/>
          <w:lang w:eastAsia="ko-KR"/>
        </w:rPr>
        <w:t xml:space="preserve">requirements </w:t>
      </w:r>
      <w:r w:rsidR="00277D0C">
        <w:rPr>
          <w:rFonts w:eastAsia="Batang"/>
          <w:lang w:eastAsia="ko-KR"/>
        </w:rPr>
        <w:t xml:space="preserve">can follow the detail Tx requirements </w:t>
      </w:r>
      <w:r w:rsidR="00300E2A">
        <w:rPr>
          <w:rFonts w:eastAsia="Batang"/>
          <w:lang w:eastAsia="ko-KR"/>
        </w:rPr>
        <w:t xml:space="preserve">in </w:t>
      </w:r>
      <w:r w:rsidR="00131CAB">
        <w:rPr>
          <w:rFonts w:eastAsia="Batang"/>
          <w:lang w:eastAsia="ko-KR"/>
        </w:rPr>
        <w:t xml:space="preserve">the </w:t>
      </w:r>
      <w:r w:rsidR="00300E2A">
        <w:rPr>
          <w:rFonts w:eastAsia="Batang"/>
          <w:lang w:eastAsia="ko-KR"/>
        </w:rPr>
        <w:t>individual suffix for</w:t>
      </w:r>
      <w:r w:rsidR="00277D0C">
        <w:rPr>
          <w:rFonts w:eastAsia="Batang"/>
          <w:lang w:eastAsia="ko-KR"/>
        </w:rPr>
        <w:t xml:space="preserve"> </w:t>
      </w:r>
      <w:r w:rsidR="00850470">
        <w:rPr>
          <w:rFonts w:eastAsia="Batang"/>
          <w:lang w:eastAsia="ko-KR"/>
        </w:rPr>
        <w:t>V2X (</w:t>
      </w:r>
      <w:r w:rsidR="007D35CB">
        <w:rPr>
          <w:rFonts w:eastAsia="Batang"/>
          <w:lang w:eastAsia="ko-KR"/>
        </w:rPr>
        <w:t xml:space="preserve">suffix E), </w:t>
      </w:r>
      <w:r w:rsidR="00277D0C">
        <w:rPr>
          <w:rFonts w:eastAsia="Batang"/>
          <w:lang w:eastAsia="ko-KR"/>
        </w:rPr>
        <w:t>SUL</w:t>
      </w:r>
      <w:r w:rsidR="00300E2A">
        <w:rPr>
          <w:rFonts w:eastAsia="Batang"/>
          <w:lang w:eastAsia="ko-KR"/>
        </w:rPr>
        <w:t xml:space="preserve"> </w:t>
      </w:r>
      <w:r w:rsidR="007D35CB">
        <w:rPr>
          <w:rFonts w:eastAsia="Batang"/>
          <w:lang w:eastAsia="ko-KR"/>
        </w:rPr>
        <w:t xml:space="preserve">(suffix C) </w:t>
      </w:r>
      <w:r w:rsidR="00300E2A">
        <w:rPr>
          <w:rFonts w:eastAsia="Batang"/>
          <w:lang w:eastAsia="ko-KR"/>
        </w:rPr>
        <w:t>and</w:t>
      </w:r>
      <w:r w:rsidR="007D35CB">
        <w:rPr>
          <w:rFonts w:eastAsia="Batang"/>
          <w:lang w:eastAsia="ko-KR"/>
        </w:rPr>
        <w:t xml:space="preserve"> Unlicensed (suffix F) </w:t>
      </w:r>
      <w:r w:rsidR="00300E2A">
        <w:rPr>
          <w:rFonts w:eastAsia="Batang"/>
          <w:lang w:eastAsia="ko-KR"/>
        </w:rPr>
        <w:t>operation</w:t>
      </w:r>
      <w:r w:rsidR="00131CAB">
        <w:rPr>
          <w:rFonts w:eastAsia="Batang"/>
          <w:lang w:eastAsia="ko-KR"/>
        </w:rPr>
        <w:t>s</w:t>
      </w:r>
      <w:r w:rsidR="00300E2A">
        <w:rPr>
          <w:rFonts w:eastAsia="Batang"/>
          <w:lang w:eastAsia="ko-KR"/>
        </w:rPr>
        <w:t xml:space="preserve">. Based on </w:t>
      </w:r>
      <w:r w:rsidR="00E92B1B">
        <w:rPr>
          <w:rFonts w:eastAsia="Batang"/>
          <w:lang w:eastAsia="ko-KR"/>
        </w:rPr>
        <w:t>this</w:t>
      </w:r>
      <w:r w:rsidR="00300E2A">
        <w:rPr>
          <w:rFonts w:eastAsia="Batang"/>
          <w:lang w:eastAsia="ko-KR"/>
        </w:rPr>
        <w:t xml:space="preserve"> understanding, </w:t>
      </w:r>
      <w:r w:rsidR="00850470">
        <w:rPr>
          <w:rFonts w:eastAsia="Batang"/>
          <w:lang w:eastAsia="ko-KR"/>
        </w:rPr>
        <w:t xml:space="preserve">there seems </w:t>
      </w:r>
      <w:r w:rsidR="00E92B1B">
        <w:rPr>
          <w:rFonts w:eastAsia="Batang"/>
          <w:lang w:eastAsia="ko-KR"/>
        </w:rPr>
        <w:t xml:space="preserve">to be </w:t>
      </w:r>
      <w:r w:rsidR="00850470">
        <w:rPr>
          <w:rFonts w:eastAsia="Batang"/>
          <w:lang w:eastAsia="ko-KR"/>
        </w:rPr>
        <w:t xml:space="preserve">no missing RF requirement </w:t>
      </w:r>
      <w:r w:rsidR="00300E2A">
        <w:rPr>
          <w:rFonts w:eastAsia="Batang"/>
          <w:lang w:eastAsia="ko-KR"/>
        </w:rPr>
        <w:t xml:space="preserve">for </w:t>
      </w:r>
      <w:proofErr w:type="spellStart"/>
      <w:r w:rsidR="00300E2A">
        <w:rPr>
          <w:rFonts w:eastAsia="Batang"/>
          <w:lang w:eastAsia="ko-KR"/>
        </w:rPr>
        <w:t>RedCap</w:t>
      </w:r>
      <w:proofErr w:type="spellEnd"/>
      <w:r w:rsidR="00300E2A">
        <w:rPr>
          <w:rFonts w:eastAsia="Batang"/>
          <w:lang w:eastAsia="ko-KR"/>
        </w:rPr>
        <w:t xml:space="preserve"> UE </w:t>
      </w:r>
      <w:r w:rsidR="00850470">
        <w:rPr>
          <w:rFonts w:eastAsia="Batang"/>
          <w:lang w:eastAsia="ko-KR"/>
        </w:rPr>
        <w:t xml:space="preserve">for </w:t>
      </w:r>
      <w:r w:rsidR="00300E2A">
        <w:rPr>
          <w:rFonts w:eastAsia="Batang"/>
          <w:lang w:eastAsia="ko-KR"/>
        </w:rPr>
        <w:t xml:space="preserve">the </w:t>
      </w:r>
      <w:r w:rsidR="007D35CB">
        <w:rPr>
          <w:rFonts w:eastAsia="Batang"/>
          <w:lang w:eastAsia="ko-KR"/>
        </w:rPr>
        <w:t xml:space="preserve">V2X, </w:t>
      </w:r>
      <w:r w:rsidR="00300E2A">
        <w:rPr>
          <w:rFonts w:eastAsia="Batang"/>
          <w:lang w:eastAsia="ko-KR"/>
        </w:rPr>
        <w:t xml:space="preserve">SUL and </w:t>
      </w:r>
      <w:r w:rsidR="007D35CB">
        <w:rPr>
          <w:rFonts w:eastAsia="Batang"/>
          <w:lang w:eastAsia="ko-KR"/>
        </w:rPr>
        <w:t xml:space="preserve">Unlicensed </w:t>
      </w:r>
      <w:r w:rsidR="00300E2A">
        <w:rPr>
          <w:rFonts w:eastAsia="Batang"/>
          <w:lang w:eastAsia="ko-KR"/>
        </w:rPr>
        <w:t>operat</w:t>
      </w:r>
      <w:r w:rsidR="00850470">
        <w:rPr>
          <w:rFonts w:eastAsia="Batang"/>
          <w:lang w:eastAsia="ko-KR"/>
        </w:rPr>
        <w:t>ions</w:t>
      </w:r>
      <w:r w:rsidR="00300E2A">
        <w:rPr>
          <w:rFonts w:eastAsia="Batang"/>
          <w:lang w:eastAsia="ko-KR"/>
        </w:rPr>
        <w:t>.</w:t>
      </w:r>
    </w:p>
    <w:p w14:paraId="0C97A074" w14:textId="77777777" w:rsidR="00850470" w:rsidRDefault="00850470" w:rsidP="00675C18">
      <w:pPr>
        <w:rPr>
          <w:rFonts w:eastAsia="Batang"/>
          <w:lang w:eastAsia="ko-KR"/>
        </w:rPr>
      </w:pPr>
    </w:p>
    <w:p w14:paraId="28D7FEFE" w14:textId="44C67B62" w:rsidR="00277D0C" w:rsidRDefault="00300E2A" w:rsidP="00E77C48">
      <w:pPr>
        <w:pStyle w:val="ListParagraph"/>
        <w:ind w:leftChars="0" w:left="0"/>
        <w:rPr>
          <w:rFonts w:eastAsia="Batang"/>
          <w:bCs/>
          <w:i/>
          <w:iCs/>
          <w:lang w:eastAsia="ko-KR"/>
        </w:rPr>
      </w:pPr>
      <w:r w:rsidRPr="00675C18">
        <w:rPr>
          <w:rFonts w:eastAsia="Batang"/>
          <w:b/>
          <w:i/>
          <w:iCs/>
          <w:lang w:eastAsia="ko-KR"/>
        </w:rPr>
        <w:t xml:space="preserve">Observation </w:t>
      </w:r>
      <w:r w:rsidR="00850470" w:rsidRPr="00675C18">
        <w:rPr>
          <w:rFonts w:eastAsia="Batang"/>
          <w:b/>
          <w:i/>
          <w:iCs/>
          <w:lang w:eastAsia="ko-KR"/>
        </w:rPr>
        <w:t>#2</w:t>
      </w:r>
      <w:r w:rsidRPr="00675C18">
        <w:rPr>
          <w:rFonts w:eastAsia="Batang"/>
          <w:bCs/>
          <w:i/>
          <w:iCs/>
          <w:lang w:eastAsia="ko-KR"/>
        </w:rPr>
        <w:t xml:space="preserve">: </w:t>
      </w:r>
      <w:r w:rsidR="00CE1882" w:rsidRPr="00675C18">
        <w:rPr>
          <w:rFonts w:eastAsia="Batang"/>
          <w:bCs/>
          <w:i/>
          <w:iCs/>
          <w:lang w:eastAsia="ko-KR"/>
        </w:rPr>
        <w:t xml:space="preserve">For the Tx requirements for </w:t>
      </w:r>
      <w:proofErr w:type="spellStart"/>
      <w:r w:rsidR="00CE1882" w:rsidRPr="00675C18">
        <w:rPr>
          <w:rFonts w:eastAsia="Batang"/>
          <w:bCs/>
          <w:i/>
          <w:iCs/>
          <w:lang w:eastAsia="ko-KR"/>
        </w:rPr>
        <w:t>RedCap</w:t>
      </w:r>
      <w:proofErr w:type="spellEnd"/>
      <w:r w:rsidR="00CE1882" w:rsidRPr="00675C18">
        <w:rPr>
          <w:rFonts w:eastAsia="Batang"/>
          <w:bCs/>
          <w:i/>
          <w:iCs/>
          <w:lang w:eastAsia="ko-KR"/>
        </w:rPr>
        <w:t xml:space="preserve"> UE in </w:t>
      </w:r>
      <w:r w:rsidR="007D35CB">
        <w:rPr>
          <w:rFonts w:eastAsia="Batang"/>
          <w:bCs/>
          <w:i/>
          <w:iCs/>
          <w:lang w:eastAsia="ko-KR"/>
        </w:rPr>
        <w:t xml:space="preserve">V2X, </w:t>
      </w:r>
      <w:r w:rsidR="00CE1882" w:rsidRPr="00675C18">
        <w:rPr>
          <w:rFonts w:eastAsia="Batang"/>
          <w:bCs/>
          <w:i/>
          <w:iCs/>
          <w:lang w:eastAsia="ko-KR"/>
        </w:rPr>
        <w:t xml:space="preserve">SUL and </w:t>
      </w:r>
      <w:r w:rsidR="00B735A1">
        <w:rPr>
          <w:rFonts w:eastAsia="Batang"/>
          <w:bCs/>
          <w:i/>
          <w:iCs/>
          <w:lang w:eastAsia="ko-KR"/>
        </w:rPr>
        <w:t>u</w:t>
      </w:r>
      <w:r w:rsidR="00CE1882" w:rsidRPr="00675C18">
        <w:rPr>
          <w:rFonts w:eastAsia="Batang"/>
          <w:bCs/>
          <w:i/>
          <w:iCs/>
          <w:lang w:eastAsia="ko-KR"/>
        </w:rPr>
        <w:t>nlicensed band</w:t>
      </w:r>
      <w:r w:rsidR="007D35CB">
        <w:rPr>
          <w:rFonts w:eastAsia="Batang"/>
          <w:bCs/>
          <w:i/>
          <w:iCs/>
          <w:lang w:eastAsia="ko-KR"/>
        </w:rPr>
        <w:t>s</w:t>
      </w:r>
      <w:r w:rsidR="00CE1882" w:rsidRPr="00675C18">
        <w:rPr>
          <w:rFonts w:eastAsia="Batang"/>
          <w:bCs/>
          <w:i/>
          <w:iCs/>
          <w:lang w:eastAsia="ko-KR"/>
        </w:rPr>
        <w:t>, the detail Tx requirements in</w:t>
      </w:r>
      <w:r w:rsidR="00131CAB">
        <w:rPr>
          <w:rFonts w:eastAsia="Batang"/>
          <w:bCs/>
          <w:i/>
          <w:iCs/>
          <w:lang w:eastAsia="ko-KR"/>
        </w:rPr>
        <w:t xml:space="preserve"> the</w:t>
      </w:r>
      <w:r w:rsidR="00CE1882" w:rsidRPr="00675C18">
        <w:rPr>
          <w:rFonts w:eastAsia="Batang"/>
          <w:bCs/>
          <w:i/>
          <w:iCs/>
          <w:lang w:eastAsia="ko-KR"/>
        </w:rPr>
        <w:t xml:space="preserve"> individual suffix for </w:t>
      </w:r>
      <w:r w:rsidR="007D35CB">
        <w:rPr>
          <w:rFonts w:eastAsia="Batang"/>
          <w:bCs/>
          <w:i/>
          <w:iCs/>
          <w:lang w:eastAsia="ko-KR"/>
        </w:rPr>
        <w:t>V2X</w:t>
      </w:r>
      <w:r w:rsidR="00131CAB">
        <w:rPr>
          <w:rFonts w:eastAsia="Batang"/>
          <w:bCs/>
          <w:i/>
          <w:iCs/>
          <w:lang w:eastAsia="ko-KR"/>
        </w:rPr>
        <w:t xml:space="preserve"> (suffix E)</w:t>
      </w:r>
      <w:r w:rsidR="007D35CB">
        <w:rPr>
          <w:rFonts w:eastAsia="Batang"/>
          <w:bCs/>
          <w:i/>
          <w:iCs/>
          <w:lang w:eastAsia="ko-KR"/>
        </w:rPr>
        <w:t xml:space="preserve">, </w:t>
      </w:r>
      <w:r w:rsidR="00CE1882" w:rsidRPr="00675C18">
        <w:rPr>
          <w:rFonts w:eastAsia="Batang"/>
          <w:bCs/>
          <w:i/>
          <w:iCs/>
          <w:lang w:eastAsia="ko-KR"/>
        </w:rPr>
        <w:t>SUL</w:t>
      </w:r>
      <w:r w:rsidR="00131CAB">
        <w:rPr>
          <w:rFonts w:eastAsia="Batang"/>
          <w:bCs/>
          <w:i/>
          <w:iCs/>
          <w:lang w:eastAsia="ko-KR"/>
        </w:rPr>
        <w:t xml:space="preserve"> (suffix C)</w:t>
      </w:r>
      <w:r w:rsidR="00CE1882" w:rsidRPr="00675C18">
        <w:rPr>
          <w:rFonts w:eastAsia="Batang"/>
          <w:bCs/>
          <w:i/>
          <w:iCs/>
          <w:lang w:eastAsia="ko-KR"/>
        </w:rPr>
        <w:t xml:space="preserve"> and </w:t>
      </w:r>
      <w:r w:rsidR="007D35CB">
        <w:rPr>
          <w:rFonts w:eastAsia="Batang"/>
          <w:bCs/>
          <w:i/>
          <w:iCs/>
          <w:lang w:eastAsia="ko-KR"/>
        </w:rPr>
        <w:t>Unlicensed</w:t>
      </w:r>
      <w:r w:rsidR="007D35CB" w:rsidRPr="00675C18">
        <w:rPr>
          <w:rFonts w:eastAsia="Batang"/>
          <w:bCs/>
          <w:i/>
          <w:iCs/>
          <w:lang w:eastAsia="ko-KR"/>
        </w:rPr>
        <w:t xml:space="preserve"> </w:t>
      </w:r>
      <w:r w:rsidR="00131CAB">
        <w:rPr>
          <w:rFonts w:eastAsia="Batang"/>
          <w:bCs/>
          <w:i/>
          <w:iCs/>
          <w:lang w:eastAsia="ko-KR"/>
        </w:rPr>
        <w:t xml:space="preserve">(suffix F) </w:t>
      </w:r>
      <w:r w:rsidR="00CE1882" w:rsidRPr="00675C18">
        <w:rPr>
          <w:rFonts w:eastAsia="Batang"/>
          <w:bCs/>
          <w:i/>
          <w:iCs/>
          <w:lang w:eastAsia="ko-KR"/>
        </w:rPr>
        <w:t>operation</w:t>
      </w:r>
      <w:r w:rsidR="00131CAB">
        <w:rPr>
          <w:rFonts w:eastAsia="Batang"/>
          <w:bCs/>
          <w:i/>
          <w:iCs/>
          <w:lang w:eastAsia="ko-KR"/>
        </w:rPr>
        <w:t>s</w:t>
      </w:r>
      <w:r w:rsidR="007D35CB">
        <w:rPr>
          <w:rFonts w:eastAsia="Batang"/>
          <w:bCs/>
          <w:i/>
          <w:iCs/>
          <w:lang w:eastAsia="ko-KR"/>
        </w:rPr>
        <w:t xml:space="preserve"> can be applicable to </w:t>
      </w:r>
      <w:proofErr w:type="spellStart"/>
      <w:r w:rsidR="007D35CB">
        <w:rPr>
          <w:rFonts w:eastAsia="Batang"/>
          <w:bCs/>
          <w:i/>
          <w:iCs/>
          <w:lang w:eastAsia="ko-KR"/>
        </w:rPr>
        <w:t>RedCap</w:t>
      </w:r>
      <w:proofErr w:type="spellEnd"/>
      <w:r w:rsidR="007D35CB">
        <w:rPr>
          <w:rFonts w:eastAsia="Batang"/>
          <w:bCs/>
          <w:i/>
          <w:iCs/>
          <w:lang w:eastAsia="ko-KR"/>
        </w:rPr>
        <w:t xml:space="preserve"> UE</w:t>
      </w:r>
      <w:r w:rsidR="00CE1882" w:rsidRPr="00675C18">
        <w:rPr>
          <w:rFonts w:eastAsia="Batang"/>
          <w:bCs/>
          <w:i/>
          <w:iCs/>
          <w:lang w:eastAsia="ko-KR"/>
        </w:rPr>
        <w:t xml:space="preserve">. </w:t>
      </w:r>
      <w:r w:rsidR="007D35CB">
        <w:rPr>
          <w:rFonts w:eastAsia="Batang"/>
          <w:bCs/>
          <w:i/>
          <w:iCs/>
          <w:lang w:eastAsia="ko-KR"/>
        </w:rPr>
        <w:t>Therefore,</w:t>
      </w:r>
      <w:r w:rsidR="00CE1882" w:rsidRPr="00675C18">
        <w:rPr>
          <w:rFonts w:eastAsia="Batang"/>
          <w:bCs/>
          <w:i/>
          <w:iCs/>
          <w:lang w:eastAsia="ko-KR"/>
        </w:rPr>
        <w:t xml:space="preserve"> </w:t>
      </w:r>
      <w:r w:rsidR="007D35CB">
        <w:rPr>
          <w:rFonts w:eastAsia="Batang"/>
          <w:bCs/>
          <w:i/>
          <w:iCs/>
          <w:lang w:eastAsia="ko-KR"/>
        </w:rPr>
        <w:t xml:space="preserve">it is expected that </w:t>
      </w:r>
      <w:r w:rsidR="00CE1882" w:rsidRPr="00675C18">
        <w:rPr>
          <w:rFonts w:eastAsia="Batang"/>
          <w:bCs/>
          <w:i/>
          <w:iCs/>
          <w:lang w:eastAsia="ko-KR"/>
        </w:rPr>
        <w:t xml:space="preserve">there is </w:t>
      </w:r>
      <w:r w:rsidR="00CF4896" w:rsidRPr="00675C18">
        <w:rPr>
          <w:rFonts w:eastAsia="Batang"/>
          <w:bCs/>
          <w:i/>
          <w:iCs/>
          <w:lang w:eastAsia="ko-KR"/>
        </w:rPr>
        <w:t xml:space="preserve">no </w:t>
      </w:r>
      <w:r w:rsidR="00CE1882" w:rsidRPr="00675C18">
        <w:rPr>
          <w:rFonts w:eastAsia="Batang"/>
          <w:bCs/>
          <w:i/>
          <w:iCs/>
          <w:lang w:eastAsia="ko-KR"/>
        </w:rPr>
        <w:t xml:space="preserve">missing Tx requirement </w:t>
      </w:r>
      <w:r w:rsidR="00CF4896" w:rsidRPr="00675C18">
        <w:rPr>
          <w:rFonts w:eastAsia="Batang"/>
          <w:bCs/>
          <w:i/>
          <w:iCs/>
          <w:lang w:eastAsia="ko-KR"/>
        </w:rPr>
        <w:t>to</w:t>
      </w:r>
      <w:r w:rsidR="00CE1882" w:rsidRPr="00675C18">
        <w:rPr>
          <w:rFonts w:eastAsia="Batang"/>
          <w:bCs/>
          <w:i/>
          <w:iCs/>
          <w:lang w:eastAsia="ko-KR"/>
        </w:rPr>
        <w:t xml:space="preserve"> </w:t>
      </w:r>
      <w:r w:rsidR="00CF4896" w:rsidRPr="00675C18">
        <w:rPr>
          <w:rFonts w:eastAsia="Batang"/>
          <w:bCs/>
          <w:i/>
          <w:iCs/>
          <w:lang w:eastAsia="ko-KR"/>
        </w:rPr>
        <w:t xml:space="preserve">support </w:t>
      </w:r>
      <w:proofErr w:type="spellStart"/>
      <w:r w:rsidR="00CF4896" w:rsidRPr="00675C18">
        <w:rPr>
          <w:rFonts w:eastAsia="Batang"/>
          <w:bCs/>
          <w:i/>
          <w:iCs/>
          <w:lang w:eastAsia="ko-KR"/>
        </w:rPr>
        <w:t>RedCap</w:t>
      </w:r>
      <w:proofErr w:type="spellEnd"/>
      <w:r w:rsidR="00CF4896" w:rsidRPr="00675C18">
        <w:rPr>
          <w:rFonts w:eastAsia="Batang"/>
          <w:bCs/>
          <w:i/>
          <w:iCs/>
          <w:lang w:eastAsia="ko-KR"/>
        </w:rPr>
        <w:t xml:space="preserve"> operation</w:t>
      </w:r>
      <w:r w:rsidR="00B735A1">
        <w:rPr>
          <w:rFonts w:eastAsia="Batang"/>
          <w:bCs/>
          <w:i/>
          <w:iCs/>
          <w:lang w:eastAsia="ko-KR"/>
        </w:rPr>
        <w:t>s</w:t>
      </w:r>
      <w:r w:rsidR="00CF4896" w:rsidRPr="00675C18">
        <w:rPr>
          <w:rFonts w:eastAsia="Batang"/>
          <w:bCs/>
          <w:i/>
          <w:iCs/>
          <w:lang w:eastAsia="ko-KR"/>
        </w:rPr>
        <w:t xml:space="preserve"> in</w:t>
      </w:r>
      <w:r w:rsidR="007D35CB">
        <w:rPr>
          <w:rFonts w:eastAsia="Batang"/>
          <w:bCs/>
          <w:i/>
          <w:iCs/>
          <w:lang w:eastAsia="ko-KR"/>
        </w:rPr>
        <w:t xml:space="preserve"> the V2X, </w:t>
      </w:r>
      <w:r w:rsidR="00CE1882" w:rsidRPr="00675C18">
        <w:rPr>
          <w:rFonts w:eastAsia="Batang"/>
          <w:bCs/>
          <w:i/>
          <w:iCs/>
          <w:lang w:eastAsia="ko-KR"/>
        </w:rPr>
        <w:t xml:space="preserve">SUL and </w:t>
      </w:r>
      <w:r w:rsidR="004E6406">
        <w:rPr>
          <w:rFonts w:eastAsia="Batang"/>
          <w:bCs/>
          <w:i/>
          <w:iCs/>
          <w:lang w:eastAsia="ko-KR"/>
        </w:rPr>
        <w:t>u</w:t>
      </w:r>
      <w:r w:rsidR="00CE1882" w:rsidRPr="00675C18">
        <w:rPr>
          <w:rFonts w:eastAsia="Batang"/>
          <w:bCs/>
          <w:i/>
          <w:iCs/>
          <w:lang w:eastAsia="ko-KR"/>
        </w:rPr>
        <w:t>nlicensed band</w:t>
      </w:r>
      <w:r w:rsidR="00CF4896" w:rsidRPr="00675C18">
        <w:rPr>
          <w:rFonts w:eastAsia="Batang"/>
          <w:bCs/>
          <w:i/>
          <w:iCs/>
          <w:lang w:eastAsia="ko-KR"/>
        </w:rPr>
        <w:t>s</w:t>
      </w:r>
      <w:r w:rsidR="00CE1882" w:rsidRPr="00675C18">
        <w:rPr>
          <w:rFonts w:eastAsia="Batang"/>
          <w:bCs/>
          <w:i/>
          <w:iCs/>
          <w:lang w:eastAsia="ko-KR"/>
        </w:rPr>
        <w:t>.</w:t>
      </w:r>
    </w:p>
    <w:p w14:paraId="4FCB35F7" w14:textId="77777777" w:rsidR="007D35CB" w:rsidRPr="00675C18" w:rsidRDefault="007D35CB" w:rsidP="00E77C48">
      <w:pPr>
        <w:pStyle w:val="ListParagraph"/>
        <w:ind w:leftChars="0" w:left="0"/>
        <w:rPr>
          <w:rFonts w:eastAsia="Batang"/>
          <w:bCs/>
          <w:lang w:eastAsia="ko-KR"/>
        </w:rPr>
      </w:pPr>
    </w:p>
    <w:p w14:paraId="10EDADD0" w14:textId="0A593B67" w:rsidR="00277D0C" w:rsidRPr="00E10292" w:rsidRDefault="00277D0C" w:rsidP="00675C18">
      <w:pPr>
        <w:pStyle w:val="Heading2"/>
        <w:numPr>
          <w:ilvl w:val="1"/>
          <w:numId w:val="31"/>
        </w:numPr>
        <w:spacing w:before="240"/>
        <w:rPr>
          <w:rFonts w:ascii="Arial" w:eastAsia="Malgun Gothic" w:hAnsi="Arial" w:cs="Arial"/>
          <w:sz w:val="22"/>
          <w:szCs w:val="20"/>
          <w:lang w:eastAsia="ko-KR"/>
        </w:rPr>
      </w:pPr>
      <w:r w:rsidRPr="00E10292">
        <w:rPr>
          <w:rFonts w:ascii="Arial" w:eastAsia="Malgun Gothic" w:hAnsi="Arial" w:cs="Arial"/>
          <w:sz w:val="22"/>
          <w:szCs w:val="20"/>
          <w:lang w:eastAsia="ko-KR"/>
        </w:rPr>
        <w:t>Rx Requirements aspect for Redcap UE</w:t>
      </w:r>
    </w:p>
    <w:p w14:paraId="53BEF62B" w14:textId="47D854A3" w:rsidR="009E795C" w:rsidRPr="00CE1882" w:rsidRDefault="00271265" w:rsidP="00675C18">
      <w:pPr>
        <w:pStyle w:val="ListParagraph"/>
        <w:spacing w:after="180"/>
        <w:ind w:leftChars="0" w:left="0"/>
        <w:rPr>
          <w:rFonts w:eastAsia="Batang"/>
          <w:lang w:eastAsia="ko-KR"/>
        </w:rPr>
      </w:pPr>
      <w:r>
        <w:rPr>
          <w:rFonts w:eastAsia="Batang"/>
          <w:lang w:eastAsia="ko-KR"/>
        </w:rPr>
        <w:t xml:space="preserve">Based on </w:t>
      </w:r>
      <w:r w:rsidR="00D5580C">
        <w:rPr>
          <w:rFonts w:eastAsia="Batang"/>
          <w:lang w:eastAsia="ko-KR"/>
        </w:rPr>
        <w:t xml:space="preserve">the agreed </w:t>
      </w:r>
      <w:r w:rsidR="00277D0C">
        <w:rPr>
          <w:rFonts w:eastAsia="Batang"/>
          <w:lang w:eastAsia="ko-KR"/>
        </w:rPr>
        <w:t xml:space="preserve">big CR for Rx </w:t>
      </w:r>
      <w:r w:rsidR="00131CAB">
        <w:rPr>
          <w:rFonts w:eastAsia="Batang"/>
          <w:lang w:eastAsia="ko-KR"/>
        </w:rPr>
        <w:t xml:space="preserve">Requirements </w:t>
      </w:r>
      <w:r w:rsidR="00D5580C">
        <w:rPr>
          <w:rFonts w:eastAsia="Batang"/>
          <w:lang w:eastAsia="ko-KR"/>
        </w:rPr>
        <w:t xml:space="preserve">[4], </w:t>
      </w:r>
      <w:r w:rsidR="00131CAB">
        <w:rPr>
          <w:rFonts w:eastAsia="Batang"/>
          <w:lang w:eastAsia="ko-KR"/>
        </w:rPr>
        <w:t>b</w:t>
      </w:r>
      <w:r w:rsidR="00D5580C">
        <w:rPr>
          <w:rFonts w:eastAsia="Batang"/>
          <w:lang w:eastAsia="ko-KR"/>
        </w:rPr>
        <w:t xml:space="preserve">oth 2Rx and 1Rx REFSENS </w:t>
      </w:r>
      <w:r w:rsidR="00131CAB">
        <w:rPr>
          <w:rFonts w:eastAsia="Batang"/>
          <w:lang w:eastAsia="ko-KR"/>
        </w:rPr>
        <w:t xml:space="preserve">have been </w:t>
      </w:r>
      <w:r>
        <w:rPr>
          <w:rFonts w:eastAsia="Batang"/>
          <w:lang w:eastAsia="ko-KR"/>
        </w:rPr>
        <w:t>introduced</w:t>
      </w:r>
      <w:r w:rsidR="00131CAB">
        <w:rPr>
          <w:rFonts w:eastAsia="Batang"/>
          <w:lang w:eastAsia="ko-KR"/>
        </w:rPr>
        <w:t xml:space="preserve"> </w:t>
      </w:r>
      <w:r w:rsidR="00D5580C">
        <w:rPr>
          <w:rFonts w:eastAsia="Batang"/>
          <w:lang w:eastAsia="ko-KR"/>
        </w:rPr>
        <w:t xml:space="preserve">for </w:t>
      </w:r>
      <w:proofErr w:type="spellStart"/>
      <w:r w:rsidR="00D5580C">
        <w:rPr>
          <w:rFonts w:eastAsia="Batang"/>
          <w:lang w:eastAsia="ko-KR"/>
        </w:rPr>
        <w:t>RedCap</w:t>
      </w:r>
      <w:proofErr w:type="spellEnd"/>
      <w:r w:rsidR="00D5580C">
        <w:rPr>
          <w:rFonts w:eastAsia="Batang"/>
          <w:lang w:eastAsia="ko-KR"/>
        </w:rPr>
        <w:t xml:space="preserve"> </w:t>
      </w:r>
      <w:r>
        <w:rPr>
          <w:rFonts w:eastAsia="Batang"/>
          <w:lang w:eastAsia="ko-KR"/>
        </w:rPr>
        <w:t>UE under</w:t>
      </w:r>
      <w:r w:rsidR="00D5580C">
        <w:rPr>
          <w:rFonts w:eastAsia="Batang"/>
          <w:lang w:eastAsia="ko-KR"/>
        </w:rPr>
        <w:t xml:space="preserve"> </w:t>
      </w:r>
      <w:r w:rsidR="00131CAB">
        <w:rPr>
          <w:rFonts w:eastAsia="Batang"/>
          <w:lang w:eastAsia="ko-KR"/>
        </w:rPr>
        <w:t xml:space="preserve">the </w:t>
      </w:r>
      <w:r w:rsidR="00D5580C">
        <w:rPr>
          <w:rFonts w:eastAsia="Batang"/>
          <w:lang w:eastAsia="ko-KR"/>
        </w:rPr>
        <w:t>section 7.3I.</w:t>
      </w:r>
      <w:r w:rsidR="009E795C">
        <w:rPr>
          <w:rFonts w:eastAsia="Batang"/>
          <w:lang w:eastAsia="ko-KR"/>
        </w:rPr>
        <w:t>2 in TS</w:t>
      </w:r>
      <w:r w:rsidR="00131CAB">
        <w:rPr>
          <w:rFonts w:eastAsia="Batang"/>
          <w:lang w:eastAsia="ko-KR"/>
        </w:rPr>
        <w:t xml:space="preserve"> </w:t>
      </w:r>
      <w:r w:rsidR="009E795C">
        <w:rPr>
          <w:rFonts w:eastAsia="Batang"/>
          <w:lang w:eastAsia="ko-KR"/>
        </w:rPr>
        <w:t>38.101-1</w:t>
      </w:r>
      <w:r w:rsidR="00EA4CF7">
        <w:rPr>
          <w:rFonts w:eastAsia="Batang"/>
          <w:lang w:eastAsia="ko-KR"/>
        </w:rPr>
        <w:t xml:space="preserve"> [6]</w:t>
      </w:r>
      <w:r w:rsidR="009E795C">
        <w:rPr>
          <w:rFonts w:eastAsia="Batang"/>
          <w:lang w:eastAsia="ko-KR"/>
        </w:rPr>
        <w:t xml:space="preserve">. </w:t>
      </w:r>
      <w:r>
        <w:rPr>
          <w:rFonts w:eastAsia="Batang"/>
          <w:lang w:eastAsia="ko-KR"/>
        </w:rPr>
        <w:t xml:space="preserve">Additionally, REFSENS requirements for </w:t>
      </w:r>
      <w:proofErr w:type="spellStart"/>
      <w:r>
        <w:rPr>
          <w:rFonts w:eastAsia="Batang"/>
          <w:lang w:eastAsia="ko-KR"/>
        </w:rPr>
        <w:t>RedCap</w:t>
      </w:r>
      <w:proofErr w:type="spellEnd"/>
      <w:r>
        <w:rPr>
          <w:rFonts w:eastAsia="Batang"/>
          <w:lang w:eastAsia="ko-KR"/>
        </w:rPr>
        <w:t xml:space="preserve"> UE with HD-FDD mode has been specified as follow:</w:t>
      </w:r>
    </w:p>
    <w:p w14:paraId="592AA716" w14:textId="403192F3" w:rsidR="009E795C" w:rsidRDefault="00D66C8B" w:rsidP="004E6B88">
      <w:pPr>
        <w:pStyle w:val="ListParagraph"/>
        <w:ind w:leftChars="0" w:left="0"/>
        <w:jc w:val="left"/>
        <w:rPr>
          <w:rFonts w:eastAsia="Batang"/>
          <w:lang w:eastAsia="ko-KR"/>
        </w:rPr>
      </w:pPr>
      <w:r w:rsidRPr="009E795C">
        <w:rPr>
          <w:rFonts w:eastAsia="Batang"/>
          <w:noProof/>
          <w:lang w:eastAsia="ko-KR"/>
        </w:rPr>
        <w:lastRenderedPageBreak/>
        <mc:AlternateContent>
          <mc:Choice Requires="wps">
            <w:drawing>
              <wp:inline distT="0" distB="0" distL="0" distR="0" wp14:anchorId="6A696950" wp14:editId="6794D66A">
                <wp:extent cx="5924182" cy="6760911"/>
                <wp:effectExtent l="0" t="0" r="19685" b="20955"/>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182" cy="6760911"/>
                        </a:xfrm>
                        <a:prstGeom prst="rect">
                          <a:avLst/>
                        </a:prstGeom>
                        <a:solidFill>
                          <a:srgbClr val="FFFFFF"/>
                        </a:solidFill>
                        <a:ln w="9525">
                          <a:solidFill>
                            <a:srgbClr val="000000"/>
                          </a:solidFill>
                          <a:miter lim="800000"/>
                          <a:headEnd/>
                          <a:tailEnd/>
                        </a:ln>
                      </wps:spPr>
                      <wps:txbx>
                        <w:txbxContent>
                          <w:p w14:paraId="696C980D" w14:textId="265F6721" w:rsidR="009E795C" w:rsidRPr="00CE1882" w:rsidRDefault="009E795C" w:rsidP="00CE1882">
                            <w:pPr>
                              <w:jc w:val="center"/>
                              <w:rPr>
                                <w:b/>
                                <w:bCs/>
                              </w:rPr>
                            </w:pPr>
                            <w:r w:rsidRPr="009E795C">
                              <w:rPr>
                                <w:b/>
                                <w:bCs/>
                              </w:rPr>
                              <w:t>Reference</w:t>
                            </w:r>
                            <w:r w:rsidR="00EA4CF7">
                              <w:rPr>
                                <w:b/>
                                <w:bCs/>
                              </w:rPr>
                              <w:t xml:space="preserve"> [4]</w:t>
                            </w:r>
                            <w:r w:rsidRPr="009E795C">
                              <w:rPr>
                                <w:b/>
                                <w:bCs/>
                              </w:rPr>
                              <w:t xml:space="preserve"> for REFSENS requirements for </w:t>
                            </w:r>
                            <w:proofErr w:type="spellStart"/>
                            <w:r w:rsidRPr="009E795C">
                              <w:rPr>
                                <w:b/>
                                <w:bCs/>
                              </w:rPr>
                              <w:t>RedCap</w:t>
                            </w:r>
                            <w:proofErr w:type="spellEnd"/>
                            <w:r w:rsidRPr="009E795C">
                              <w:rPr>
                                <w:b/>
                                <w:bCs/>
                              </w:rPr>
                              <w:t xml:space="preserve"> UE with HD-FDD mode</w:t>
                            </w:r>
                          </w:p>
                          <w:p w14:paraId="60E15079" w14:textId="77777777" w:rsidR="009E795C" w:rsidRPr="00D66C8B" w:rsidRDefault="009E795C" w:rsidP="00CE1882">
                            <w:pPr>
                              <w:keepNext/>
                              <w:keepLines/>
                              <w:spacing w:before="60"/>
                              <w:jc w:val="center"/>
                              <w:rPr>
                                <w:ins w:id="3" w:author="Chunhui Zhang" w:date="2022-02-14T11:43:00Z"/>
                                <w:rFonts w:ascii="Arial" w:hAnsi="Arial" w:cs="Arial"/>
                                <w:b/>
                                <w:bCs/>
                                <w:sz w:val="18"/>
                                <w:szCs w:val="18"/>
                                <w:vertAlign w:val="subscript"/>
                              </w:rPr>
                            </w:pPr>
                            <w:ins w:id="4" w:author="Chunhui Zhang" w:date="2022-02-14T11:43:00Z">
                              <w:r w:rsidRPr="00D66C8B">
                                <w:rPr>
                                  <w:rFonts w:ascii="Arial" w:hAnsi="Arial" w:cs="Arial"/>
                                  <w:b/>
                                  <w:sz w:val="18"/>
                                  <w:szCs w:val="18"/>
                                  <w:lang w:val="fr-FR"/>
                                </w:rPr>
                                <w:t>Table 7.3I.2-</w:t>
                              </w:r>
                            </w:ins>
                            <w:proofErr w:type="gramStart"/>
                            <w:ins w:id="5" w:author="Chunhui Zhang" w:date="2022-03-02T10:58:00Z">
                              <w:r w:rsidRPr="00D66C8B">
                                <w:rPr>
                                  <w:rFonts w:ascii="Arial" w:hAnsi="Arial" w:cs="Arial"/>
                                  <w:b/>
                                  <w:sz w:val="18"/>
                                  <w:szCs w:val="18"/>
                                  <w:lang w:val="fr-FR"/>
                                </w:rPr>
                                <w:t>2</w:t>
                              </w:r>
                            </w:ins>
                            <w:ins w:id="6" w:author="Chunhui Zhang" w:date="2022-02-14T11:43:00Z">
                              <w:r w:rsidRPr="00D66C8B">
                                <w:rPr>
                                  <w:rFonts w:ascii="Arial" w:hAnsi="Arial" w:cs="Arial"/>
                                  <w:b/>
                                  <w:sz w:val="18"/>
                                  <w:szCs w:val="18"/>
                                  <w:lang w:val="fr-FR"/>
                                </w:rPr>
                                <w:t>:</w:t>
                              </w:r>
                              <w:proofErr w:type="gramEnd"/>
                              <w:r w:rsidRPr="00D66C8B">
                                <w:rPr>
                                  <w:rFonts w:ascii="Arial" w:hAnsi="Arial" w:cs="Arial"/>
                                  <w:b/>
                                  <w:sz w:val="18"/>
                                  <w:szCs w:val="18"/>
                                  <w:lang w:val="fr-FR"/>
                                </w:rPr>
                                <w:t xml:space="preserve"> HD-FDD </w:t>
                              </w:r>
                              <w:proofErr w:type="spellStart"/>
                              <w:r w:rsidRPr="00D66C8B">
                                <w:rPr>
                                  <w:rFonts w:ascii="Arial" w:hAnsi="Arial" w:cs="Arial"/>
                                  <w:b/>
                                  <w:sz w:val="18"/>
                                  <w:szCs w:val="18"/>
                                  <w:lang w:val="fr-FR"/>
                                </w:rPr>
                                <w:t>RedCap</w:t>
                              </w:r>
                              <w:proofErr w:type="spellEnd"/>
                              <w:r w:rsidRPr="00D66C8B">
                                <w:rPr>
                                  <w:rFonts w:ascii="Arial" w:hAnsi="Arial" w:cs="Arial"/>
                                  <w:b/>
                                  <w:sz w:val="18"/>
                                  <w:szCs w:val="18"/>
                                  <w:lang w:val="fr-FR"/>
                                </w:rPr>
                                <w:t xml:space="preserve"> UE </w:t>
                              </w:r>
                              <w:proofErr w:type="spellStart"/>
                              <w:r w:rsidRPr="00D66C8B">
                                <w:rPr>
                                  <w:rFonts w:ascii="Arial" w:hAnsi="Arial" w:cs="Arial"/>
                                  <w:b/>
                                  <w:sz w:val="18"/>
                                  <w:szCs w:val="18"/>
                                  <w:lang w:val="fr-FR"/>
                                </w:rPr>
                                <w:t>with</w:t>
                              </w:r>
                              <w:proofErr w:type="spellEnd"/>
                              <w:r w:rsidRPr="00D66C8B">
                                <w:rPr>
                                  <w:rFonts w:ascii="Arial" w:hAnsi="Arial" w:cs="Arial"/>
                                  <w:b/>
                                  <w:sz w:val="18"/>
                                  <w:szCs w:val="18"/>
                                  <w:lang w:val="fr-FR"/>
                                </w:rPr>
                                <w:t xml:space="preserve"> 2 </w:t>
                              </w:r>
                              <w:proofErr w:type="spellStart"/>
                              <w:r w:rsidRPr="00D66C8B">
                                <w:rPr>
                                  <w:rFonts w:ascii="Arial" w:hAnsi="Arial" w:cs="Arial"/>
                                  <w:b/>
                                  <w:sz w:val="18"/>
                                  <w:szCs w:val="18"/>
                                  <w:lang w:val="fr-FR"/>
                                </w:rPr>
                                <w:t>Rx</w:t>
                              </w:r>
                              <w:proofErr w:type="spellEnd"/>
                              <w:r w:rsidRPr="00D66C8B">
                                <w:rPr>
                                  <w:rFonts w:ascii="Arial" w:hAnsi="Arial" w:cs="Arial"/>
                                  <w:b/>
                                  <w:sz w:val="18"/>
                                  <w:szCs w:val="18"/>
                                  <w:lang w:val="fr-FR"/>
                                </w:rPr>
                                <w:t xml:space="preserve"> </w:t>
                              </w:r>
                              <w:proofErr w:type="spellStart"/>
                              <w:r w:rsidRPr="00D66C8B">
                                <w:rPr>
                                  <w:rFonts w:ascii="Arial" w:hAnsi="Arial" w:cs="Arial"/>
                                  <w:b/>
                                  <w:sz w:val="18"/>
                                  <w:szCs w:val="18"/>
                                  <w:lang w:val="fr-FR"/>
                                </w:rPr>
                                <w:t>antenna</w:t>
                              </w:r>
                              <w:proofErr w:type="spellEnd"/>
                              <w:r w:rsidRPr="00D66C8B">
                                <w:rPr>
                                  <w:rFonts w:ascii="Arial" w:hAnsi="Arial" w:cs="Arial"/>
                                  <w:b/>
                                  <w:sz w:val="18"/>
                                  <w:szCs w:val="18"/>
                                  <w:lang w:val="fr-FR"/>
                                </w:rPr>
                                <w:t xml:space="preserve"> port </w:t>
                              </w:r>
                              <w:proofErr w:type="spellStart"/>
                              <w:r w:rsidRPr="00D66C8B">
                                <w:rPr>
                                  <w:rFonts w:ascii="Arial" w:hAnsi="Arial" w:cs="Arial"/>
                                  <w:b/>
                                  <w:sz w:val="18"/>
                                  <w:szCs w:val="18"/>
                                  <w:lang w:val="fr-FR"/>
                                </w:rPr>
                                <w:t>reference</w:t>
                              </w:r>
                              <w:proofErr w:type="spellEnd"/>
                              <w:r w:rsidRPr="00D66C8B">
                                <w:rPr>
                                  <w:rFonts w:ascii="Arial" w:hAnsi="Arial" w:cs="Arial"/>
                                  <w:b/>
                                  <w:sz w:val="18"/>
                                  <w:szCs w:val="18"/>
                                  <w:lang w:val="fr-FR"/>
                                </w:rPr>
                                <w:t xml:space="preserve"> </w:t>
                              </w:r>
                              <w:proofErr w:type="spellStart"/>
                              <w:r w:rsidRPr="00D66C8B">
                                <w:rPr>
                                  <w:rFonts w:ascii="Arial" w:hAnsi="Arial" w:cs="Arial"/>
                                  <w:b/>
                                  <w:sz w:val="18"/>
                                  <w:szCs w:val="18"/>
                                  <w:lang w:val="fr-FR"/>
                                </w:rPr>
                                <w:t>sensitivity</w:t>
                              </w:r>
                              <w:proofErr w:type="spellEnd"/>
                              <w:r w:rsidRPr="00D66C8B">
                                <w:rPr>
                                  <w:rFonts w:ascii="Arial" w:hAnsi="Arial" w:cs="Arial"/>
                                  <w:b/>
                                  <w:sz w:val="18"/>
                                  <w:szCs w:val="18"/>
                                  <w:lang w:val="fr-FR"/>
                                </w:rPr>
                                <w:t xml:space="preserve"> </w:t>
                              </w:r>
                            </w:ins>
                          </w:p>
                          <w:tbl>
                            <w:tblPr>
                              <w:tblW w:w="27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585"/>
                              <w:gridCol w:w="829"/>
                              <w:gridCol w:w="839"/>
                              <w:gridCol w:w="839"/>
                              <w:gridCol w:w="843"/>
                            </w:tblGrid>
                            <w:tr w:rsidR="009E795C" w:rsidRPr="00D66C8B" w14:paraId="2CB108B7" w14:textId="77777777" w:rsidTr="00277D0C">
                              <w:trPr>
                                <w:trHeight w:val="187"/>
                                <w:tblHeader/>
                                <w:jc w:val="center"/>
                                <w:ins w:id="7" w:author="Chunhui Zhang" w:date="2022-02-25T22:51: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ED92D70" w14:textId="77777777" w:rsidR="009E795C" w:rsidRPr="00D66C8B" w:rsidRDefault="009E795C" w:rsidP="00CE1882">
                                  <w:pPr>
                                    <w:spacing w:after="0"/>
                                    <w:jc w:val="center"/>
                                    <w:rPr>
                                      <w:ins w:id="8" w:author="Chunhui Zhang" w:date="2022-02-25T22:51:00Z"/>
                                      <w:rFonts w:ascii="Arial" w:eastAsia="PMingLiU" w:hAnsi="Arial" w:cs="Arial"/>
                                      <w:b/>
                                      <w:bCs/>
                                      <w:sz w:val="14"/>
                                      <w:szCs w:val="14"/>
                                      <w:lang w:eastAsia="zh-TW"/>
                                    </w:rPr>
                                  </w:pPr>
                                  <w:ins w:id="9" w:author="Chunhui Zhang" w:date="2022-02-25T22:51:00Z">
                                    <w:r w:rsidRPr="00D66C8B">
                                      <w:rPr>
                                        <w:rFonts w:ascii="Arial" w:eastAsia="PMingLiU" w:hAnsi="Arial" w:cs="Arial"/>
                                        <w:b/>
                                        <w:bCs/>
                                        <w:sz w:val="14"/>
                                        <w:szCs w:val="14"/>
                                        <w:lang w:eastAsia="zh-TW"/>
                                      </w:rPr>
                                      <w:t>Operating band / SCS / Channel bandwidth</w:t>
                                    </w:r>
                                  </w:ins>
                                </w:p>
                              </w:tc>
                            </w:tr>
                            <w:tr w:rsidR="00277D0C" w:rsidRPr="00D66C8B" w14:paraId="1F5A5AF3" w14:textId="77777777" w:rsidTr="00277D0C">
                              <w:trPr>
                                <w:trHeight w:val="187"/>
                                <w:tblHeader/>
                                <w:jc w:val="center"/>
                                <w:ins w:id="10" w:author="Chunhui Zhang" w:date="2022-02-25T22:51:00Z"/>
                              </w:trPr>
                              <w:tc>
                                <w:tcPr>
                                  <w:tcW w:w="1023" w:type="pct"/>
                                  <w:tcBorders>
                                    <w:top w:val="single" w:sz="4" w:space="0" w:color="auto"/>
                                    <w:left w:val="single" w:sz="4" w:space="0" w:color="auto"/>
                                    <w:bottom w:val="single" w:sz="4" w:space="0" w:color="auto"/>
                                    <w:right w:val="single" w:sz="4" w:space="0" w:color="auto"/>
                                  </w:tcBorders>
                                  <w:vAlign w:val="center"/>
                                </w:tcPr>
                                <w:p w14:paraId="1EA824F5" w14:textId="77777777" w:rsidR="009E795C" w:rsidRPr="00D66C8B" w:rsidRDefault="009E795C" w:rsidP="00CE1882">
                                  <w:pPr>
                                    <w:spacing w:after="0"/>
                                    <w:jc w:val="center"/>
                                    <w:rPr>
                                      <w:ins w:id="11" w:author="Chunhui Zhang" w:date="2022-02-25T22:51:00Z"/>
                                      <w:rFonts w:ascii="Arial" w:eastAsia="PMingLiU" w:hAnsi="Arial" w:cs="Arial"/>
                                      <w:b/>
                                      <w:bCs/>
                                      <w:sz w:val="14"/>
                                      <w:szCs w:val="14"/>
                                      <w:lang w:eastAsia="zh-TW"/>
                                    </w:rPr>
                                  </w:pPr>
                                  <w:ins w:id="12" w:author="Chunhui Zhang" w:date="2022-02-25T22:51:00Z">
                                    <w:r w:rsidRPr="00D66C8B">
                                      <w:rPr>
                                        <w:rFonts w:ascii="Arial" w:eastAsia="PMingLiU" w:hAnsi="Arial" w:cs="Arial"/>
                                        <w:b/>
                                        <w:bCs/>
                                        <w:sz w:val="14"/>
                                        <w:szCs w:val="14"/>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339E81A1" w14:textId="77777777" w:rsidR="009E795C" w:rsidRPr="00D66C8B" w:rsidRDefault="009E795C" w:rsidP="00CE1882">
                                  <w:pPr>
                                    <w:spacing w:after="0"/>
                                    <w:jc w:val="center"/>
                                    <w:rPr>
                                      <w:ins w:id="13" w:author="Chunhui Zhang" w:date="2022-02-25T22:51:00Z"/>
                                      <w:rFonts w:ascii="Arial" w:eastAsia="PMingLiU" w:hAnsi="Arial" w:cs="Arial"/>
                                      <w:b/>
                                      <w:bCs/>
                                      <w:sz w:val="14"/>
                                      <w:szCs w:val="14"/>
                                      <w:lang w:eastAsia="zh-TW"/>
                                    </w:rPr>
                                  </w:pPr>
                                  <w:ins w:id="14" w:author="Chunhui Zhang" w:date="2022-02-25T22:51:00Z">
                                    <w:r w:rsidRPr="00D66C8B">
                                      <w:rPr>
                                        <w:rFonts w:ascii="Arial" w:eastAsia="PMingLiU" w:hAnsi="Arial" w:cs="Arial"/>
                                        <w:b/>
                                        <w:bCs/>
                                        <w:sz w:val="14"/>
                                        <w:szCs w:val="14"/>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62DFC0EC" w14:textId="77777777" w:rsidR="009E795C" w:rsidRPr="00D66C8B" w:rsidRDefault="009E795C" w:rsidP="00CE1882">
                                  <w:pPr>
                                    <w:spacing w:after="0"/>
                                    <w:jc w:val="center"/>
                                    <w:rPr>
                                      <w:ins w:id="15" w:author="Chunhui Zhang" w:date="2022-02-25T22:51:00Z"/>
                                      <w:rFonts w:ascii="Arial" w:eastAsia="PMingLiU" w:hAnsi="Arial" w:cs="Arial"/>
                                      <w:b/>
                                      <w:bCs/>
                                      <w:sz w:val="14"/>
                                      <w:szCs w:val="14"/>
                                      <w:lang w:eastAsia="zh-TW"/>
                                    </w:rPr>
                                  </w:pPr>
                                  <w:ins w:id="16" w:author="Chunhui Zhang" w:date="2022-02-25T22:51:00Z">
                                    <w:r w:rsidRPr="00D66C8B">
                                      <w:rPr>
                                        <w:rFonts w:ascii="Arial" w:eastAsia="PMingLiU" w:hAnsi="Arial" w:cs="Arial"/>
                                        <w:b/>
                                        <w:bCs/>
                                        <w:sz w:val="14"/>
                                        <w:szCs w:val="14"/>
                                        <w:lang w:eastAsia="zh-TW"/>
                                      </w:rPr>
                                      <w:t>5 MHz</w:t>
                                    </w:r>
                                    <w:r w:rsidRPr="00D66C8B">
                                      <w:rPr>
                                        <w:rFonts w:ascii="Arial" w:eastAsia="PMingLiU" w:hAnsi="Arial" w:cs="Arial"/>
                                        <w:b/>
                                        <w:bCs/>
                                        <w:sz w:val="14"/>
                                        <w:szCs w:val="14"/>
                                        <w:lang w:eastAsia="zh-TW"/>
                                      </w:rPr>
                                      <w:br/>
                                      <w:t>(dBm)</w:t>
                                    </w:r>
                                  </w:ins>
                                </w:p>
                              </w:tc>
                              <w:tc>
                                <w:tcPr>
                                  <w:tcW w:w="848" w:type="pct"/>
                                  <w:tcBorders>
                                    <w:top w:val="single" w:sz="4" w:space="0" w:color="auto"/>
                                    <w:left w:val="single" w:sz="4" w:space="0" w:color="auto"/>
                                    <w:bottom w:val="single" w:sz="4" w:space="0" w:color="auto"/>
                                    <w:right w:val="single" w:sz="4" w:space="0" w:color="auto"/>
                                  </w:tcBorders>
                                  <w:vAlign w:val="center"/>
                                </w:tcPr>
                                <w:p w14:paraId="3CF909DB" w14:textId="77777777" w:rsidR="009E795C" w:rsidRPr="00D66C8B" w:rsidRDefault="009E795C" w:rsidP="00CE1882">
                                  <w:pPr>
                                    <w:spacing w:after="0"/>
                                    <w:jc w:val="center"/>
                                    <w:rPr>
                                      <w:ins w:id="17" w:author="Chunhui Zhang" w:date="2022-02-25T22:51:00Z"/>
                                      <w:rFonts w:ascii="Arial" w:eastAsia="PMingLiU" w:hAnsi="Arial" w:cs="Arial"/>
                                      <w:b/>
                                      <w:bCs/>
                                      <w:sz w:val="14"/>
                                      <w:szCs w:val="14"/>
                                      <w:lang w:eastAsia="zh-TW"/>
                                    </w:rPr>
                                  </w:pPr>
                                  <w:ins w:id="18" w:author="Chunhui Zhang" w:date="2022-02-25T22:51:00Z">
                                    <w:r w:rsidRPr="00D66C8B">
                                      <w:rPr>
                                        <w:rFonts w:ascii="Arial" w:eastAsia="PMingLiU" w:hAnsi="Arial" w:cs="Arial"/>
                                        <w:b/>
                                        <w:bCs/>
                                        <w:sz w:val="14"/>
                                        <w:szCs w:val="14"/>
                                        <w:lang w:eastAsia="zh-TW"/>
                                      </w:rPr>
                                      <w:t>10 MHz</w:t>
                                    </w:r>
                                    <w:r w:rsidRPr="00D66C8B">
                                      <w:rPr>
                                        <w:rFonts w:ascii="Arial" w:eastAsia="PMingLiU" w:hAnsi="Arial" w:cs="Arial"/>
                                        <w:b/>
                                        <w:bCs/>
                                        <w:sz w:val="14"/>
                                        <w:szCs w:val="14"/>
                                        <w:lang w:eastAsia="zh-TW"/>
                                      </w:rPr>
                                      <w:br/>
                                      <w:t>(dBm)</w:t>
                                    </w:r>
                                  </w:ins>
                                </w:p>
                              </w:tc>
                              <w:tc>
                                <w:tcPr>
                                  <w:tcW w:w="848" w:type="pct"/>
                                  <w:tcBorders>
                                    <w:top w:val="single" w:sz="4" w:space="0" w:color="auto"/>
                                    <w:left w:val="single" w:sz="4" w:space="0" w:color="auto"/>
                                    <w:bottom w:val="single" w:sz="4" w:space="0" w:color="auto"/>
                                    <w:right w:val="single" w:sz="4" w:space="0" w:color="auto"/>
                                  </w:tcBorders>
                                  <w:vAlign w:val="center"/>
                                </w:tcPr>
                                <w:p w14:paraId="38FBF485" w14:textId="77777777" w:rsidR="009E795C" w:rsidRPr="00D66C8B" w:rsidRDefault="009E795C" w:rsidP="00CE1882">
                                  <w:pPr>
                                    <w:spacing w:after="0"/>
                                    <w:jc w:val="center"/>
                                    <w:rPr>
                                      <w:ins w:id="19" w:author="Chunhui Zhang" w:date="2022-02-25T22:51:00Z"/>
                                      <w:rFonts w:ascii="Arial" w:eastAsia="PMingLiU" w:hAnsi="Arial" w:cs="Arial"/>
                                      <w:b/>
                                      <w:bCs/>
                                      <w:sz w:val="14"/>
                                      <w:szCs w:val="14"/>
                                      <w:lang w:eastAsia="zh-TW"/>
                                    </w:rPr>
                                  </w:pPr>
                                  <w:ins w:id="20" w:author="Chunhui Zhang" w:date="2022-02-25T22:51:00Z">
                                    <w:r w:rsidRPr="00D66C8B">
                                      <w:rPr>
                                        <w:rFonts w:ascii="Arial" w:eastAsia="PMingLiU" w:hAnsi="Arial" w:cs="Arial"/>
                                        <w:b/>
                                        <w:bCs/>
                                        <w:sz w:val="14"/>
                                        <w:szCs w:val="14"/>
                                        <w:lang w:eastAsia="zh-TW"/>
                                      </w:rPr>
                                      <w:t>15 MHz</w:t>
                                    </w:r>
                                    <w:r w:rsidRPr="00D66C8B">
                                      <w:rPr>
                                        <w:rFonts w:ascii="Arial" w:eastAsia="PMingLiU" w:hAnsi="Arial" w:cs="Arial"/>
                                        <w:b/>
                                        <w:bCs/>
                                        <w:sz w:val="14"/>
                                        <w:szCs w:val="14"/>
                                        <w:lang w:eastAsia="zh-TW"/>
                                      </w:rPr>
                                      <w:br/>
                                      <w:t>(dBm)</w:t>
                                    </w:r>
                                  </w:ins>
                                </w:p>
                              </w:tc>
                              <w:tc>
                                <w:tcPr>
                                  <w:tcW w:w="853" w:type="pct"/>
                                  <w:tcBorders>
                                    <w:top w:val="single" w:sz="4" w:space="0" w:color="auto"/>
                                    <w:left w:val="single" w:sz="4" w:space="0" w:color="auto"/>
                                    <w:bottom w:val="single" w:sz="4" w:space="0" w:color="auto"/>
                                    <w:right w:val="single" w:sz="4" w:space="0" w:color="auto"/>
                                  </w:tcBorders>
                                  <w:vAlign w:val="center"/>
                                </w:tcPr>
                                <w:p w14:paraId="34E0639D" w14:textId="77777777" w:rsidR="009E795C" w:rsidRPr="00D66C8B" w:rsidRDefault="009E795C" w:rsidP="00CE1882">
                                  <w:pPr>
                                    <w:spacing w:after="0"/>
                                    <w:jc w:val="center"/>
                                    <w:rPr>
                                      <w:ins w:id="21" w:author="Chunhui Zhang" w:date="2022-02-25T22:51:00Z"/>
                                      <w:rFonts w:ascii="Arial" w:eastAsia="PMingLiU" w:hAnsi="Arial" w:cs="Arial"/>
                                      <w:b/>
                                      <w:bCs/>
                                      <w:sz w:val="14"/>
                                      <w:szCs w:val="14"/>
                                      <w:lang w:eastAsia="zh-TW"/>
                                    </w:rPr>
                                  </w:pPr>
                                  <w:ins w:id="22" w:author="Chunhui Zhang" w:date="2022-02-25T22:51:00Z">
                                    <w:r w:rsidRPr="00D66C8B">
                                      <w:rPr>
                                        <w:rFonts w:ascii="Arial" w:eastAsia="PMingLiU" w:hAnsi="Arial" w:cs="Arial"/>
                                        <w:b/>
                                        <w:bCs/>
                                        <w:sz w:val="14"/>
                                        <w:szCs w:val="14"/>
                                        <w:lang w:eastAsia="zh-TW"/>
                                      </w:rPr>
                                      <w:t>20 MHz</w:t>
                                    </w:r>
                                    <w:r w:rsidRPr="00D66C8B">
                                      <w:rPr>
                                        <w:rFonts w:ascii="Arial" w:eastAsia="PMingLiU" w:hAnsi="Arial" w:cs="Arial"/>
                                        <w:b/>
                                        <w:bCs/>
                                        <w:sz w:val="14"/>
                                        <w:szCs w:val="14"/>
                                        <w:lang w:eastAsia="zh-TW"/>
                                      </w:rPr>
                                      <w:br/>
                                      <w:t>(dBm)</w:t>
                                    </w:r>
                                  </w:ins>
                                </w:p>
                              </w:tc>
                            </w:tr>
                            <w:tr w:rsidR="00277D0C" w:rsidRPr="00D66C8B" w14:paraId="22FA34C8" w14:textId="77777777" w:rsidTr="00277D0C">
                              <w:trPr>
                                <w:trHeight w:val="187"/>
                                <w:jc w:val="center"/>
                                <w:ins w:id="23" w:author="Chunhui Zhang" w:date="2022-02-25T22:51:00Z"/>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85FD8BE" w14:textId="77777777" w:rsidR="009E795C" w:rsidRPr="00D66C8B" w:rsidRDefault="009E795C" w:rsidP="00CE1882">
                                  <w:pPr>
                                    <w:spacing w:after="0"/>
                                    <w:jc w:val="center"/>
                                    <w:rPr>
                                      <w:ins w:id="24" w:author="Chunhui Zhang" w:date="2022-02-25T22:51:00Z"/>
                                      <w:rFonts w:ascii="Arial" w:eastAsia="PMingLiU" w:hAnsi="Arial" w:cs="Arial"/>
                                      <w:sz w:val="14"/>
                                      <w:szCs w:val="14"/>
                                      <w:lang w:eastAsia="zh-TW"/>
                                    </w:rPr>
                                  </w:pPr>
                                  <w:ins w:id="25" w:author="Chunhui Zhang" w:date="2022-02-25T22:51:00Z">
                                    <w:r w:rsidRPr="00D66C8B">
                                      <w:rPr>
                                        <w:rFonts w:ascii="Arial" w:eastAsia="PMingLiU" w:hAnsi="Arial" w:cs="Arial"/>
                                        <w:sz w:val="14"/>
                                        <w:szCs w:val="14"/>
                                        <w:lang w:eastAsia="zh-TW"/>
                                      </w:rPr>
                                      <w:t>n1</w:t>
                                    </w:r>
                                  </w:ins>
                                </w:p>
                              </w:tc>
                              <w:tc>
                                <w:tcPr>
                                  <w:tcW w:w="591" w:type="pct"/>
                                  <w:tcBorders>
                                    <w:top w:val="single" w:sz="4" w:space="0" w:color="auto"/>
                                    <w:left w:val="single" w:sz="4" w:space="0" w:color="auto"/>
                                    <w:bottom w:val="single" w:sz="4" w:space="0" w:color="auto"/>
                                    <w:right w:val="single" w:sz="4" w:space="0" w:color="auto"/>
                                  </w:tcBorders>
                                </w:tcPr>
                                <w:p w14:paraId="400AE144" w14:textId="77777777" w:rsidR="009E795C" w:rsidRPr="00D66C8B" w:rsidRDefault="009E795C" w:rsidP="00CE1882">
                                  <w:pPr>
                                    <w:spacing w:after="0"/>
                                    <w:jc w:val="center"/>
                                    <w:rPr>
                                      <w:ins w:id="26" w:author="Chunhui Zhang" w:date="2022-02-25T22:51:00Z"/>
                                      <w:rFonts w:ascii="Arial" w:eastAsia="PMingLiU" w:hAnsi="Arial" w:cs="Arial"/>
                                      <w:sz w:val="14"/>
                                      <w:szCs w:val="14"/>
                                      <w:lang w:eastAsia="zh-TW"/>
                                    </w:rPr>
                                  </w:pPr>
                                  <w:ins w:id="27" w:author="Chunhui Zhang" w:date="2022-02-25T22:51: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7C70CB49" w14:textId="77777777" w:rsidR="009E795C" w:rsidRPr="00D66C8B" w:rsidRDefault="009E795C" w:rsidP="00CE1882">
                                  <w:pPr>
                                    <w:spacing w:after="0"/>
                                    <w:jc w:val="center"/>
                                    <w:rPr>
                                      <w:ins w:id="28" w:author="Chunhui Zhang" w:date="2022-02-25T22:51:00Z"/>
                                      <w:rFonts w:ascii="Arial" w:eastAsia="PMingLiU" w:hAnsi="Arial" w:cs="Arial"/>
                                      <w:sz w:val="14"/>
                                      <w:szCs w:val="14"/>
                                      <w:lang w:eastAsia="zh-TW"/>
                                    </w:rPr>
                                  </w:pPr>
                                  <w:ins w:id="29" w:author="Chunhui Zhang" w:date="2022-02-25T22:51:00Z">
                                    <w:r w:rsidRPr="00D66C8B">
                                      <w:rPr>
                                        <w:rFonts w:ascii="Arial" w:eastAsia="PMingLiU" w:hAnsi="Arial" w:cs="Arial"/>
                                        <w:sz w:val="14"/>
                                        <w:szCs w:val="14"/>
                                        <w:lang w:eastAsia="zh-TW"/>
                                      </w:rPr>
                                      <w:t>-100.0</w:t>
                                    </w:r>
                                  </w:ins>
                                </w:p>
                              </w:tc>
                              <w:tc>
                                <w:tcPr>
                                  <w:tcW w:w="848" w:type="pct"/>
                                  <w:tcBorders>
                                    <w:top w:val="single" w:sz="4" w:space="0" w:color="auto"/>
                                    <w:left w:val="single" w:sz="4" w:space="0" w:color="auto"/>
                                    <w:bottom w:val="single" w:sz="4" w:space="0" w:color="auto"/>
                                    <w:right w:val="single" w:sz="4" w:space="0" w:color="auto"/>
                                  </w:tcBorders>
                                </w:tcPr>
                                <w:p w14:paraId="0E33AAB4" w14:textId="77777777" w:rsidR="009E795C" w:rsidRPr="00D66C8B" w:rsidRDefault="009E795C" w:rsidP="00CE1882">
                                  <w:pPr>
                                    <w:spacing w:after="0"/>
                                    <w:jc w:val="center"/>
                                    <w:rPr>
                                      <w:ins w:id="30" w:author="Chunhui Zhang" w:date="2022-02-25T22:51:00Z"/>
                                      <w:rFonts w:ascii="Arial" w:eastAsia="PMingLiU" w:hAnsi="Arial" w:cs="Arial"/>
                                      <w:sz w:val="14"/>
                                      <w:szCs w:val="14"/>
                                      <w:lang w:eastAsia="zh-TW"/>
                                    </w:rPr>
                                  </w:pPr>
                                  <w:ins w:id="31" w:author="Chunhui Zhang" w:date="2022-02-25T22:51:00Z">
                                    <w:r w:rsidRPr="00D66C8B">
                                      <w:rPr>
                                        <w:rFonts w:ascii="Arial" w:eastAsia="PMingLiU" w:hAnsi="Arial" w:cs="Arial"/>
                                        <w:sz w:val="14"/>
                                        <w:szCs w:val="14"/>
                                        <w:lang w:eastAsia="zh-TW"/>
                                      </w:rPr>
                                      <w:t>-96.8</w:t>
                                    </w:r>
                                  </w:ins>
                                </w:p>
                              </w:tc>
                              <w:tc>
                                <w:tcPr>
                                  <w:tcW w:w="848" w:type="pct"/>
                                  <w:tcBorders>
                                    <w:top w:val="single" w:sz="4" w:space="0" w:color="auto"/>
                                    <w:left w:val="single" w:sz="4" w:space="0" w:color="auto"/>
                                    <w:bottom w:val="single" w:sz="4" w:space="0" w:color="auto"/>
                                    <w:right w:val="single" w:sz="4" w:space="0" w:color="auto"/>
                                  </w:tcBorders>
                                </w:tcPr>
                                <w:p w14:paraId="6F28868B" w14:textId="77777777" w:rsidR="009E795C" w:rsidRPr="00D66C8B" w:rsidRDefault="009E795C" w:rsidP="00CE1882">
                                  <w:pPr>
                                    <w:spacing w:after="0"/>
                                    <w:jc w:val="center"/>
                                    <w:rPr>
                                      <w:ins w:id="32" w:author="Chunhui Zhang" w:date="2022-02-25T22:51:00Z"/>
                                      <w:rFonts w:ascii="Arial" w:eastAsia="PMingLiU" w:hAnsi="Arial" w:cs="Arial"/>
                                      <w:sz w:val="14"/>
                                      <w:szCs w:val="14"/>
                                      <w:lang w:eastAsia="zh-TW"/>
                                    </w:rPr>
                                  </w:pPr>
                                  <w:ins w:id="33" w:author="Chunhui Zhang" w:date="2022-02-25T22:51:00Z">
                                    <w:r w:rsidRPr="00D66C8B">
                                      <w:rPr>
                                        <w:rFonts w:ascii="Arial" w:eastAsia="PMingLiU" w:hAnsi="Arial" w:cs="Arial"/>
                                        <w:sz w:val="14"/>
                                        <w:szCs w:val="14"/>
                                        <w:lang w:eastAsia="zh-TW"/>
                                      </w:rPr>
                                      <w:t>-95.0</w:t>
                                    </w:r>
                                  </w:ins>
                                </w:p>
                              </w:tc>
                              <w:tc>
                                <w:tcPr>
                                  <w:tcW w:w="853" w:type="pct"/>
                                  <w:tcBorders>
                                    <w:top w:val="single" w:sz="4" w:space="0" w:color="auto"/>
                                    <w:left w:val="single" w:sz="4" w:space="0" w:color="auto"/>
                                    <w:bottom w:val="single" w:sz="4" w:space="0" w:color="auto"/>
                                    <w:right w:val="single" w:sz="4" w:space="0" w:color="auto"/>
                                  </w:tcBorders>
                                </w:tcPr>
                                <w:p w14:paraId="00BE6375" w14:textId="77777777" w:rsidR="009E795C" w:rsidRPr="00D66C8B" w:rsidRDefault="009E795C" w:rsidP="00CE1882">
                                  <w:pPr>
                                    <w:spacing w:after="0"/>
                                    <w:jc w:val="center"/>
                                    <w:rPr>
                                      <w:ins w:id="34" w:author="Chunhui Zhang" w:date="2022-02-25T22:51:00Z"/>
                                      <w:rFonts w:ascii="Arial" w:eastAsia="PMingLiU" w:hAnsi="Arial" w:cs="Arial"/>
                                      <w:sz w:val="14"/>
                                      <w:szCs w:val="14"/>
                                      <w:lang w:eastAsia="zh-TW"/>
                                    </w:rPr>
                                  </w:pPr>
                                  <w:ins w:id="35" w:author="Chunhui Zhang" w:date="2022-02-25T22:51:00Z">
                                    <w:r w:rsidRPr="00D66C8B">
                                      <w:rPr>
                                        <w:rFonts w:ascii="Arial" w:eastAsia="PMingLiU" w:hAnsi="Arial" w:cs="Arial"/>
                                        <w:sz w:val="14"/>
                                        <w:szCs w:val="14"/>
                                        <w:lang w:eastAsia="zh-TW"/>
                                      </w:rPr>
                                      <w:t>-93.7</w:t>
                                    </w:r>
                                  </w:ins>
                                </w:p>
                              </w:tc>
                            </w:tr>
                            <w:tr w:rsidR="00CE1882" w:rsidRPr="00D66C8B" w14:paraId="1B6F4837" w14:textId="77777777" w:rsidTr="00277D0C">
                              <w:trPr>
                                <w:trHeight w:val="187"/>
                                <w:jc w:val="center"/>
                                <w:ins w:id="36"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3C795C0" w14:textId="77777777" w:rsidR="009E795C" w:rsidRPr="00D66C8B" w:rsidRDefault="009E795C" w:rsidP="00CE1882">
                                  <w:pPr>
                                    <w:spacing w:after="0"/>
                                    <w:jc w:val="center"/>
                                    <w:rPr>
                                      <w:ins w:id="37" w:author="Chunhui Zhang" w:date="2022-02-25T22:51:00Z"/>
                                      <w:rFonts w:ascii="Arial" w:eastAsia="PMingLiU" w:hAnsi="Arial" w:cs="Arial"/>
                                      <w:sz w:val="14"/>
                                      <w:szCs w:val="14"/>
                                      <w:lang w:eastAsia="zh-TW"/>
                                    </w:rPr>
                                  </w:pPr>
                                </w:p>
                              </w:tc>
                              <w:tc>
                                <w:tcPr>
                                  <w:tcW w:w="591" w:type="pct"/>
                                  <w:tcBorders>
                                    <w:top w:val="single" w:sz="4" w:space="0" w:color="auto"/>
                                    <w:left w:val="single" w:sz="4" w:space="0" w:color="auto"/>
                                    <w:bottom w:val="single" w:sz="4" w:space="0" w:color="auto"/>
                                    <w:right w:val="single" w:sz="4" w:space="0" w:color="auto"/>
                                  </w:tcBorders>
                                </w:tcPr>
                                <w:p w14:paraId="4AC8DBD3" w14:textId="77777777" w:rsidR="009E795C" w:rsidRPr="00D66C8B" w:rsidRDefault="009E795C" w:rsidP="00CE1882">
                                  <w:pPr>
                                    <w:spacing w:after="0"/>
                                    <w:jc w:val="center"/>
                                    <w:rPr>
                                      <w:ins w:id="38" w:author="Chunhui Zhang" w:date="2022-02-25T22:51:00Z"/>
                                      <w:rFonts w:ascii="Arial" w:eastAsia="PMingLiU" w:hAnsi="Arial" w:cs="Arial"/>
                                      <w:sz w:val="14"/>
                                      <w:szCs w:val="14"/>
                                      <w:lang w:eastAsia="zh-TW"/>
                                    </w:rPr>
                                  </w:pPr>
                                  <w:ins w:id="39" w:author="Chunhui Zhang" w:date="2022-02-25T22:51: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6A613A2" w14:textId="77777777" w:rsidR="009E795C" w:rsidRPr="00D66C8B" w:rsidRDefault="009E795C" w:rsidP="00CE1882">
                                  <w:pPr>
                                    <w:spacing w:after="0"/>
                                    <w:jc w:val="center"/>
                                    <w:rPr>
                                      <w:ins w:id="40" w:author="Chunhui Zhang" w:date="2022-02-25T22:51:00Z"/>
                                      <w:rFonts w:ascii="Arial" w:eastAsia="PMingLiU" w:hAnsi="Arial" w:cs="Arial"/>
                                      <w:sz w:val="14"/>
                                      <w:szCs w:val="14"/>
                                      <w:lang w:eastAsia="zh-TW"/>
                                    </w:rPr>
                                  </w:pPr>
                                </w:p>
                              </w:tc>
                              <w:tc>
                                <w:tcPr>
                                  <w:tcW w:w="848" w:type="pct"/>
                                  <w:tcBorders>
                                    <w:top w:val="single" w:sz="4" w:space="0" w:color="auto"/>
                                    <w:left w:val="single" w:sz="4" w:space="0" w:color="auto"/>
                                    <w:bottom w:val="single" w:sz="4" w:space="0" w:color="auto"/>
                                    <w:right w:val="single" w:sz="4" w:space="0" w:color="auto"/>
                                  </w:tcBorders>
                                </w:tcPr>
                                <w:p w14:paraId="7C4BE97E" w14:textId="77777777" w:rsidR="009E795C" w:rsidRPr="00D66C8B" w:rsidRDefault="009E795C" w:rsidP="00CE1882">
                                  <w:pPr>
                                    <w:spacing w:after="0"/>
                                    <w:jc w:val="center"/>
                                    <w:rPr>
                                      <w:ins w:id="41" w:author="Chunhui Zhang" w:date="2022-02-25T22:51:00Z"/>
                                      <w:rFonts w:ascii="Arial" w:eastAsia="PMingLiU" w:hAnsi="Arial" w:cs="Arial"/>
                                      <w:sz w:val="14"/>
                                      <w:szCs w:val="14"/>
                                      <w:lang w:eastAsia="zh-TW"/>
                                    </w:rPr>
                                  </w:pPr>
                                  <w:ins w:id="42" w:author="Chunhui Zhang" w:date="2022-02-25T22:51:00Z">
                                    <w:r w:rsidRPr="00D66C8B">
                                      <w:rPr>
                                        <w:rFonts w:ascii="Arial" w:eastAsia="PMingLiU" w:hAnsi="Arial" w:cs="Arial"/>
                                        <w:sz w:val="14"/>
                                        <w:szCs w:val="14"/>
                                        <w:lang w:eastAsia="zh-TW"/>
                                      </w:rPr>
                                      <w:t>-97.2</w:t>
                                    </w:r>
                                  </w:ins>
                                </w:p>
                              </w:tc>
                              <w:tc>
                                <w:tcPr>
                                  <w:tcW w:w="848" w:type="pct"/>
                                  <w:tcBorders>
                                    <w:top w:val="single" w:sz="4" w:space="0" w:color="auto"/>
                                    <w:left w:val="single" w:sz="4" w:space="0" w:color="auto"/>
                                    <w:bottom w:val="single" w:sz="4" w:space="0" w:color="auto"/>
                                    <w:right w:val="single" w:sz="4" w:space="0" w:color="auto"/>
                                  </w:tcBorders>
                                </w:tcPr>
                                <w:p w14:paraId="07497718" w14:textId="77777777" w:rsidR="009E795C" w:rsidRPr="00D66C8B" w:rsidRDefault="009E795C" w:rsidP="00CE1882">
                                  <w:pPr>
                                    <w:spacing w:after="0"/>
                                    <w:jc w:val="center"/>
                                    <w:rPr>
                                      <w:ins w:id="43" w:author="Chunhui Zhang" w:date="2022-02-25T22:51:00Z"/>
                                      <w:rFonts w:ascii="Arial" w:eastAsia="PMingLiU" w:hAnsi="Arial" w:cs="Arial"/>
                                      <w:sz w:val="14"/>
                                      <w:szCs w:val="14"/>
                                      <w:lang w:eastAsia="zh-TW"/>
                                    </w:rPr>
                                  </w:pPr>
                                  <w:ins w:id="44" w:author="Chunhui Zhang" w:date="2022-02-25T22:51:00Z">
                                    <w:r w:rsidRPr="00D66C8B">
                                      <w:rPr>
                                        <w:rFonts w:ascii="Arial" w:eastAsia="PMingLiU" w:hAnsi="Arial" w:cs="Arial"/>
                                        <w:sz w:val="14"/>
                                        <w:szCs w:val="14"/>
                                        <w:lang w:eastAsia="zh-TW"/>
                                      </w:rPr>
                                      <w:t>-95.2</w:t>
                                    </w:r>
                                  </w:ins>
                                </w:p>
                              </w:tc>
                              <w:tc>
                                <w:tcPr>
                                  <w:tcW w:w="853" w:type="pct"/>
                                  <w:tcBorders>
                                    <w:top w:val="single" w:sz="4" w:space="0" w:color="auto"/>
                                    <w:left w:val="single" w:sz="4" w:space="0" w:color="auto"/>
                                    <w:bottom w:val="single" w:sz="4" w:space="0" w:color="auto"/>
                                    <w:right w:val="single" w:sz="4" w:space="0" w:color="auto"/>
                                  </w:tcBorders>
                                </w:tcPr>
                                <w:p w14:paraId="286A91FC" w14:textId="77777777" w:rsidR="009E795C" w:rsidRPr="00D66C8B" w:rsidRDefault="009E795C" w:rsidP="00CE1882">
                                  <w:pPr>
                                    <w:spacing w:after="0"/>
                                    <w:jc w:val="center"/>
                                    <w:rPr>
                                      <w:ins w:id="45" w:author="Chunhui Zhang" w:date="2022-02-25T22:51:00Z"/>
                                      <w:rFonts w:ascii="Arial" w:eastAsia="PMingLiU" w:hAnsi="Arial" w:cs="Arial"/>
                                      <w:sz w:val="14"/>
                                      <w:szCs w:val="14"/>
                                      <w:lang w:eastAsia="zh-TW"/>
                                    </w:rPr>
                                  </w:pPr>
                                  <w:ins w:id="46" w:author="Chunhui Zhang" w:date="2022-02-25T22:51:00Z">
                                    <w:r w:rsidRPr="00D66C8B">
                                      <w:rPr>
                                        <w:rFonts w:ascii="Arial" w:eastAsia="PMingLiU" w:hAnsi="Arial" w:cs="Arial"/>
                                        <w:sz w:val="14"/>
                                        <w:szCs w:val="14"/>
                                        <w:lang w:eastAsia="zh-TW"/>
                                      </w:rPr>
                                      <w:t>-93.9</w:t>
                                    </w:r>
                                  </w:ins>
                                </w:p>
                              </w:tc>
                            </w:tr>
                            <w:tr w:rsidR="00CE1882" w:rsidRPr="00D66C8B" w14:paraId="010B8E0A" w14:textId="77777777" w:rsidTr="00277D0C">
                              <w:trPr>
                                <w:trHeight w:val="187"/>
                                <w:jc w:val="center"/>
                                <w:ins w:id="47"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7322D64" w14:textId="77777777" w:rsidR="009E795C" w:rsidRPr="00D66C8B" w:rsidRDefault="009E795C" w:rsidP="00CE1882">
                                  <w:pPr>
                                    <w:spacing w:after="0"/>
                                    <w:jc w:val="center"/>
                                    <w:rPr>
                                      <w:ins w:id="48" w:author="Chunhui Zhang" w:date="2022-02-25T22:51:00Z"/>
                                      <w:rFonts w:ascii="Arial" w:eastAsia="PMingLiU" w:hAnsi="Arial" w:cs="Arial"/>
                                      <w:sz w:val="14"/>
                                      <w:szCs w:val="14"/>
                                      <w:lang w:eastAsia="zh-TW"/>
                                    </w:rPr>
                                  </w:pPr>
                                </w:p>
                              </w:tc>
                              <w:tc>
                                <w:tcPr>
                                  <w:tcW w:w="591" w:type="pct"/>
                                  <w:tcBorders>
                                    <w:top w:val="single" w:sz="4" w:space="0" w:color="auto"/>
                                    <w:left w:val="single" w:sz="4" w:space="0" w:color="auto"/>
                                    <w:bottom w:val="single" w:sz="4" w:space="0" w:color="auto"/>
                                    <w:right w:val="single" w:sz="4" w:space="0" w:color="auto"/>
                                  </w:tcBorders>
                                </w:tcPr>
                                <w:p w14:paraId="7B040CC6" w14:textId="77777777" w:rsidR="009E795C" w:rsidRPr="00D66C8B" w:rsidRDefault="009E795C" w:rsidP="00CE1882">
                                  <w:pPr>
                                    <w:spacing w:after="0"/>
                                    <w:jc w:val="center"/>
                                    <w:rPr>
                                      <w:ins w:id="49" w:author="Chunhui Zhang" w:date="2022-02-25T22:51:00Z"/>
                                      <w:rFonts w:ascii="Arial" w:eastAsia="PMingLiU" w:hAnsi="Arial" w:cs="Arial"/>
                                      <w:sz w:val="14"/>
                                      <w:szCs w:val="14"/>
                                      <w:lang w:eastAsia="zh-TW"/>
                                    </w:rPr>
                                  </w:pPr>
                                  <w:ins w:id="50" w:author="Chunhui Zhang" w:date="2022-02-25T22:51:00Z">
                                    <w:r w:rsidRPr="00D66C8B">
                                      <w:rPr>
                                        <w:rFonts w:ascii="Arial" w:eastAsia="PMingLiU" w:hAnsi="Arial" w:cs="Arial"/>
                                        <w:sz w:val="14"/>
                                        <w:szCs w:val="14"/>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656AF1A7" w14:textId="77777777" w:rsidR="009E795C" w:rsidRPr="00D66C8B" w:rsidRDefault="009E795C" w:rsidP="00CE1882">
                                  <w:pPr>
                                    <w:spacing w:after="0"/>
                                    <w:jc w:val="center"/>
                                    <w:rPr>
                                      <w:ins w:id="51" w:author="Chunhui Zhang" w:date="2022-02-25T22:51:00Z"/>
                                      <w:rFonts w:ascii="Arial" w:eastAsia="PMingLiU" w:hAnsi="Arial" w:cs="Arial"/>
                                      <w:sz w:val="14"/>
                                      <w:szCs w:val="14"/>
                                      <w:lang w:eastAsia="zh-TW"/>
                                    </w:rPr>
                                  </w:pPr>
                                </w:p>
                              </w:tc>
                              <w:tc>
                                <w:tcPr>
                                  <w:tcW w:w="848" w:type="pct"/>
                                  <w:tcBorders>
                                    <w:top w:val="single" w:sz="4" w:space="0" w:color="auto"/>
                                    <w:left w:val="single" w:sz="4" w:space="0" w:color="auto"/>
                                    <w:bottom w:val="single" w:sz="4" w:space="0" w:color="auto"/>
                                    <w:right w:val="single" w:sz="4" w:space="0" w:color="auto"/>
                                  </w:tcBorders>
                                </w:tcPr>
                                <w:p w14:paraId="52C578E5" w14:textId="77777777" w:rsidR="009E795C" w:rsidRPr="00D66C8B" w:rsidRDefault="009E795C" w:rsidP="00CE1882">
                                  <w:pPr>
                                    <w:spacing w:after="0"/>
                                    <w:jc w:val="center"/>
                                    <w:rPr>
                                      <w:ins w:id="52" w:author="Chunhui Zhang" w:date="2022-02-25T22:51:00Z"/>
                                      <w:rFonts w:ascii="Arial" w:eastAsia="PMingLiU" w:hAnsi="Arial" w:cs="Arial"/>
                                      <w:sz w:val="14"/>
                                      <w:szCs w:val="14"/>
                                      <w:lang w:eastAsia="zh-TW"/>
                                    </w:rPr>
                                  </w:pPr>
                                  <w:ins w:id="53" w:author="Chunhui Zhang" w:date="2022-02-25T22:51:00Z">
                                    <w:r w:rsidRPr="00D66C8B">
                                      <w:rPr>
                                        <w:rFonts w:ascii="Arial" w:eastAsia="PMingLiU" w:hAnsi="Arial" w:cs="Arial"/>
                                        <w:sz w:val="14"/>
                                        <w:szCs w:val="14"/>
                                        <w:lang w:eastAsia="zh-TW"/>
                                      </w:rPr>
                                      <w:t>-97.5</w:t>
                                    </w:r>
                                  </w:ins>
                                </w:p>
                              </w:tc>
                              <w:tc>
                                <w:tcPr>
                                  <w:tcW w:w="848" w:type="pct"/>
                                  <w:tcBorders>
                                    <w:top w:val="single" w:sz="4" w:space="0" w:color="auto"/>
                                    <w:left w:val="single" w:sz="4" w:space="0" w:color="auto"/>
                                    <w:bottom w:val="single" w:sz="4" w:space="0" w:color="auto"/>
                                    <w:right w:val="single" w:sz="4" w:space="0" w:color="auto"/>
                                  </w:tcBorders>
                                </w:tcPr>
                                <w:p w14:paraId="7CBBD23D" w14:textId="77777777" w:rsidR="009E795C" w:rsidRPr="00D66C8B" w:rsidRDefault="009E795C" w:rsidP="00CE1882">
                                  <w:pPr>
                                    <w:spacing w:after="0"/>
                                    <w:jc w:val="center"/>
                                    <w:rPr>
                                      <w:ins w:id="54" w:author="Chunhui Zhang" w:date="2022-02-25T22:51:00Z"/>
                                      <w:rFonts w:ascii="Arial" w:eastAsia="PMingLiU" w:hAnsi="Arial" w:cs="Arial"/>
                                      <w:sz w:val="14"/>
                                      <w:szCs w:val="14"/>
                                      <w:lang w:eastAsia="zh-TW"/>
                                    </w:rPr>
                                  </w:pPr>
                                  <w:ins w:id="55" w:author="Chunhui Zhang" w:date="2022-02-25T22:51:00Z">
                                    <w:r w:rsidRPr="00D66C8B">
                                      <w:rPr>
                                        <w:rFonts w:ascii="Arial" w:eastAsia="PMingLiU" w:hAnsi="Arial" w:cs="Arial"/>
                                        <w:sz w:val="14"/>
                                        <w:szCs w:val="14"/>
                                        <w:lang w:eastAsia="zh-TW"/>
                                      </w:rPr>
                                      <w:t>-95.4</w:t>
                                    </w:r>
                                  </w:ins>
                                </w:p>
                              </w:tc>
                              <w:tc>
                                <w:tcPr>
                                  <w:tcW w:w="853" w:type="pct"/>
                                  <w:tcBorders>
                                    <w:top w:val="single" w:sz="4" w:space="0" w:color="auto"/>
                                    <w:left w:val="single" w:sz="4" w:space="0" w:color="auto"/>
                                    <w:bottom w:val="single" w:sz="4" w:space="0" w:color="auto"/>
                                    <w:right w:val="single" w:sz="4" w:space="0" w:color="auto"/>
                                  </w:tcBorders>
                                </w:tcPr>
                                <w:p w14:paraId="4C7D6153" w14:textId="77777777" w:rsidR="009E795C" w:rsidRPr="00D66C8B" w:rsidRDefault="009E795C" w:rsidP="00CE1882">
                                  <w:pPr>
                                    <w:spacing w:after="0"/>
                                    <w:jc w:val="center"/>
                                    <w:rPr>
                                      <w:ins w:id="56" w:author="Chunhui Zhang" w:date="2022-02-25T22:51:00Z"/>
                                      <w:rFonts w:ascii="Arial" w:eastAsia="PMingLiU" w:hAnsi="Arial" w:cs="Arial"/>
                                      <w:sz w:val="14"/>
                                      <w:szCs w:val="14"/>
                                      <w:lang w:eastAsia="zh-TW"/>
                                    </w:rPr>
                                  </w:pPr>
                                  <w:ins w:id="57" w:author="Chunhui Zhang" w:date="2022-02-25T22:51:00Z">
                                    <w:r w:rsidRPr="00D66C8B">
                                      <w:rPr>
                                        <w:rFonts w:ascii="Arial" w:eastAsia="PMingLiU" w:hAnsi="Arial" w:cs="Arial"/>
                                        <w:sz w:val="14"/>
                                        <w:szCs w:val="14"/>
                                        <w:lang w:eastAsia="zh-TW"/>
                                      </w:rPr>
                                      <w:t>-94.2</w:t>
                                    </w:r>
                                  </w:ins>
                                </w:p>
                              </w:tc>
                            </w:tr>
                            <w:tr w:rsidR="00277D0C" w:rsidRPr="00D66C8B" w14:paraId="73171C0D" w14:textId="77777777" w:rsidTr="00277D0C">
                              <w:trPr>
                                <w:trHeight w:val="187"/>
                                <w:jc w:val="center"/>
                                <w:ins w:id="58" w:author="Chunhui Zhang" w:date="2022-02-25T22:51:00Z"/>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3354C3CA" w14:textId="77777777" w:rsidR="009E795C" w:rsidRPr="00D66C8B" w:rsidRDefault="009E795C" w:rsidP="00CE1882">
                                  <w:pPr>
                                    <w:spacing w:after="0"/>
                                    <w:jc w:val="center"/>
                                    <w:rPr>
                                      <w:ins w:id="59" w:author="Chunhui Zhang" w:date="2022-02-25T22:51:00Z"/>
                                      <w:rFonts w:ascii="Arial" w:eastAsia="PMingLiU" w:hAnsi="Arial" w:cs="Arial"/>
                                      <w:sz w:val="14"/>
                                      <w:szCs w:val="14"/>
                                      <w:lang w:eastAsia="zh-TW"/>
                                    </w:rPr>
                                  </w:pPr>
                                  <w:ins w:id="60" w:author="Chunhui Zhang" w:date="2022-02-25T22:51:00Z">
                                    <w:r w:rsidRPr="00D66C8B">
                                      <w:rPr>
                                        <w:rFonts w:ascii="Arial" w:eastAsia="PMingLiU" w:hAnsi="Arial" w:cs="Arial"/>
                                        <w:sz w:val="14"/>
                                        <w:szCs w:val="14"/>
                                        <w:lang w:eastAsia="zh-TW"/>
                                      </w:rPr>
                                      <w:t>n2</w:t>
                                    </w:r>
                                  </w:ins>
                                </w:p>
                              </w:tc>
                              <w:tc>
                                <w:tcPr>
                                  <w:tcW w:w="591" w:type="pct"/>
                                  <w:tcBorders>
                                    <w:top w:val="single" w:sz="4" w:space="0" w:color="auto"/>
                                    <w:left w:val="single" w:sz="4" w:space="0" w:color="auto"/>
                                    <w:bottom w:val="single" w:sz="4" w:space="0" w:color="auto"/>
                                    <w:right w:val="single" w:sz="4" w:space="0" w:color="auto"/>
                                  </w:tcBorders>
                                </w:tcPr>
                                <w:p w14:paraId="55E7F207" w14:textId="77777777" w:rsidR="009E795C" w:rsidRPr="00D66C8B" w:rsidRDefault="009E795C" w:rsidP="00CE1882">
                                  <w:pPr>
                                    <w:spacing w:after="0"/>
                                    <w:jc w:val="center"/>
                                    <w:rPr>
                                      <w:ins w:id="61" w:author="Chunhui Zhang" w:date="2022-02-25T22:51:00Z"/>
                                      <w:rFonts w:ascii="Arial" w:eastAsia="PMingLiU" w:hAnsi="Arial" w:cs="Arial"/>
                                      <w:sz w:val="14"/>
                                      <w:szCs w:val="14"/>
                                      <w:lang w:eastAsia="zh-TW"/>
                                    </w:rPr>
                                  </w:pPr>
                                  <w:ins w:id="62" w:author="Chunhui Zhang" w:date="2022-02-25T22:51: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3E3CCD1F" w14:textId="77777777" w:rsidR="009E795C" w:rsidRPr="00D66C8B" w:rsidRDefault="009E795C" w:rsidP="00CE1882">
                                  <w:pPr>
                                    <w:spacing w:after="0"/>
                                    <w:jc w:val="center"/>
                                    <w:rPr>
                                      <w:ins w:id="63" w:author="Chunhui Zhang" w:date="2022-02-25T22:51:00Z"/>
                                      <w:rFonts w:ascii="Arial" w:eastAsia="PMingLiU" w:hAnsi="Arial" w:cs="Arial"/>
                                      <w:sz w:val="14"/>
                                      <w:szCs w:val="14"/>
                                      <w:lang w:eastAsia="zh-TW"/>
                                    </w:rPr>
                                  </w:pPr>
                                  <w:ins w:id="64" w:author="Chunhui Zhang" w:date="2022-02-25T22:51:00Z">
                                    <w:r w:rsidRPr="00D66C8B">
                                      <w:rPr>
                                        <w:rFonts w:ascii="Arial" w:eastAsia="PMingLiU" w:hAnsi="Arial" w:cs="Arial"/>
                                        <w:sz w:val="14"/>
                                        <w:szCs w:val="14"/>
                                        <w:lang w:eastAsia="zh-TW"/>
                                      </w:rPr>
                                      <w:t>-98.8</w:t>
                                    </w:r>
                                  </w:ins>
                                </w:p>
                              </w:tc>
                              <w:tc>
                                <w:tcPr>
                                  <w:tcW w:w="848" w:type="pct"/>
                                  <w:tcBorders>
                                    <w:top w:val="single" w:sz="4" w:space="0" w:color="auto"/>
                                    <w:left w:val="single" w:sz="4" w:space="0" w:color="auto"/>
                                    <w:bottom w:val="single" w:sz="4" w:space="0" w:color="auto"/>
                                    <w:right w:val="single" w:sz="4" w:space="0" w:color="auto"/>
                                  </w:tcBorders>
                                </w:tcPr>
                                <w:p w14:paraId="3D9606DD" w14:textId="77777777" w:rsidR="009E795C" w:rsidRPr="00D66C8B" w:rsidRDefault="009E795C" w:rsidP="00CE1882">
                                  <w:pPr>
                                    <w:spacing w:after="0"/>
                                    <w:jc w:val="center"/>
                                    <w:rPr>
                                      <w:ins w:id="65" w:author="Chunhui Zhang" w:date="2022-02-25T22:51:00Z"/>
                                      <w:rFonts w:ascii="Arial" w:eastAsia="PMingLiU" w:hAnsi="Arial" w:cs="Arial"/>
                                      <w:sz w:val="14"/>
                                      <w:szCs w:val="14"/>
                                      <w:lang w:eastAsia="zh-TW"/>
                                    </w:rPr>
                                  </w:pPr>
                                  <w:ins w:id="66" w:author="Chunhui Zhang" w:date="2022-02-25T22:51:00Z">
                                    <w:r w:rsidRPr="00D66C8B">
                                      <w:rPr>
                                        <w:rFonts w:ascii="Arial" w:eastAsia="PMingLiU" w:hAnsi="Arial" w:cs="Arial"/>
                                        <w:sz w:val="14"/>
                                        <w:szCs w:val="14"/>
                                        <w:lang w:eastAsia="zh-TW"/>
                                      </w:rPr>
                                      <w:t>-95.6</w:t>
                                    </w:r>
                                  </w:ins>
                                </w:p>
                              </w:tc>
                              <w:tc>
                                <w:tcPr>
                                  <w:tcW w:w="848" w:type="pct"/>
                                  <w:tcBorders>
                                    <w:top w:val="single" w:sz="4" w:space="0" w:color="auto"/>
                                    <w:left w:val="single" w:sz="4" w:space="0" w:color="auto"/>
                                    <w:bottom w:val="single" w:sz="4" w:space="0" w:color="auto"/>
                                    <w:right w:val="single" w:sz="4" w:space="0" w:color="auto"/>
                                  </w:tcBorders>
                                </w:tcPr>
                                <w:p w14:paraId="3F9215A4" w14:textId="77777777" w:rsidR="009E795C" w:rsidRPr="00D66C8B" w:rsidRDefault="009E795C" w:rsidP="00CE1882">
                                  <w:pPr>
                                    <w:spacing w:after="0"/>
                                    <w:jc w:val="center"/>
                                    <w:rPr>
                                      <w:ins w:id="67" w:author="Chunhui Zhang" w:date="2022-02-25T22:51:00Z"/>
                                      <w:rFonts w:ascii="Arial" w:eastAsia="PMingLiU" w:hAnsi="Arial" w:cs="Arial"/>
                                      <w:sz w:val="14"/>
                                      <w:szCs w:val="14"/>
                                      <w:lang w:eastAsia="zh-TW"/>
                                    </w:rPr>
                                  </w:pPr>
                                  <w:ins w:id="68" w:author="Chunhui Zhang" w:date="2022-02-25T22:51:00Z">
                                    <w:r w:rsidRPr="00D66C8B">
                                      <w:rPr>
                                        <w:rFonts w:ascii="Arial" w:eastAsia="PMingLiU" w:hAnsi="Arial" w:cs="Arial"/>
                                        <w:sz w:val="14"/>
                                        <w:szCs w:val="14"/>
                                        <w:lang w:eastAsia="zh-TW"/>
                                      </w:rPr>
                                      <w:t>-93.8</w:t>
                                    </w:r>
                                  </w:ins>
                                </w:p>
                              </w:tc>
                              <w:tc>
                                <w:tcPr>
                                  <w:tcW w:w="853" w:type="pct"/>
                                  <w:tcBorders>
                                    <w:top w:val="single" w:sz="4" w:space="0" w:color="auto"/>
                                    <w:left w:val="single" w:sz="4" w:space="0" w:color="auto"/>
                                    <w:bottom w:val="single" w:sz="4" w:space="0" w:color="auto"/>
                                    <w:right w:val="single" w:sz="4" w:space="0" w:color="auto"/>
                                  </w:tcBorders>
                                </w:tcPr>
                                <w:p w14:paraId="625507BF" w14:textId="77777777" w:rsidR="009E795C" w:rsidRPr="00D66C8B" w:rsidRDefault="009E795C" w:rsidP="00CE1882">
                                  <w:pPr>
                                    <w:spacing w:after="0"/>
                                    <w:jc w:val="center"/>
                                    <w:rPr>
                                      <w:ins w:id="69" w:author="Chunhui Zhang" w:date="2022-02-25T22:51:00Z"/>
                                      <w:rFonts w:ascii="Arial" w:eastAsia="PMingLiU" w:hAnsi="Arial" w:cs="Arial"/>
                                      <w:sz w:val="14"/>
                                      <w:szCs w:val="14"/>
                                      <w:lang w:eastAsia="zh-TW"/>
                                    </w:rPr>
                                  </w:pPr>
                                  <w:ins w:id="70" w:author="Chunhui Zhang" w:date="2022-02-25T22:51:00Z">
                                    <w:r w:rsidRPr="00D66C8B">
                                      <w:rPr>
                                        <w:rFonts w:ascii="Arial" w:eastAsia="PMingLiU" w:hAnsi="Arial" w:cs="Arial"/>
                                        <w:sz w:val="14"/>
                                        <w:szCs w:val="14"/>
                                        <w:lang w:eastAsia="zh-TW"/>
                                      </w:rPr>
                                      <w:t>-92.5</w:t>
                                    </w:r>
                                  </w:ins>
                                </w:p>
                              </w:tc>
                            </w:tr>
                            <w:tr w:rsidR="00CE1882" w:rsidRPr="00D66C8B" w14:paraId="1032DA1F" w14:textId="77777777" w:rsidTr="00277D0C">
                              <w:trPr>
                                <w:trHeight w:val="187"/>
                                <w:jc w:val="center"/>
                                <w:ins w:id="71"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589C0D9E" w14:textId="77777777" w:rsidR="009E795C" w:rsidRPr="00D66C8B" w:rsidRDefault="009E795C" w:rsidP="00CE1882">
                                  <w:pPr>
                                    <w:spacing w:after="0"/>
                                    <w:jc w:val="center"/>
                                    <w:rPr>
                                      <w:ins w:id="72" w:author="Chunhui Zhang" w:date="2022-02-25T22:51:00Z"/>
                                      <w:rFonts w:ascii="Arial" w:eastAsia="PMingLiU" w:hAnsi="Arial" w:cs="Arial"/>
                                      <w:sz w:val="14"/>
                                      <w:szCs w:val="14"/>
                                      <w:lang w:eastAsia="zh-TW"/>
                                    </w:rPr>
                                  </w:pPr>
                                </w:p>
                              </w:tc>
                              <w:tc>
                                <w:tcPr>
                                  <w:tcW w:w="591" w:type="pct"/>
                                  <w:tcBorders>
                                    <w:top w:val="single" w:sz="4" w:space="0" w:color="auto"/>
                                    <w:left w:val="single" w:sz="4" w:space="0" w:color="auto"/>
                                    <w:bottom w:val="single" w:sz="4" w:space="0" w:color="auto"/>
                                    <w:right w:val="single" w:sz="4" w:space="0" w:color="auto"/>
                                  </w:tcBorders>
                                </w:tcPr>
                                <w:p w14:paraId="75C339A4" w14:textId="77777777" w:rsidR="009E795C" w:rsidRPr="00D66C8B" w:rsidRDefault="009E795C" w:rsidP="00CE1882">
                                  <w:pPr>
                                    <w:spacing w:after="0"/>
                                    <w:jc w:val="center"/>
                                    <w:rPr>
                                      <w:ins w:id="73" w:author="Chunhui Zhang" w:date="2022-02-25T22:51:00Z"/>
                                      <w:rFonts w:ascii="Arial" w:eastAsia="PMingLiU" w:hAnsi="Arial" w:cs="Arial"/>
                                      <w:sz w:val="14"/>
                                      <w:szCs w:val="14"/>
                                      <w:lang w:eastAsia="zh-TW"/>
                                    </w:rPr>
                                  </w:pPr>
                                  <w:ins w:id="74" w:author="Chunhui Zhang" w:date="2022-02-25T22:51: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D874136" w14:textId="77777777" w:rsidR="009E795C" w:rsidRPr="00D66C8B" w:rsidRDefault="009E795C" w:rsidP="00CE1882">
                                  <w:pPr>
                                    <w:spacing w:after="0"/>
                                    <w:jc w:val="center"/>
                                    <w:rPr>
                                      <w:ins w:id="75" w:author="Chunhui Zhang" w:date="2022-02-25T22:51:00Z"/>
                                      <w:rFonts w:ascii="Arial" w:eastAsia="PMingLiU" w:hAnsi="Arial" w:cs="Arial"/>
                                      <w:sz w:val="14"/>
                                      <w:szCs w:val="14"/>
                                      <w:lang w:eastAsia="zh-TW"/>
                                    </w:rPr>
                                  </w:pPr>
                                </w:p>
                              </w:tc>
                              <w:tc>
                                <w:tcPr>
                                  <w:tcW w:w="848" w:type="pct"/>
                                  <w:tcBorders>
                                    <w:top w:val="single" w:sz="4" w:space="0" w:color="auto"/>
                                    <w:left w:val="single" w:sz="4" w:space="0" w:color="auto"/>
                                    <w:bottom w:val="single" w:sz="4" w:space="0" w:color="auto"/>
                                    <w:right w:val="single" w:sz="4" w:space="0" w:color="auto"/>
                                  </w:tcBorders>
                                </w:tcPr>
                                <w:p w14:paraId="28DD9F8B" w14:textId="77777777" w:rsidR="009E795C" w:rsidRPr="00D66C8B" w:rsidRDefault="009E795C" w:rsidP="00CE1882">
                                  <w:pPr>
                                    <w:spacing w:after="0"/>
                                    <w:jc w:val="center"/>
                                    <w:rPr>
                                      <w:ins w:id="76" w:author="Chunhui Zhang" w:date="2022-02-25T22:51:00Z"/>
                                      <w:rFonts w:ascii="Arial" w:eastAsia="PMingLiU" w:hAnsi="Arial" w:cs="Arial"/>
                                      <w:sz w:val="14"/>
                                      <w:szCs w:val="14"/>
                                      <w:lang w:eastAsia="zh-TW"/>
                                    </w:rPr>
                                  </w:pPr>
                                  <w:ins w:id="77" w:author="Chunhui Zhang" w:date="2022-02-25T22:51:00Z">
                                    <w:r w:rsidRPr="00D66C8B">
                                      <w:rPr>
                                        <w:rFonts w:ascii="Arial" w:eastAsia="PMingLiU" w:hAnsi="Arial" w:cs="Arial"/>
                                        <w:sz w:val="14"/>
                                        <w:szCs w:val="14"/>
                                        <w:lang w:eastAsia="zh-TW"/>
                                      </w:rPr>
                                      <w:t>-96.0</w:t>
                                    </w:r>
                                  </w:ins>
                                </w:p>
                              </w:tc>
                              <w:tc>
                                <w:tcPr>
                                  <w:tcW w:w="848" w:type="pct"/>
                                  <w:tcBorders>
                                    <w:top w:val="single" w:sz="4" w:space="0" w:color="auto"/>
                                    <w:left w:val="single" w:sz="4" w:space="0" w:color="auto"/>
                                    <w:bottom w:val="single" w:sz="4" w:space="0" w:color="auto"/>
                                    <w:right w:val="single" w:sz="4" w:space="0" w:color="auto"/>
                                  </w:tcBorders>
                                </w:tcPr>
                                <w:p w14:paraId="593E52B0" w14:textId="77777777" w:rsidR="009E795C" w:rsidRPr="00D66C8B" w:rsidRDefault="009E795C" w:rsidP="00CE1882">
                                  <w:pPr>
                                    <w:spacing w:after="0"/>
                                    <w:jc w:val="center"/>
                                    <w:rPr>
                                      <w:ins w:id="78" w:author="Chunhui Zhang" w:date="2022-02-25T22:51:00Z"/>
                                      <w:rFonts w:ascii="Arial" w:eastAsia="PMingLiU" w:hAnsi="Arial" w:cs="Arial"/>
                                      <w:sz w:val="14"/>
                                      <w:szCs w:val="14"/>
                                      <w:lang w:eastAsia="zh-TW"/>
                                    </w:rPr>
                                  </w:pPr>
                                  <w:ins w:id="79" w:author="Chunhui Zhang" w:date="2022-02-25T22:51:00Z">
                                    <w:r w:rsidRPr="00D66C8B">
                                      <w:rPr>
                                        <w:rFonts w:ascii="Arial" w:eastAsia="PMingLiU" w:hAnsi="Arial" w:cs="Arial"/>
                                        <w:sz w:val="14"/>
                                        <w:szCs w:val="14"/>
                                        <w:lang w:eastAsia="zh-TW"/>
                                      </w:rPr>
                                      <w:t>-94.0</w:t>
                                    </w:r>
                                  </w:ins>
                                </w:p>
                              </w:tc>
                              <w:tc>
                                <w:tcPr>
                                  <w:tcW w:w="853" w:type="pct"/>
                                  <w:tcBorders>
                                    <w:top w:val="single" w:sz="4" w:space="0" w:color="auto"/>
                                    <w:left w:val="single" w:sz="4" w:space="0" w:color="auto"/>
                                    <w:bottom w:val="single" w:sz="4" w:space="0" w:color="auto"/>
                                    <w:right w:val="single" w:sz="4" w:space="0" w:color="auto"/>
                                  </w:tcBorders>
                                </w:tcPr>
                                <w:p w14:paraId="46F716CF" w14:textId="77777777" w:rsidR="009E795C" w:rsidRPr="00D66C8B" w:rsidRDefault="009E795C" w:rsidP="00CE1882">
                                  <w:pPr>
                                    <w:spacing w:after="0"/>
                                    <w:jc w:val="center"/>
                                    <w:rPr>
                                      <w:ins w:id="80" w:author="Chunhui Zhang" w:date="2022-02-25T22:51:00Z"/>
                                      <w:rFonts w:ascii="Arial" w:eastAsia="PMingLiU" w:hAnsi="Arial" w:cs="Arial"/>
                                      <w:sz w:val="14"/>
                                      <w:szCs w:val="14"/>
                                      <w:lang w:eastAsia="zh-TW"/>
                                    </w:rPr>
                                  </w:pPr>
                                  <w:ins w:id="81" w:author="Chunhui Zhang" w:date="2022-02-25T22:51:00Z">
                                    <w:r w:rsidRPr="00D66C8B">
                                      <w:rPr>
                                        <w:rFonts w:ascii="Arial" w:eastAsia="PMingLiU" w:hAnsi="Arial" w:cs="Arial"/>
                                        <w:sz w:val="14"/>
                                        <w:szCs w:val="14"/>
                                        <w:lang w:eastAsia="zh-TW"/>
                                      </w:rPr>
                                      <w:t>-92.7</w:t>
                                    </w:r>
                                  </w:ins>
                                </w:p>
                              </w:tc>
                            </w:tr>
                            <w:tr w:rsidR="00CE1882" w:rsidRPr="00D66C8B" w14:paraId="0FEF0D61" w14:textId="77777777" w:rsidTr="00277D0C">
                              <w:trPr>
                                <w:trHeight w:val="187"/>
                                <w:jc w:val="center"/>
                                <w:ins w:id="82"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09E67F5A" w14:textId="77777777" w:rsidR="009E795C" w:rsidRPr="00D66C8B" w:rsidRDefault="009E795C" w:rsidP="00CE1882">
                                  <w:pPr>
                                    <w:spacing w:after="0"/>
                                    <w:jc w:val="center"/>
                                    <w:rPr>
                                      <w:ins w:id="83" w:author="Chunhui Zhang" w:date="2022-02-25T22:51:00Z"/>
                                      <w:rFonts w:ascii="Arial" w:eastAsia="PMingLiU" w:hAnsi="Arial" w:cs="Arial"/>
                                      <w:sz w:val="14"/>
                                      <w:szCs w:val="14"/>
                                      <w:lang w:eastAsia="zh-TW"/>
                                    </w:rPr>
                                  </w:pPr>
                                </w:p>
                              </w:tc>
                              <w:tc>
                                <w:tcPr>
                                  <w:tcW w:w="591" w:type="pct"/>
                                  <w:tcBorders>
                                    <w:top w:val="single" w:sz="4" w:space="0" w:color="auto"/>
                                    <w:left w:val="single" w:sz="4" w:space="0" w:color="auto"/>
                                    <w:bottom w:val="single" w:sz="4" w:space="0" w:color="auto"/>
                                    <w:right w:val="single" w:sz="4" w:space="0" w:color="auto"/>
                                  </w:tcBorders>
                                </w:tcPr>
                                <w:p w14:paraId="6AB059FD" w14:textId="77777777" w:rsidR="009E795C" w:rsidRPr="00D66C8B" w:rsidRDefault="009E795C" w:rsidP="00CE1882">
                                  <w:pPr>
                                    <w:spacing w:after="0"/>
                                    <w:jc w:val="center"/>
                                    <w:rPr>
                                      <w:ins w:id="84" w:author="Chunhui Zhang" w:date="2022-02-25T22:51:00Z"/>
                                      <w:rFonts w:ascii="Arial" w:eastAsia="PMingLiU" w:hAnsi="Arial" w:cs="Arial"/>
                                      <w:sz w:val="14"/>
                                      <w:szCs w:val="14"/>
                                      <w:lang w:eastAsia="zh-TW"/>
                                    </w:rPr>
                                  </w:pPr>
                                  <w:ins w:id="85" w:author="Chunhui Zhang" w:date="2022-02-25T22:51:00Z">
                                    <w:r w:rsidRPr="00D66C8B">
                                      <w:rPr>
                                        <w:rFonts w:ascii="Arial" w:eastAsia="PMingLiU" w:hAnsi="Arial" w:cs="Arial"/>
                                        <w:sz w:val="14"/>
                                        <w:szCs w:val="14"/>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0A7924E4" w14:textId="77777777" w:rsidR="009E795C" w:rsidRPr="00D66C8B" w:rsidRDefault="009E795C" w:rsidP="00CE1882">
                                  <w:pPr>
                                    <w:spacing w:after="0"/>
                                    <w:jc w:val="center"/>
                                    <w:rPr>
                                      <w:ins w:id="86" w:author="Chunhui Zhang" w:date="2022-02-25T22:51:00Z"/>
                                      <w:rFonts w:ascii="Arial" w:eastAsia="PMingLiU" w:hAnsi="Arial" w:cs="Arial"/>
                                      <w:sz w:val="14"/>
                                      <w:szCs w:val="14"/>
                                      <w:lang w:eastAsia="zh-TW"/>
                                    </w:rPr>
                                  </w:pPr>
                                </w:p>
                              </w:tc>
                              <w:tc>
                                <w:tcPr>
                                  <w:tcW w:w="848" w:type="pct"/>
                                  <w:tcBorders>
                                    <w:top w:val="single" w:sz="4" w:space="0" w:color="auto"/>
                                    <w:left w:val="single" w:sz="4" w:space="0" w:color="auto"/>
                                    <w:bottom w:val="single" w:sz="4" w:space="0" w:color="auto"/>
                                    <w:right w:val="single" w:sz="4" w:space="0" w:color="auto"/>
                                  </w:tcBorders>
                                </w:tcPr>
                                <w:p w14:paraId="6488FA78" w14:textId="77777777" w:rsidR="009E795C" w:rsidRPr="00D66C8B" w:rsidRDefault="009E795C" w:rsidP="00CE1882">
                                  <w:pPr>
                                    <w:spacing w:after="0"/>
                                    <w:jc w:val="center"/>
                                    <w:rPr>
                                      <w:ins w:id="87" w:author="Chunhui Zhang" w:date="2022-02-25T22:51:00Z"/>
                                      <w:rFonts w:ascii="Arial" w:eastAsia="PMingLiU" w:hAnsi="Arial" w:cs="Arial"/>
                                      <w:sz w:val="14"/>
                                      <w:szCs w:val="14"/>
                                      <w:lang w:eastAsia="zh-TW"/>
                                    </w:rPr>
                                  </w:pPr>
                                  <w:ins w:id="88" w:author="Chunhui Zhang" w:date="2022-02-25T22:51:00Z">
                                    <w:r w:rsidRPr="00D66C8B">
                                      <w:rPr>
                                        <w:rFonts w:ascii="Arial" w:eastAsia="PMingLiU" w:hAnsi="Arial" w:cs="Arial"/>
                                        <w:sz w:val="14"/>
                                        <w:szCs w:val="14"/>
                                        <w:lang w:eastAsia="zh-TW"/>
                                      </w:rPr>
                                      <w:t>-96.3</w:t>
                                    </w:r>
                                  </w:ins>
                                </w:p>
                              </w:tc>
                              <w:tc>
                                <w:tcPr>
                                  <w:tcW w:w="848" w:type="pct"/>
                                  <w:tcBorders>
                                    <w:top w:val="single" w:sz="4" w:space="0" w:color="auto"/>
                                    <w:left w:val="single" w:sz="4" w:space="0" w:color="auto"/>
                                    <w:bottom w:val="single" w:sz="4" w:space="0" w:color="auto"/>
                                    <w:right w:val="single" w:sz="4" w:space="0" w:color="auto"/>
                                  </w:tcBorders>
                                </w:tcPr>
                                <w:p w14:paraId="75FDBDE9" w14:textId="77777777" w:rsidR="009E795C" w:rsidRPr="00D66C8B" w:rsidRDefault="009E795C" w:rsidP="00CE1882">
                                  <w:pPr>
                                    <w:spacing w:after="0"/>
                                    <w:jc w:val="center"/>
                                    <w:rPr>
                                      <w:ins w:id="89" w:author="Chunhui Zhang" w:date="2022-02-25T22:51:00Z"/>
                                      <w:rFonts w:ascii="Arial" w:eastAsia="PMingLiU" w:hAnsi="Arial" w:cs="Arial"/>
                                      <w:sz w:val="14"/>
                                      <w:szCs w:val="14"/>
                                      <w:lang w:eastAsia="zh-TW"/>
                                    </w:rPr>
                                  </w:pPr>
                                  <w:ins w:id="90" w:author="Chunhui Zhang" w:date="2022-02-25T22:51:00Z">
                                    <w:r w:rsidRPr="00D66C8B">
                                      <w:rPr>
                                        <w:rFonts w:ascii="Arial" w:eastAsia="PMingLiU" w:hAnsi="Arial" w:cs="Arial"/>
                                        <w:sz w:val="14"/>
                                        <w:szCs w:val="14"/>
                                        <w:lang w:eastAsia="zh-TW"/>
                                      </w:rPr>
                                      <w:t>-94.2</w:t>
                                    </w:r>
                                  </w:ins>
                                </w:p>
                              </w:tc>
                              <w:tc>
                                <w:tcPr>
                                  <w:tcW w:w="853" w:type="pct"/>
                                  <w:tcBorders>
                                    <w:top w:val="single" w:sz="4" w:space="0" w:color="auto"/>
                                    <w:left w:val="single" w:sz="4" w:space="0" w:color="auto"/>
                                    <w:bottom w:val="single" w:sz="4" w:space="0" w:color="auto"/>
                                    <w:right w:val="single" w:sz="4" w:space="0" w:color="auto"/>
                                  </w:tcBorders>
                                </w:tcPr>
                                <w:p w14:paraId="226B7833" w14:textId="77777777" w:rsidR="009E795C" w:rsidRPr="00D66C8B" w:rsidRDefault="009E795C" w:rsidP="00CE1882">
                                  <w:pPr>
                                    <w:spacing w:after="0"/>
                                    <w:jc w:val="center"/>
                                    <w:rPr>
                                      <w:ins w:id="91" w:author="Chunhui Zhang" w:date="2022-02-25T22:51:00Z"/>
                                      <w:rFonts w:ascii="Arial" w:eastAsia="PMingLiU" w:hAnsi="Arial" w:cs="Arial"/>
                                      <w:sz w:val="14"/>
                                      <w:szCs w:val="14"/>
                                      <w:lang w:eastAsia="zh-TW"/>
                                    </w:rPr>
                                  </w:pPr>
                                  <w:ins w:id="92" w:author="Chunhui Zhang" w:date="2022-02-25T22:51:00Z">
                                    <w:r w:rsidRPr="00D66C8B">
                                      <w:rPr>
                                        <w:rFonts w:ascii="Arial" w:eastAsia="PMingLiU" w:hAnsi="Arial" w:cs="Arial"/>
                                        <w:sz w:val="14"/>
                                        <w:szCs w:val="14"/>
                                        <w:lang w:eastAsia="zh-TW"/>
                                      </w:rPr>
                                      <w:t>-93.0</w:t>
                                    </w:r>
                                  </w:ins>
                                </w:p>
                              </w:tc>
                            </w:tr>
                            <w:tr w:rsidR="00277D0C" w:rsidRPr="00D66C8B" w14:paraId="7E1AF657" w14:textId="77777777" w:rsidTr="00277D0C">
                              <w:trPr>
                                <w:trHeight w:val="187"/>
                                <w:jc w:val="center"/>
                                <w:ins w:id="93" w:author="Chunhui Zhang" w:date="2022-02-25T22:51:00Z"/>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0E0F556" w14:textId="77777777" w:rsidR="009E795C" w:rsidRPr="00D66C8B" w:rsidRDefault="009E795C" w:rsidP="00CE1882">
                                  <w:pPr>
                                    <w:spacing w:after="0"/>
                                    <w:jc w:val="center"/>
                                    <w:rPr>
                                      <w:ins w:id="94" w:author="Chunhui Zhang" w:date="2022-02-25T22:51:00Z"/>
                                      <w:rFonts w:ascii="Arial" w:eastAsia="PMingLiU" w:hAnsi="Arial" w:cs="Arial"/>
                                      <w:sz w:val="14"/>
                                      <w:szCs w:val="14"/>
                                      <w:lang w:eastAsia="zh-TW"/>
                                    </w:rPr>
                                  </w:pPr>
                                  <w:ins w:id="95" w:author="Chunhui Zhang" w:date="2022-02-25T22:51:00Z">
                                    <w:r w:rsidRPr="00D66C8B">
                                      <w:rPr>
                                        <w:rFonts w:ascii="Arial" w:eastAsia="PMingLiU" w:hAnsi="Arial" w:cs="Arial"/>
                                        <w:sz w:val="14"/>
                                        <w:szCs w:val="14"/>
                                        <w:lang w:eastAsia="zh-TW"/>
                                      </w:rPr>
                                      <w:t>n3</w:t>
                                    </w:r>
                                  </w:ins>
                                </w:p>
                              </w:tc>
                              <w:tc>
                                <w:tcPr>
                                  <w:tcW w:w="591" w:type="pct"/>
                                  <w:tcBorders>
                                    <w:top w:val="single" w:sz="4" w:space="0" w:color="auto"/>
                                    <w:left w:val="single" w:sz="4" w:space="0" w:color="auto"/>
                                    <w:bottom w:val="single" w:sz="4" w:space="0" w:color="auto"/>
                                    <w:right w:val="single" w:sz="4" w:space="0" w:color="auto"/>
                                  </w:tcBorders>
                                </w:tcPr>
                                <w:p w14:paraId="3130DFCD" w14:textId="77777777" w:rsidR="009E795C" w:rsidRPr="00D66C8B" w:rsidRDefault="009E795C" w:rsidP="00CE1882">
                                  <w:pPr>
                                    <w:spacing w:after="0"/>
                                    <w:jc w:val="center"/>
                                    <w:rPr>
                                      <w:ins w:id="96" w:author="Chunhui Zhang" w:date="2022-02-25T22:51:00Z"/>
                                      <w:rFonts w:ascii="Arial" w:eastAsia="PMingLiU" w:hAnsi="Arial" w:cs="Arial"/>
                                      <w:sz w:val="14"/>
                                      <w:szCs w:val="14"/>
                                      <w:lang w:eastAsia="zh-TW"/>
                                    </w:rPr>
                                  </w:pPr>
                                  <w:ins w:id="97" w:author="Chunhui Zhang" w:date="2022-02-25T22:51: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3B06831B" w14:textId="77777777" w:rsidR="009E795C" w:rsidRPr="00D66C8B" w:rsidRDefault="009E795C" w:rsidP="00CE1882">
                                  <w:pPr>
                                    <w:spacing w:after="0"/>
                                    <w:jc w:val="center"/>
                                    <w:rPr>
                                      <w:ins w:id="98" w:author="Chunhui Zhang" w:date="2022-02-25T22:51:00Z"/>
                                      <w:rFonts w:ascii="Arial" w:eastAsia="PMingLiU" w:hAnsi="Arial" w:cs="Arial"/>
                                      <w:sz w:val="14"/>
                                      <w:szCs w:val="14"/>
                                      <w:lang w:eastAsia="zh-TW"/>
                                    </w:rPr>
                                  </w:pPr>
                                  <w:ins w:id="99" w:author="Chunhui Zhang" w:date="2022-02-25T22:51:00Z">
                                    <w:r w:rsidRPr="00D66C8B">
                                      <w:rPr>
                                        <w:rFonts w:ascii="Arial" w:eastAsia="PMingLiU" w:hAnsi="Arial" w:cs="Arial"/>
                                        <w:sz w:val="14"/>
                                        <w:szCs w:val="14"/>
                                        <w:lang w:eastAsia="zh-TW"/>
                                      </w:rPr>
                                      <w:t>-97.8</w:t>
                                    </w:r>
                                  </w:ins>
                                </w:p>
                              </w:tc>
                              <w:tc>
                                <w:tcPr>
                                  <w:tcW w:w="848" w:type="pct"/>
                                  <w:tcBorders>
                                    <w:top w:val="single" w:sz="4" w:space="0" w:color="auto"/>
                                    <w:left w:val="single" w:sz="4" w:space="0" w:color="auto"/>
                                    <w:bottom w:val="single" w:sz="4" w:space="0" w:color="auto"/>
                                    <w:right w:val="single" w:sz="4" w:space="0" w:color="auto"/>
                                  </w:tcBorders>
                                </w:tcPr>
                                <w:p w14:paraId="03E06F2A" w14:textId="77777777" w:rsidR="009E795C" w:rsidRPr="00D66C8B" w:rsidRDefault="009E795C" w:rsidP="00CE1882">
                                  <w:pPr>
                                    <w:spacing w:after="0"/>
                                    <w:jc w:val="center"/>
                                    <w:rPr>
                                      <w:ins w:id="100" w:author="Chunhui Zhang" w:date="2022-02-25T22:51:00Z"/>
                                      <w:rFonts w:ascii="Arial" w:eastAsia="PMingLiU" w:hAnsi="Arial" w:cs="Arial"/>
                                      <w:sz w:val="14"/>
                                      <w:szCs w:val="14"/>
                                      <w:lang w:eastAsia="zh-TW"/>
                                    </w:rPr>
                                  </w:pPr>
                                  <w:ins w:id="101" w:author="Chunhui Zhang" w:date="2022-02-25T22:51:00Z">
                                    <w:r w:rsidRPr="00D66C8B">
                                      <w:rPr>
                                        <w:rFonts w:ascii="Arial" w:eastAsia="PMingLiU" w:hAnsi="Arial" w:cs="Arial"/>
                                        <w:sz w:val="14"/>
                                        <w:szCs w:val="14"/>
                                        <w:lang w:eastAsia="zh-TW"/>
                                      </w:rPr>
                                      <w:t>-94.6</w:t>
                                    </w:r>
                                  </w:ins>
                                </w:p>
                              </w:tc>
                              <w:tc>
                                <w:tcPr>
                                  <w:tcW w:w="848" w:type="pct"/>
                                  <w:tcBorders>
                                    <w:top w:val="single" w:sz="4" w:space="0" w:color="auto"/>
                                    <w:left w:val="single" w:sz="4" w:space="0" w:color="auto"/>
                                    <w:bottom w:val="single" w:sz="4" w:space="0" w:color="auto"/>
                                    <w:right w:val="single" w:sz="4" w:space="0" w:color="auto"/>
                                  </w:tcBorders>
                                </w:tcPr>
                                <w:p w14:paraId="54155541" w14:textId="77777777" w:rsidR="009E795C" w:rsidRPr="00D66C8B" w:rsidRDefault="009E795C" w:rsidP="00CE1882">
                                  <w:pPr>
                                    <w:spacing w:after="0"/>
                                    <w:jc w:val="center"/>
                                    <w:rPr>
                                      <w:ins w:id="102" w:author="Chunhui Zhang" w:date="2022-02-25T22:51:00Z"/>
                                      <w:rFonts w:ascii="Arial" w:eastAsia="PMingLiU" w:hAnsi="Arial" w:cs="Arial"/>
                                      <w:sz w:val="14"/>
                                      <w:szCs w:val="14"/>
                                      <w:lang w:eastAsia="zh-TW"/>
                                    </w:rPr>
                                  </w:pPr>
                                  <w:ins w:id="103" w:author="Chunhui Zhang" w:date="2022-02-25T22:51:00Z">
                                    <w:r w:rsidRPr="00D66C8B">
                                      <w:rPr>
                                        <w:rFonts w:ascii="Arial" w:eastAsia="PMingLiU" w:hAnsi="Arial" w:cs="Arial"/>
                                        <w:sz w:val="14"/>
                                        <w:szCs w:val="14"/>
                                        <w:lang w:eastAsia="zh-TW"/>
                                      </w:rPr>
                                      <w:t>-92.8</w:t>
                                    </w:r>
                                  </w:ins>
                                </w:p>
                              </w:tc>
                              <w:tc>
                                <w:tcPr>
                                  <w:tcW w:w="853" w:type="pct"/>
                                  <w:tcBorders>
                                    <w:top w:val="single" w:sz="4" w:space="0" w:color="auto"/>
                                    <w:left w:val="single" w:sz="4" w:space="0" w:color="auto"/>
                                    <w:bottom w:val="single" w:sz="4" w:space="0" w:color="auto"/>
                                    <w:right w:val="single" w:sz="4" w:space="0" w:color="auto"/>
                                  </w:tcBorders>
                                </w:tcPr>
                                <w:p w14:paraId="517484E4" w14:textId="77777777" w:rsidR="009E795C" w:rsidRPr="00D66C8B" w:rsidRDefault="009E795C" w:rsidP="00CE1882">
                                  <w:pPr>
                                    <w:spacing w:after="0"/>
                                    <w:jc w:val="center"/>
                                    <w:rPr>
                                      <w:ins w:id="104" w:author="Chunhui Zhang" w:date="2022-02-25T22:51:00Z"/>
                                      <w:rFonts w:ascii="Arial" w:eastAsia="PMingLiU" w:hAnsi="Arial" w:cs="Arial"/>
                                      <w:sz w:val="14"/>
                                      <w:szCs w:val="14"/>
                                      <w:lang w:eastAsia="zh-TW"/>
                                    </w:rPr>
                                  </w:pPr>
                                  <w:ins w:id="105" w:author="Chunhui Zhang" w:date="2022-02-25T22:51:00Z">
                                    <w:r w:rsidRPr="00D66C8B">
                                      <w:rPr>
                                        <w:rFonts w:ascii="Arial" w:eastAsia="PMingLiU" w:hAnsi="Arial" w:cs="Arial"/>
                                        <w:sz w:val="14"/>
                                        <w:szCs w:val="14"/>
                                        <w:lang w:eastAsia="zh-TW"/>
                                      </w:rPr>
                                      <w:t>-91.5</w:t>
                                    </w:r>
                                  </w:ins>
                                </w:p>
                              </w:tc>
                            </w:tr>
                            <w:tr w:rsidR="00CE1882" w:rsidRPr="00D66C8B" w14:paraId="52116CDE" w14:textId="77777777" w:rsidTr="00277D0C">
                              <w:trPr>
                                <w:trHeight w:val="187"/>
                                <w:jc w:val="center"/>
                                <w:ins w:id="106"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6B696DCD" w14:textId="77777777" w:rsidR="009E795C" w:rsidRPr="00D66C8B" w:rsidRDefault="009E795C" w:rsidP="00CE1882">
                                  <w:pPr>
                                    <w:spacing w:after="0"/>
                                    <w:jc w:val="center"/>
                                    <w:rPr>
                                      <w:ins w:id="107" w:author="Chunhui Zhang" w:date="2022-02-25T22:51:00Z"/>
                                      <w:rFonts w:ascii="Arial" w:eastAsia="PMingLiU" w:hAnsi="Arial" w:cs="Arial"/>
                                      <w:sz w:val="14"/>
                                      <w:szCs w:val="14"/>
                                      <w:lang w:eastAsia="zh-TW"/>
                                    </w:rPr>
                                  </w:pPr>
                                </w:p>
                              </w:tc>
                              <w:tc>
                                <w:tcPr>
                                  <w:tcW w:w="591" w:type="pct"/>
                                  <w:tcBorders>
                                    <w:top w:val="single" w:sz="4" w:space="0" w:color="auto"/>
                                    <w:left w:val="single" w:sz="4" w:space="0" w:color="auto"/>
                                    <w:bottom w:val="single" w:sz="4" w:space="0" w:color="auto"/>
                                    <w:right w:val="single" w:sz="4" w:space="0" w:color="auto"/>
                                  </w:tcBorders>
                                </w:tcPr>
                                <w:p w14:paraId="46A6379A" w14:textId="77777777" w:rsidR="009E795C" w:rsidRPr="00D66C8B" w:rsidRDefault="009E795C" w:rsidP="00CE1882">
                                  <w:pPr>
                                    <w:spacing w:after="0"/>
                                    <w:jc w:val="center"/>
                                    <w:rPr>
                                      <w:ins w:id="108" w:author="Chunhui Zhang" w:date="2022-02-25T22:51:00Z"/>
                                      <w:rFonts w:ascii="Arial" w:eastAsia="PMingLiU" w:hAnsi="Arial" w:cs="Arial"/>
                                      <w:sz w:val="14"/>
                                      <w:szCs w:val="14"/>
                                      <w:lang w:eastAsia="zh-TW"/>
                                    </w:rPr>
                                  </w:pPr>
                                  <w:ins w:id="109" w:author="Chunhui Zhang" w:date="2022-02-25T22:51: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71AFD899" w14:textId="77777777" w:rsidR="009E795C" w:rsidRPr="00D66C8B" w:rsidRDefault="009E795C" w:rsidP="00CE1882">
                                  <w:pPr>
                                    <w:spacing w:after="0"/>
                                    <w:jc w:val="center"/>
                                    <w:rPr>
                                      <w:ins w:id="110" w:author="Chunhui Zhang" w:date="2022-02-25T22:51:00Z"/>
                                      <w:rFonts w:ascii="Arial" w:eastAsia="PMingLiU" w:hAnsi="Arial" w:cs="Arial"/>
                                      <w:sz w:val="14"/>
                                      <w:szCs w:val="14"/>
                                      <w:lang w:eastAsia="zh-TW"/>
                                    </w:rPr>
                                  </w:pPr>
                                </w:p>
                              </w:tc>
                              <w:tc>
                                <w:tcPr>
                                  <w:tcW w:w="848" w:type="pct"/>
                                  <w:tcBorders>
                                    <w:top w:val="single" w:sz="4" w:space="0" w:color="auto"/>
                                    <w:left w:val="single" w:sz="4" w:space="0" w:color="auto"/>
                                    <w:bottom w:val="single" w:sz="4" w:space="0" w:color="auto"/>
                                    <w:right w:val="single" w:sz="4" w:space="0" w:color="auto"/>
                                  </w:tcBorders>
                                </w:tcPr>
                                <w:p w14:paraId="021554A1" w14:textId="77777777" w:rsidR="009E795C" w:rsidRPr="00D66C8B" w:rsidRDefault="009E795C" w:rsidP="00CE1882">
                                  <w:pPr>
                                    <w:spacing w:after="0"/>
                                    <w:jc w:val="center"/>
                                    <w:rPr>
                                      <w:ins w:id="111" w:author="Chunhui Zhang" w:date="2022-02-25T22:51:00Z"/>
                                      <w:rFonts w:ascii="Arial" w:eastAsia="PMingLiU" w:hAnsi="Arial" w:cs="Arial"/>
                                      <w:sz w:val="14"/>
                                      <w:szCs w:val="14"/>
                                      <w:lang w:eastAsia="zh-TW"/>
                                    </w:rPr>
                                  </w:pPr>
                                  <w:ins w:id="112" w:author="Chunhui Zhang" w:date="2022-02-25T22:51:00Z">
                                    <w:r w:rsidRPr="00D66C8B">
                                      <w:rPr>
                                        <w:rFonts w:ascii="Arial" w:eastAsia="PMingLiU" w:hAnsi="Arial" w:cs="Arial"/>
                                        <w:sz w:val="14"/>
                                        <w:szCs w:val="14"/>
                                        <w:lang w:eastAsia="zh-TW"/>
                                      </w:rPr>
                                      <w:t>-95.0</w:t>
                                    </w:r>
                                  </w:ins>
                                </w:p>
                              </w:tc>
                              <w:tc>
                                <w:tcPr>
                                  <w:tcW w:w="848" w:type="pct"/>
                                  <w:tcBorders>
                                    <w:top w:val="single" w:sz="4" w:space="0" w:color="auto"/>
                                    <w:left w:val="single" w:sz="4" w:space="0" w:color="auto"/>
                                    <w:bottom w:val="single" w:sz="4" w:space="0" w:color="auto"/>
                                    <w:right w:val="single" w:sz="4" w:space="0" w:color="auto"/>
                                  </w:tcBorders>
                                </w:tcPr>
                                <w:p w14:paraId="075C5F76" w14:textId="77777777" w:rsidR="009E795C" w:rsidRPr="00D66C8B" w:rsidRDefault="009E795C" w:rsidP="00CE1882">
                                  <w:pPr>
                                    <w:spacing w:after="0"/>
                                    <w:jc w:val="center"/>
                                    <w:rPr>
                                      <w:ins w:id="113" w:author="Chunhui Zhang" w:date="2022-02-25T22:51:00Z"/>
                                      <w:rFonts w:ascii="Arial" w:eastAsia="PMingLiU" w:hAnsi="Arial" w:cs="Arial"/>
                                      <w:sz w:val="14"/>
                                      <w:szCs w:val="14"/>
                                      <w:lang w:eastAsia="zh-TW"/>
                                    </w:rPr>
                                  </w:pPr>
                                  <w:ins w:id="114" w:author="Chunhui Zhang" w:date="2022-02-25T22:51:00Z">
                                    <w:r w:rsidRPr="00D66C8B">
                                      <w:rPr>
                                        <w:rFonts w:ascii="Arial" w:eastAsia="PMingLiU" w:hAnsi="Arial" w:cs="Arial"/>
                                        <w:sz w:val="14"/>
                                        <w:szCs w:val="14"/>
                                        <w:lang w:eastAsia="zh-TW"/>
                                      </w:rPr>
                                      <w:t>-93.0</w:t>
                                    </w:r>
                                  </w:ins>
                                </w:p>
                              </w:tc>
                              <w:tc>
                                <w:tcPr>
                                  <w:tcW w:w="853" w:type="pct"/>
                                  <w:tcBorders>
                                    <w:top w:val="single" w:sz="4" w:space="0" w:color="auto"/>
                                    <w:left w:val="single" w:sz="4" w:space="0" w:color="auto"/>
                                    <w:bottom w:val="single" w:sz="4" w:space="0" w:color="auto"/>
                                    <w:right w:val="single" w:sz="4" w:space="0" w:color="auto"/>
                                  </w:tcBorders>
                                </w:tcPr>
                                <w:p w14:paraId="7DC6E378" w14:textId="77777777" w:rsidR="009E795C" w:rsidRPr="00D66C8B" w:rsidRDefault="009E795C" w:rsidP="00CE1882">
                                  <w:pPr>
                                    <w:spacing w:after="0"/>
                                    <w:jc w:val="center"/>
                                    <w:rPr>
                                      <w:ins w:id="115" w:author="Chunhui Zhang" w:date="2022-02-25T22:51:00Z"/>
                                      <w:rFonts w:ascii="Arial" w:eastAsia="PMingLiU" w:hAnsi="Arial" w:cs="Arial"/>
                                      <w:sz w:val="14"/>
                                      <w:szCs w:val="14"/>
                                      <w:lang w:eastAsia="zh-TW"/>
                                    </w:rPr>
                                  </w:pPr>
                                  <w:ins w:id="116" w:author="Chunhui Zhang" w:date="2022-02-25T22:51:00Z">
                                    <w:r w:rsidRPr="00D66C8B">
                                      <w:rPr>
                                        <w:rFonts w:ascii="Arial" w:eastAsia="PMingLiU" w:hAnsi="Arial" w:cs="Arial"/>
                                        <w:sz w:val="14"/>
                                        <w:szCs w:val="14"/>
                                        <w:lang w:eastAsia="zh-TW"/>
                                      </w:rPr>
                                      <w:t>-91.7</w:t>
                                    </w:r>
                                  </w:ins>
                                </w:p>
                              </w:tc>
                            </w:tr>
                            <w:tr w:rsidR="00CE1882" w:rsidRPr="00D66C8B" w14:paraId="28D708F1" w14:textId="77777777" w:rsidTr="00277D0C">
                              <w:trPr>
                                <w:trHeight w:val="187"/>
                                <w:jc w:val="center"/>
                                <w:ins w:id="117"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018A5C24" w14:textId="77777777" w:rsidR="009E795C" w:rsidRPr="00D66C8B" w:rsidRDefault="009E795C" w:rsidP="00CE1882">
                                  <w:pPr>
                                    <w:spacing w:after="0"/>
                                    <w:jc w:val="center"/>
                                    <w:rPr>
                                      <w:ins w:id="118" w:author="Chunhui Zhang" w:date="2022-02-25T22:51:00Z"/>
                                      <w:rFonts w:ascii="Arial" w:eastAsia="PMingLiU" w:hAnsi="Arial" w:cs="Arial"/>
                                      <w:sz w:val="14"/>
                                      <w:szCs w:val="14"/>
                                      <w:lang w:eastAsia="zh-TW"/>
                                    </w:rPr>
                                  </w:pPr>
                                </w:p>
                              </w:tc>
                              <w:tc>
                                <w:tcPr>
                                  <w:tcW w:w="591" w:type="pct"/>
                                  <w:tcBorders>
                                    <w:top w:val="single" w:sz="4" w:space="0" w:color="auto"/>
                                    <w:left w:val="single" w:sz="4" w:space="0" w:color="auto"/>
                                    <w:bottom w:val="single" w:sz="4" w:space="0" w:color="auto"/>
                                    <w:right w:val="single" w:sz="4" w:space="0" w:color="auto"/>
                                  </w:tcBorders>
                                </w:tcPr>
                                <w:p w14:paraId="33FD7C3D" w14:textId="77777777" w:rsidR="009E795C" w:rsidRPr="00D66C8B" w:rsidRDefault="009E795C" w:rsidP="00CE1882">
                                  <w:pPr>
                                    <w:spacing w:after="0"/>
                                    <w:jc w:val="center"/>
                                    <w:rPr>
                                      <w:ins w:id="119" w:author="Chunhui Zhang" w:date="2022-02-25T22:51:00Z"/>
                                      <w:rFonts w:ascii="Arial" w:eastAsia="PMingLiU" w:hAnsi="Arial" w:cs="Arial"/>
                                      <w:sz w:val="14"/>
                                      <w:szCs w:val="14"/>
                                      <w:lang w:eastAsia="zh-TW"/>
                                    </w:rPr>
                                  </w:pPr>
                                  <w:ins w:id="120" w:author="Chunhui Zhang" w:date="2022-02-25T22:51:00Z">
                                    <w:r w:rsidRPr="00D66C8B">
                                      <w:rPr>
                                        <w:rFonts w:ascii="Arial" w:eastAsia="PMingLiU" w:hAnsi="Arial" w:cs="Arial"/>
                                        <w:sz w:val="14"/>
                                        <w:szCs w:val="14"/>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1E93FB9E" w14:textId="77777777" w:rsidR="009E795C" w:rsidRPr="00D66C8B" w:rsidRDefault="009E795C" w:rsidP="00CE1882">
                                  <w:pPr>
                                    <w:spacing w:after="0"/>
                                    <w:jc w:val="center"/>
                                    <w:rPr>
                                      <w:ins w:id="121" w:author="Chunhui Zhang" w:date="2022-02-25T22:51:00Z"/>
                                      <w:rFonts w:ascii="Arial" w:eastAsia="PMingLiU" w:hAnsi="Arial" w:cs="Arial"/>
                                      <w:sz w:val="14"/>
                                      <w:szCs w:val="14"/>
                                      <w:lang w:eastAsia="zh-TW"/>
                                    </w:rPr>
                                  </w:pPr>
                                </w:p>
                              </w:tc>
                              <w:tc>
                                <w:tcPr>
                                  <w:tcW w:w="848" w:type="pct"/>
                                  <w:tcBorders>
                                    <w:top w:val="single" w:sz="4" w:space="0" w:color="auto"/>
                                    <w:left w:val="single" w:sz="4" w:space="0" w:color="auto"/>
                                    <w:bottom w:val="single" w:sz="4" w:space="0" w:color="auto"/>
                                    <w:right w:val="single" w:sz="4" w:space="0" w:color="auto"/>
                                  </w:tcBorders>
                                </w:tcPr>
                                <w:p w14:paraId="2E289801" w14:textId="77777777" w:rsidR="009E795C" w:rsidRPr="00D66C8B" w:rsidRDefault="009E795C" w:rsidP="00CE1882">
                                  <w:pPr>
                                    <w:spacing w:after="0"/>
                                    <w:jc w:val="center"/>
                                    <w:rPr>
                                      <w:ins w:id="122" w:author="Chunhui Zhang" w:date="2022-02-25T22:51:00Z"/>
                                      <w:rFonts w:ascii="Arial" w:eastAsia="PMingLiU" w:hAnsi="Arial" w:cs="Arial"/>
                                      <w:sz w:val="14"/>
                                      <w:szCs w:val="14"/>
                                      <w:lang w:eastAsia="zh-TW"/>
                                    </w:rPr>
                                  </w:pPr>
                                  <w:ins w:id="123" w:author="Chunhui Zhang" w:date="2022-02-25T22:51:00Z">
                                    <w:r w:rsidRPr="00D66C8B">
                                      <w:rPr>
                                        <w:rFonts w:ascii="Arial" w:eastAsia="PMingLiU" w:hAnsi="Arial" w:cs="Arial"/>
                                        <w:sz w:val="14"/>
                                        <w:szCs w:val="14"/>
                                        <w:lang w:eastAsia="zh-TW"/>
                                      </w:rPr>
                                      <w:t>-95.3</w:t>
                                    </w:r>
                                  </w:ins>
                                </w:p>
                              </w:tc>
                              <w:tc>
                                <w:tcPr>
                                  <w:tcW w:w="848" w:type="pct"/>
                                  <w:tcBorders>
                                    <w:top w:val="single" w:sz="4" w:space="0" w:color="auto"/>
                                    <w:left w:val="single" w:sz="4" w:space="0" w:color="auto"/>
                                    <w:bottom w:val="single" w:sz="4" w:space="0" w:color="auto"/>
                                    <w:right w:val="single" w:sz="4" w:space="0" w:color="auto"/>
                                  </w:tcBorders>
                                </w:tcPr>
                                <w:p w14:paraId="665C3803" w14:textId="77777777" w:rsidR="009E795C" w:rsidRPr="00D66C8B" w:rsidRDefault="009E795C" w:rsidP="00CE1882">
                                  <w:pPr>
                                    <w:spacing w:after="0"/>
                                    <w:jc w:val="center"/>
                                    <w:rPr>
                                      <w:ins w:id="124" w:author="Chunhui Zhang" w:date="2022-02-25T22:51:00Z"/>
                                      <w:rFonts w:ascii="Arial" w:eastAsia="PMingLiU" w:hAnsi="Arial" w:cs="Arial"/>
                                      <w:sz w:val="14"/>
                                      <w:szCs w:val="14"/>
                                      <w:lang w:eastAsia="zh-TW"/>
                                    </w:rPr>
                                  </w:pPr>
                                  <w:ins w:id="125" w:author="Chunhui Zhang" w:date="2022-02-25T22:51:00Z">
                                    <w:r w:rsidRPr="00D66C8B">
                                      <w:rPr>
                                        <w:rFonts w:ascii="Arial" w:eastAsia="PMingLiU" w:hAnsi="Arial" w:cs="Arial"/>
                                        <w:sz w:val="14"/>
                                        <w:szCs w:val="14"/>
                                        <w:lang w:eastAsia="zh-TW"/>
                                      </w:rPr>
                                      <w:t>-93.2</w:t>
                                    </w:r>
                                  </w:ins>
                                </w:p>
                              </w:tc>
                              <w:tc>
                                <w:tcPr>
                                  <w:tcW w:w="853" w:type="pct"/>
                                  <w:tcBorders>
                                    <w:top w:val="single" w:sz="4" w:space="0" w:color="auto"/>
                                    <w:left w:val="single" w:sz="4" w:space="0" w:color="auto"/>
                                    <w:bottom w:val="single" w:sz="4" w:space="0" w:color="auto"/>
                                    <w:right w:val="single" w:sz="4" w:space="0" w:color="auto"/>
                                  </w:tcBorders>
                                </w:tcPr>
                                <w:p w14:paraId="7ADDC4E2" w14:textId="77777777" w:rsidR="009E795C" w:rsidRPr="00D66C8B" w:rsidRDefault="009E795C" w:rsidP="00CE1882">
                                  <w:pPr>
                                    <w:spacing w:after="0"/>
                                    <w:jc w:val="center"/>
                                    <w:rPr>
                                      <w:ins w:id="126" w:author="Chunhui Zhang" w:date="2022-02-25T22:51:00Z"/>
                                      <w:rFonts w:ascii="Arial" w:eastAsia="PMingLiU" w:hAnsi="Arial" w:cs="Arial"/>
                                      <w:sz w:val="14"/>
                                      <w:szCs w:val="14"/>
                                      <w:lang w:eastAsia="zh-TW"/>
                                    </w:rPr>
                                  </w:pPr>
                                  <w:ins w:id="127" w:author="Chunhui Zhang" w:date="2022-02-25T22:51:00Z">
                                    <w:r w:rsidRPr="00D66C8B">
                                      <w:rPr>
                                        <w:rFonts w:ascii="Arial" w:eastAsia="PMingLiU" w:hAnsi="Arial" w:cs="Arial"/>
                                        <w:sz w:val="14"/>
                                        <w:szCs w:val="14"/>
                                        <w:lang w:eastAsia="zh-TW"/>
                                      </w:rPr>
                                      <w:t>-92.0</w:t>
                                    </w:r>
                                  </w:ins>
                                </w:p>
                              </w:tc>
                            </w:tr>
                            <w:tr w:rsidR="00277D0C" w:rsidRPr="00D66C8B" w14:paraId="06BCD0BB" w14:textId="77777777" w:rsidTr="00277D0C">
                              <w:trPr>
                                <w:trHeight w:val="187"/>
                                <w:jc w:val="center"/>
                                <w:ins w:id="128" w:author="Chunhui Zhang" w:date="2022-02-25T22:51:00Z"/>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5C7EBC52" w14:textId="77777777" w:rsidR="009E795C" w:rsidRPr="00D66C8B" w:rsidRDefault="009E795C" w:rsidP="00CE1882">
                                  <w:pPr>
                                    <w:spacing w:after="0"/>
                                    <w:jc w:val="center"/>
                                    <w:rPr>
                                      <w:ins w:id="129" w:author="Chunhui Zhang" w:date="2022-02-25T22:51:00Z"/>
                                      <w:rFonts w:ascii="Arial" w:eastAsia="PMingLiU" w:hAnsi="Arial" w:cs="Arial"/>
                                      <w:sz w:val="14"/>
                                      <w:szCs w:val="14"/>
                                      <w:lang w:eastAsia="zh-TW"/>
                                    </w:rPr>
                                  </w:pPr>
                                  <w:ins w:id="130" w:author="Chunhui Zhang" w:date="2022-02-25T22:51:00Z">
                                    <w:r w:rsidRPr="00D66C8B">
                                      <w:rPr>
                                        <w:rFonts w:ascii="Arial" w:eastAsia="PMingLiU" w:hAnsi="Arial" w:cs="Arial"/>
                                        <w:sz w:val="14"/>
                                        <w:szCs w:val="14"/>
                                        <w:lang w:eastAsia="zh-TW"/>
                                      </w:rPr>
                                      <w:t>n5</w:t>
                                    </w:r>
                                  </w:ins>
                                </w:p>
                              </w:tc>
                              <w:tc>
                                <w:tcPr>
                                  <w:tcW w:w="591" w:type="pct"/>
                                  <w:tcBorders>
                                    <w:top w:val="single" w:sz="4" w:space="0" w:color="auto"/>
                                    <w:left w:val="single" w:sz="4" w:space="0" w:color="auto"/>
                                    <w:bottom w:val="single" w:sz="4" w:space="0" w:color="auto"/>
                                    <w:right w:val="single" w:sz="4" w:space="0" w:color="auto"/>
                                  </w:tcBorders>
                                </w:tcPr>
                                <w:p w14:paraId="050B8D87" w14:textId="77777777" w:rsidR="009E795C" w:rsidRPr="00D66C8B" w:rsidRDefault="009E795C" w:rsidP="00CE1882">
                                  <w:pPr>
                                    <w:spacing w:after="0"/>
                                    <w:jc w:val="center"/>
                                    <w:rPr>
                                      <w:ins w:id="131" w:author="Chunhui Zhang" w:date="2022-02-25T22:51:00Z"/>
                                      <w:rFonts w:ascii="Arial" w:eastAsia="PMingLiU" w:hAnsi="Arial" w:cs="Arial"/>
                                      <w:sz w:val="14"/>
                                      <w:szCs w:val="14"/>
                                      <w:lang w:eastAsia="zh-TW"/>
                                    </w:rPr>
                                  </w:pPr>
                                  <w:ins w:id="132" w:author="Chunhui Zhang" w:date="2022-02-25T22:51: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27413190" w14:textId="77777777" w:rsidR="009E795C" w:rsidRPr="00D66C8B" w:rsidRDefault="009E795C" w:rsidP="00CE1882">
                                  <w:pPr>
                                    <w:spacing w:after="0"/>
                                    <w:jc w:val="center"/>
                                    <w:rPr>
                                      <w:ins w:id="133" w:author="Chunhui Zhang" w:date="2022-02-25T22:51:00Z"/>
                                      <w:rFonts w:ascii="Arial" w:eastAsia="PMingLiU" w:hAnsi="Arial" w:cs="Arial"/>
                                      <w:sz w:val="14"/>
                                      <w:szCs w:val="14"/>
                                      <w:lang w:eastAsia="zh-TW"/>
                                    </w:rPr>
                                  </w:pPr>
                                  <w:ins w:id="134" w:author="Chunhui Zhang" w:date="2022-02-25T22:51:00Z">
                                    <w:r w:rsidRPr="00D66C8B">
                                      <w:rPr>
                                        <w:rFonts w:ascii="Arial" w:eastAsia="PMingLiU" w:hAnsi="Arial" w:cs="Arial"/>
                                        <w:sz w:val="14"/>
                                        <w:szCs w:val="14"/>
                                        <w:lang w:eastAsia="zh-TW"/>
                                      </w:rPr>
                                      <w:t>-98.8</w:t>
                                    </w:r>
                                  </w:ins>
                                </w:p>
                              </w:tc>
                              <w:tc>
                                <w:tcPr>
                                  <w:tcW w:w="848" w:type="pct"/>
                                  <w:tcBorders>
                                    <w:top w:val="single" w:sz="4" w:space="0" w:color="auto"/>
                                    <w:left w:val="single" w:sz="4" w:space="0" w:color="auto"/>
                                    <w:bottom w:val="single" w:sz="4" w:space="0" w:color="auto"/>
                                    <w:right w:val="single" w:sz="4" w:space="0" w:color="auto"/>
                                  </w:tcBorders>
                                </w:tcPr>
                                <w:p w14:paraId="0B1719AA" w14:textId="77777777" w:rsidR="009E795C" w:rsidRPr="00D66C8B" w:rsidRDefault="009E795C" w:rsidP="00CE1882">
                                  <w:pPr>
                                    <w:spacing w:after="0"/>
                                    <w:jc w:val="center"/>
                                    <w:rPr>
                                      <w:ins w:id="135" w:author="Chunhui Zhang" w:date="2022-02-25T22:51:00Z"/>
                                      <w:rFonts w:ascii="Arial" w:eastAsia="PMingLiU" w:hAnsi="Arial" w:cs="Arial"/>
                                      <w:sz w:val="14"/>
                                      <w:szCs w:val="14"/>
                                      <w:lang w:eastAsia="zh-TW"/>
                                    </w:rPr>
                                  </w:pPr>
                                  <w:ins w:id="136" w:author="Chunhui Zhang" w:date="2022-02-25T22:51:00Z">
                                    <w:r w:rsidRPr="00D66C8B">
                                      <w:rPr>
                                        <w:rFonts w:ascii="Arial" w:eastAsia="PMingLiU" w:hAnsi="Arial" w:cs="Arial"/>
                                        <w:sz w:val="14"/>
                                        <w:szCs w:val="14"/>
                                        <w:lang w:eastAsia="zh-TW"/>
                                      </w:rPr>
                                      <w:t>-95.6</w:t>
                                    </w:r>
                                  </w:ins>
                                </w:p>
                              </w:tc>
                              <w:tc>
                                <w:tcPr>
                                  <w:tcW w:w="848" w:type="pct"/>
                                  <w:tcBorders>
                                    <w:top w:val="single" w:sz="4" w:space="0" w:color="auto"/>
                                    <w:left w:val="single" w:sz="4" w:space="0" w:color="auto"/>
                                    <w:bottom w:val="single" w:sz="4" w:space="0" w:color="auto"/>
                                    <w:right w:val="single" w:sz="4" w:space="0" w:color="auto"/>
                                  </w:tcBorders>
                                </w:tcPr>
                                <w:p w14:paraId="104032A7" w14:textId="77777777" w:rsidR="009E795C" w:rsidRPr="00D66C8B" w:rsidRDefault="009E795C" w:rsidP="00CE1882">
                                  <w:pPr>
                                    <w:spacing w:after="0"/>
                                    <w:jc w:val="center"/>
                                    <w:rPr>
                                      <w:ins w:id="137" w:author="Chunhui Zhang" w:date="2022-02-25T22:51:00Z"/>
                                      <w:rFonts w:ascii="Arial" w:eastAsia="PMingLiU" w:hAnsi="Arial" w:cs="Arial"/>
                                      <w:sz w:val="14"/>
                                      <w:szCs w:val="14"/>
                                      <w:lang w:eastAsia="zh-TW"/>
                                    </w:rPr>
                                  </w:pPr>
                                  <w:ins w:id="138" w:author="Chunhui Zhang" w:date="2022-02-25T22:51:00Z">
                                    <w:r w:rsidRPr="00D66C8B">
                                      <w:rPr>
                                        <w:rFonts w:ascii="Arial" w:eastAsia="PMingLiU" w:hAnsi="Arial" w:cs="Arial"/>
                                        <w:sz w:val="14"/>
                                        <w:szCs w:val="14"/>
                                        <w:lang w:eastAsia="zh-TW"/>
                                      </w:rPr>
                                      <w:t>-93.8</w:t>
                                    </w:r>
                                  </w:ins>
                                </w:p>
                              </w:tc>
                              <w:tc>
                                <w:tcPr>
                                  <w:tcW w:w="853" w:type="pct"/>
                                  <w:tcBorders>
                                    <w:top w:val="single" w:sz="4" w:space="0" w:color="auto"/>
                                    <w:left w:val="single" w:sz="4" w:space="0" w:color="auto"/>
                                    <w:bottom w:val="single" w:sz="4" w:space="0" w:color="auto"/>
                                    <w:right w:val="single" w:sz="4" w:space="0" w:color="auto"/>
                                  </w:tcBorders>
                                </w:tcPr>
                                <w:p w14:paraId="09E3E45F" w14:textId="77777777" w:rsidR="009E795C" w:rsidRPr="00D66C8B" w:rsidRDefault="009E795C" w:rsidP="00CE1882">
                                  <w:pPr>
                                    <w:spacing w:after="0"/>
                                    <w:jc w:val="center"/>
                                    <w:rPr>
                                      <w:ins w:id="139" w:author="Chunhui Zhang" w:date="2022-02-25T22:51:00Z"/>
                                      <w:rFonts w:ascii="Arial" w:eastAsia="PMingLiU" w:hAnsi="Arial" w:cs="Arial"/>
                                      <w:sz w:val="14"/>
                                      <w:szCs w:val="14"/>
                                      <w:lang w:eastAsia="zh-TW"/>
                                    </w:rPr>
                                  </w:pPr>
                                  <w:ins w:id="140" w:author="Chunhui Zhang" w:date="2022-02-25T22:51:00Z">
                                    <w:r w:rsidRPr="00D66C8B">
                                      <w:rPr>
                                        <w:rFonts w:ascii="Arial" w:eastAsia="PMingLiU" w:hAnsi="Arial" w:cs="Arial"/>
                                        <w:sz w:val="14"/>
                                        <w:szCs w:val="14"/>
                                        <w:lang w:eastAsia="zh-TW"/>
                                      </w:rPr>
                                      <w:t>-92.5</w:t>
                                    </w:r>
                                  </w:ins>
                                </w:p>
                              </w:tc>
                            </w:tr>
                            <w:tr w:rsidR="00CE1882" w:rsidRPr="00D66C8B" w14:paraId="03D02917" w14:textId="77777777" w:rsidTr="00277D0C">
                              <w:trPr>
                                <w:trHeight w:val="187"/>
                                <w:jc w:val="center"/>
                                <w:ins w:id="141"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4A03C99" w14:textId="77777777" w:rsidR="009E795C" w:rsidRPr="00D66C8B" w:rsidRDefault="009E795C" w:rsidP="00CE1882">
                                  <w:pPr>
                                    <w:spacing w:after="0"/>
                                    <w:jc w:val="center"/>
                                    <w:rPr>
                                      <w:ins w:id="142" w:author="Chunhui Zhang" w:date="2022-02-25T22:51:00Z"/>
                                      <w:rFonts w:ascii="Arial" w:eastAsia="PMingLiU" w:hAnsi="Arial" w:cs="Arial"/>
                                      <w:sz w:val="14"/>
                                      <w:szCs w:val="14"/>
                                      <w:lang w:eastAsia="zh-TW"/>
                                    </w:rPr>
                                  </w:pPr>
                                </w:p>
                              </w:tc>
                              <w:tc>
                                <w:tcPr>
                                  <w:tcW w:w="591" w:type="pct"/>
                                  <w:tcBorders>
                                    <w:top w:val="single" w:sz="4" w:space="0" w:color="auto"/>
                                    <w:left w:val="single" w:sz="4" w:space="0" w:color="auto"/>
                                    <w:bottom w:val="single" w:sz="4" w:space="0" w:color="auto"/>
                                    <w:right w:val="single" w:sz="4" w:space="0" w:color="auto"/>
                                  </w:tcBorders>
                                </w:tcPr>
                                <w:p w14:paraId="624188EE" w14:textId="77777777" w:rsidR="009E795C" w:rsidRPr="00D66C8B" w:rsidRDefault="009E795C" w:rsidP="00CE1882">
                                  <w:pPr>
                                    <w:spacing w:after="0"/>
                                    <w:jc w:val="center"/>
                                    <w:rPr>
                                      <w:ins w:id="143" w:author="Chunhui Zhang" w:date="2022-02-25T22:51:00Z"/>
                                      <w:rFonts w:ascii="Arial" w:eastAsia="PMingLiU" w:hAnsi="Arial" w:cs="Arial"/>
                                      <w:sz w:val="14"/>
                                      <w:szCs w:val="14"/>
                                      <w:lang w:eastAsia="zh-TW"/>
                                    </w:rPr>
                                  </w:pPr>
                                  <w:ins w:id="144" w:author="Chunhui Zhang" w:date="2022-02-25T22:51: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072EFA04" w14:textId="77777777" w:rsidR="009E795C" w:rsidRPr="00D66C8B" w:rsidRDefault="009E795C" w:rsidP="00CE1882">
                                  <w:pPr>
                                    <w:spacing w:after="0"/>
                                    <w:jc w:val="center"/>
                                    <w:rPr>
                                      <w:ins w:id="145" w:author="Chunhui Zhang" w:date="2022-02-25T22:51:00Z"/>
                                      <w:rFonts w:ascii="Arial" w:eastAsia="PMingLiU" w:hAnsi="Arial" w:cs="Arial"/>
                                      <w:sz w:val="14"/>
                                      <w:szCs w:val="14"/>
                                      <w:lang w:eastAsia="zh-TW"/>
                                    </w:rPr>
                                  </w:pPr>
                                </w:p>
                              </w:tc>
                              <w:tc>
                                <w:tcPr>
                                  <w:tcW w:w="848" w:type="pct"/>
                                  <w:tcBorders>
                                    <w:top w:val="single" w:sz="4" w:space="0" w:color="auto"/>
                                    <w:left w:val="single" w:sz="4" w:space="0" w:color="auto"/>
                                    <w:bottom w:val="single" w:sz="4" w:space="0" w:color="auto"/>
                                    <w:right w:val="single" w:sz="4" w:space="0" w:color="auto"/>
                                  </w:tcBorders>
                                </w:tcPr>
                                <w:p w14:paraId="303A1FFB" w14:textId="77777777" w:rsidR="009E795C" w:rsidRPr="00D66C8B" w:rsidRDefault="009E795C" w:rsidP="00CE1882">
                                  <w:pPr>
                                    <w:spacing w:after="0"/>
                                    <w:jc w:val="center"/>
                                    <w:rPr>
                                      <w:ins w:id="146" w:author="Chunhui Zhang" w:date="2022-02-25T22:51:00Z"/>
                                      <w:rFonts w:ascii="Arial" w:eastAsia="PMingLiU" w:hAnsi="Arial" w:cs="Arial"/>
                                      <w:sz w:val="14"/>
                                      <w:szCs w:val="14"/>
                                      <w:lang w:eastAsia="zh-TW"/>
                                    </w:rPr>
                                  </w:pPr>
                                  <w:ins w:id="147" w:author="Chunhui Zhang" w:date="2022-02-25T22:51:00Z">
                                    <w:r w:rsidRPr="00D66C8B">
                                      <w:rPr>
                                        <w:rFonts w:ascii="Arial" w:eastAsia="PMingLiU" w:hAnsi="Arial" w:cs="Arial"/>
                                        <w:sz w:val="14"/>
                                        <w:szCs w:val="14"/>
                                        <w:lang w:eastAsia="zh-TW"/>
                                      </w:rPr>
                                      <w:t>-96.0</w:t>
                                    </w:r>
                                  </w:ins>
                                </w:p>
                              </w:tc>
                              <w:tc>
                                <w:tcPr>
                                  <w:tcW w:w="848" w:type="pct"/>
                                  <w:tcBorders>
                                    <w:top w:val="single" w:sz="4" w:space="0" w:color="auto"/>
                                    <w:left w:val="single" w:sz="4" w:space="0" w:color="auto"/>
                                    <w:bottom w:val="single" w:sz="4" w:space="0" w:color="auto"/>
                                    <w:right w:val="single" w:sz="4" w:space="0" w:color="auto"/>
                                  </w:tcBorders>
                                </w:tcPr>
                                <w:p w14:paraId="40E9A053" w14:textId="77777777" w:rsidR="009E795C" w:rsidRPr="00D66C8B" w:rsidRDefault="009E795C" w:rsidP="00CE1882">
                                  <w:pPr>
                                    <w:spacing w:after="0"/>
                                    <w:jc w:val="center"/>
                                    <w:rPr>
                                      <w:ins w:id="148" w:author="Chunhui Zhang" w:date="2022-02-25T22:51:00Z"/>
                                      <w:rFonts w:ascii="Arial" w:eastAsia="PMingLiU" w:hAnsi="Arial" w:cs="Arial"/>
                                      <w:sz w:val="14"/>
                                      <w:szCs w:val="14"/>
                                      <w:lang w:eastAsia="zh-TW"/>
                                    </w:rPr>
                                  </w:pPr>
                                  <w:ins w:id="149" w:author="Chunhui Zhang" w:date="2022-02-25T22:51:00Z">
                                    <w:r w:rsidRPr="00D66C8B">
                                      <w:rPr>
                                        <w:rFonts w:ascii="Arial" w:eastAsia="PMingLiU" w:hAnsi="Arial" w:cs="Arial"/>
                                        <w:sz w:val="14"/>
                                        <w:szCs w:val="14"/>
                                        <w:lang w:eastAsia="zh-TW"/>
                                      </w:rPr>
                                      <w:t>-94.0</w:t>
                                    </w:r>
                                  </w:ins>
                                </w:p>
                              </w:tc>
                              <w:tc>
                                <w:tcPr>
                                  <w:tcW w:w="853" w:type="pct"/>
                                  <w:tcBorders>
                                    <w:top w:val="single" w:sz="4" w:space="0" w:color="auto"/>
                                    <w:left w:val="single" w:sz="4" w:space="0" w:color="auto"/>
                                    <w:bottom w:val="single" w:sz="4" w:space="0" w:color="auto"/>
                                    <w:right w:val="single" w:sz="4" w:space="0" w:color="auto"/>
                                  </w:tcBorders>
                                </w:tcPr>
                                <w:p w14:paraId="5DB85635" w14:textId="77777777" w:rsidR="009E795C" w:rsidRPr="00D66C8B" w:rsidRDefault="009E795C" w:rsidP="00CE1882">
                                  <w:pPr>
                                    <w:spacing w:after="0"/>
                                    <w:jc w:val="center"/>
                                    <w:rPr>
                                      <w:ins w:id="150" w:author="Chunhui Zhang" w:date="2022-02-25T22:51:00Z"/>
                                      <w:rFonts w:ascii="Arial" w:eastAsia="PMingLiU" w:hAnsi="Arial" w:cs="Arial"/>
                                      <w:sz w:val="14"/>
                                      <w:szCs w:val="14"/>
                                      <w:lang w:eastAsia="zh-TW"/>
                                    </w:rPr>
                                  </w:pPr>
                                  <w:ins w:id="151" w:author="Chunhui Zhang" w:date="2022-02-25T22:51:00Z">
                                    <w:r w:rsidRPr="00D66C8B">
                                      <w:rPr>
                                        <w:rFonts w:ascii="Arial" w:eastAsia="PMingLiU" w:hAnsi="Arial" w:cs="Arial"/>
                                        <w:sz w:val="14"/>
                                        <w:szCs w:val="14"/>
                                        <w:lang w:eastAsia="zh-TW"/>
                                      </w:rPr>
                                      <w:t>-92.7</w:t>
                                    </w:r>
                                  </w:ins>
                                </w:p>
                              </w:tc>
                            </w:tr>
                            <w:tr w:rsidR="00D66C8B" w:rsidRPr="00D66C8B" w14:paraId="62DD8BA1" w14:textId="77777777" w:rsidTr="00277D0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CE1A" w14:textId="7F643CB6" w:rsidR="00D66C8B" w:rsidRPr="00D66C8B" w:rsidRDefault="00D66C8B" w:rsidP="00CE1882">
                                  <w:pPr>
                                    <w:spacing w:after="0"/>
                                    <w:jc w:val="center"/>
                                    <w:rPr>
                                      <w:rFonts w:ascii="Arial" w:eastAsia="PMingLiU" w:hAnsi="Arial" w:cs="Arial"/>
                                      <w:sz w:val="14"/>
                                      <w:szCs w:val="14"/>
                                      <w:lang w:eastAsia="zh-TW"/>
                                    </w:rPr>
                                  </w:pPr>
                                  <w:r w:rsidRPr="00D66C8B">
                                    <w:rPr>
                                      <w:rFonts w:ascii="Arial" w:eastAsia="PMingLiU" w:hAnsi="Arial" w:cs="Arial"/>
                                      <w:sz w:val="14"/>
                                      <w:szCs w:val="14"/>
                                      <w:lang w:eastAsia="zh-TW"/>
                                    </w:rPr>
                                    <w:t>…</w:t>
                                  </w:r>
                                </w:p>
                              </w:tc>
                              <w:tc>
                                <w:tcPr>
                                  <w:tcW w:w="591" w:type="pct"/>
                                  <w:tcBorders>
                                    <w:top w:val="single" w:sz="4" w:space="0" w:color="auto"/>
                                    <w:left w:val="single" w:sz="4" w:space="0" w:color="auto"/>
                                    <w:bottom w:val="single" w:sz="4" w:space="0" w:color="auto"/>
                                    <w:right w:val="single" w:sz="4" w:space="0" w:color="auto"/>
                                  </w:tcBorders>
                                </w:tcPr>
                                <w:p w14:paraId="4AD58A0C" w14:textId="532385A2" w:rsidR="00D66C8B" w:rsidRPr="00D66C8B" w:rsidRDefault="00D66C8B" w:rsidP="00CE1882">
                                  <w:pPr>
                                    <w:spacing w:after="0"/>
                                    <w:jc w:val="center"/>
                                    <w:rPr>
                                      <w:rFonts w:ascii="Arial" w:eastAsia="PMingLiU" w:hAnsi="Arial" w:cs="Arial"/>
                                      <w:sz w:val="14"/>
                                      <w:szCs w:val="14"/>
                                      <w:lang w:eastAsia="zh-TW"/>
                                    </w:rPr>
                                  </w:pPr>
                                  <w:r w:rsidRPr="00D66C8B">
                                    <w:rPr>
                                      <w:rFonts w:ascii="Arial" w:eastAsia="PMingLiU" w:hAnsi="Arial" w:cs="Arial"/>
                                      <w:sz w:val="14"/>
                                      <w:szCs w:val="14"/>
                                      <w:lang w:eastAsia="zh-TW"/>
                                    </w:rPr>
                                    <w:t>…</w:t>
                                  </w:r>
                                </w:p>
                              </w:tc>
                              <w:tc>
                                <w:tcPr>
                                  <w:tcW w:w="838" w:type="pct"/>
                                  <w:tcBorders>
                                    <w:top w:val="single" w:sz="4" w:space="0" w:color="auto"/>
                                    <w:left w:val="single" w:sz="4" w:space="0" w:color="auto"/>
                                    <w:bottom w:val="single" w:sz="4" w:space="0" w:color="auto"/>
                                    <w:right w:val="single" w:sz="4" w:space="0" w:color="auto"/>
                                  </w:tcBorders>
                                </w:tcPr>
                                <w:p w14:paraId="7D1DCD97" w14:textId="25D611AA" w:rsidR="00D66C8B" w:rsidRPr="00D66C8B" w:rsidRDefault="00D66C8B" w:rsidP="00CE1882">
                                  <w:pPr>
                                    <w:spacing w:after="0"/>
                                    <w:jc w:val="center"/>
                                    <w:rPr>
                                      <w:rFonts w:ascii="Arial" w:eastAsia="PMingLiU" w:hAnsi="Arial" w:cs="Arial"/>
                                      <w:sz w:val="14"/>
                                      <w:szCs w:val="14"/>
                                      <w:lang w:eastAsia="zh-TW"/>
                                    </w:rPr>
                                  </w:pPr>
                                  <w:r w:rsidRPr="00D66C8B">
                                    <w:rPr>
                                      <w:rFonts w:ascii="Arial" w:eastAsia="PMingLiU" w:hAnsi="Arial" w:cs="Arial"/>
                                      <w:sz w:val="14"/>
                                      <w:szCs w:val="14"/>
                                      <w:lang w:eastAsia="zh-TW"/>
                                    </w:rPr>
                                    <w:t>…</w:t>
                                  </w:r>
                                </w:p>
                              </w:tc>
                              <w:tc>
                                <w:tcPr>
                                  <w:tcW w:w="848" w:type="pct"/>
                                  <w:tcBorders>
                                    <w:top w:val="single" w:sz="4" w:space="0" w:color="auto"/>
                                    <w:left w:val="single" w:sz="4" w:space="0" w:color="auto"/>
                                    <w:bottom w:val="single" w:sz="4" w:space="0" w:color="auto"/>
                                    <w:right w:val="single" w:sz="4" w:space="0" w:color="auto"/>
                                  </w:tcBorders>
                                </w:tcPr>
                                <w:p w14:paraId="7B6514E2" w14:textId="1183B002" w:rsidR="00D66C8B" w:rsidRPr="00D66C8B" w:rsidRDefault="00D66C8B" w:rsidP="00CE1882">
                                  <w:pPr>
                                    <w:spacing w:after="0"/>
                                    <w:jc w:val="center"/>
                                    <w:rPr>
                                      <w:rFonts w:ascii="Arial" w:eastAsia="PMingLiU" w:hAnsi="Arial" w:cs="Arial"/>
                                      <w:sz w:val="14"/>
                                      <w:szCs w:val="14"/>
                                      <w:lang w:eastAsia="zh-TW"/>
                                    </w:rPr>
                                  </w:pPr>
                                  <w:r w:rsidRPr="00D66C8B">
                                    <w:rPr>
                                      <w:rFonts w:ascii="Arial" w:eastAsia="PMingLiU" w:hAnsi="Arial" w:cs="Arial"/>
                                      <w:sz w:val="14"/>
                                      <w:szCs w:val="14"/>
                                      <w:lang w:eastAsia="zh-TW"/>
                                    </w:rPr>
                                    <w:t>…</w:t>
                                  </w:r>
                                </w:p>
                              </w:tc>
                              <w:tc>
                                <w:tcPr>
                                  <w:tcW w:w="848" w:type="pct"/>
                                  <w:tcBorders>
                                    <w:top w:val="single" w:sz="4" w:space="0" w:color="auto"/>
                                    <w:left w:val="single" w:sz="4" w:space="0" w:color="auto"/>
                                    <w:bottom w:val="single" w:sz="4" w:space="0" w:color="auto"/>
                                    <w:right w:val="single" w:sz="4" w:space="0" w:color="auto"/>
                                  </w:tcBorders>
                                </w:tcPr>
                                <w:p w14:paraId="6FDF2C31" w14:textId="66DC3440" w:rsidR="00D66C8B" w:rsidRPr="00D66C8B" w:rsidRDefault="00D66C8B" w:rsidP="00CE1882">
                                  <w:pPr>
                                    <w:spacing w:after="0"/>
                                    <w:jc w:val="center"/>
                                    <w:rPr>
                                      <w:rFonts w:ascii="Arial" w:eastAsia="PMingLiU" w:hAnsi="Arial" w:cs="Arial"/>
                                      <w:sz w:val="14"/>
                                      <w:szCs w:val="14"/>
                                      <w:lang w:eastAsia="zh-TW"/>
                                    </w:rPr>
                                  </w:pPr>
                                  <w:r w:rsidRPr="00D66C8B">
                                    <w:rPr>
                                      <w:rFonts w:ascii="Arial" w:eastAsia="PMingLiU" w:hAnsi="Arial" w:cs="Arial"/>
                                      <w:sz w:val="14"/>
                                      <w:szCs w:val="14"/>
                                      <w:lang w:eastAsia="zh-TW"/>
                                    </w:rPr>
                                    <w:t>…</w:t>
                                  </w:r>
                                </w:p>
                              </w:tc>
                              <w:tc>
                                <w:tcPr>
                                  <w:tcW w:w="853" w:type="pct"/>
                                  <w:tcBorders>
                                    <w:top w:val="single" w:sz="4" w:space="0" w:color="auto"/>
                                    <w:left w:val="single" w:sz="4" w:space="0" w:color="auto"/>
                                    <w:bottom w:val="single" w:sz="4" w:space="0" w:color="auto"/>
                                    <w:right w:val="single" w:sz="4" w:space="0" w:color="auto"/>
                                  </w:tcBorders>
                                </w:tcPr>
                                <w:p w14:paraId="5FAF4B03" w14:textId="06099E88" w:rsidR="00D66C8B" w:rsidRPr="00D66C8B" w:rsidRDefault="00D66C8B" w:rsidP="00CE1882">
                                  <w:pPr>
                                    <w:spacing w:after="0"/>
                                    <w:jc w:val="center"/>
                                    <w:rPr>
                                      <w:rFonts w:ascii="Arial" w:eastAsia="PMingLiU" w:hAnsi="Arial" w:cs="Arial"/>
                                      <w:sz w:val="14"/>
                                      <w:szCs w:val="14"/>
                                      <w:lang w:eastAsia="zh-TW"/>
                                    </w:rPr>
                                  </w:pPr>
                                  <w:r w:rsidRPr="00D66C8B">
                                    <w:rPr>
                                      <w:rFonts w:ascii="Arial" w:eastAsia="PMingLiU" w:hAnsi="Arial" w:cs="Arial"/>
                                      <w:sz w:val="14"/>
                                      <w:szCs w:val="14"/>
                                      <w:lang w:eastAsia="zh-TW"/>
                                    </w:rPr>
                                    <w:t>…</w:t>
                                  </w:r>
                                </w:p>
                              </w:tc>
                            </w:tr>
                            <w:tr w:rsidR="00277D0C" w:rsidRPr="00D66C8B" w14:paraId="4108CACE" w14:textId="77777777" w:rsidTr="00277D0C">
                              <w:trPr>
                                <w:trHeight w:val="187"/>
                                <w:jc w:val="center"/>
                                <w:ins w:id="152" w:author="Chunhui Zhang" w:date="2022-02-25T22:51:00Z"/>
                              </w:trPr>
                              <w:tc>
                                <w:tcPr>
                                  <w:tcW w:w="1023" w:type="pct"/>
                                  <w:tcBorders>
                                    <w:top w:val="single" w:sz="4" w:space="0" w:color="auto"/>
                                    <w:left w:val="single" w:sz="4" w:space="0" w:color="auto"/>
                                    <w:bottom w:val="single" w:sz="4" w:space="0" w:color="auto"/>
                                    <w:right w:val="single" w:sz="4" w:space="0" w:color="auto"/>
                                  </w:tcBorders>
                                  <w:vAlign w:val="center"/>
                                </w:tcPr>
                                <w:p w14:paraId="6B546141" w14:textId="77777777" w:rsidR="009E795C" w:rsidRPr="00D66C8B" w:rsidRDefault="009E795C" w:rsidP="00CE1882">
                                  <w:pPr>
                                    <w:spacing w:after="0"/>
                                    <w:jc w:val="center"/>
                                    <w:rPr>
                                      <w:ins w:id="153" w:author="Chunhui Zhang" w:date="2022-02-25T22:51:00Z"/>
                                      <w:rFonts w:ascii="Arial" w:eastAsia="PMingLiU" w:hAnsi="Arial" w:cs="Arial"/>
                                      <w:sz w:val="14"/>
                                      <w:szCs w:val="14"/>
                                      <w:lang w:eastAsia="zh-TW"/>
                                    </w:rPr>
                                  </w:pPr>
                                  <w:ins w:id="154" w:author="Chunhui Zhang" w:date="2022-02-25T22:51:00Z">
                                    <w:r w:rsidRPr="00D66C8B">
                                      <w:rPr>
                                        <w:rFonts w:ascii="Arial" w:eastAsia="PMingLiU" w:hAnsi="Arial" w:cs="Arial"/>
                                        <w:sz w:val="14"/>
                                        <w:szCs w:val="14"/>
                                        <w:lang w:eastAsia="zh-TW"/>
                                      </w:rPr>
                                      <w:t>n91</w:t>
                                    </w:r>
                                  </w:ins>
                                </w:p>
                              </w:tc>
                              <w:tc>
                                <w:tcPr>
                                  <w:tcW w:w="591" w:type="pct"/>
                                  <w:tcBorders>
                                    <w:top w:val="single" w:sz="4" w:space="0" w:color="auto"/>
                                    <w:left w:val="single" w:sz="4" w:space="0" w:color="auto"/>
                                    <w:bottom w:val="single" w:sz="4" w:space="0" w:color="auto"/>
                                    <w:right w:val="single" w:sz="4" w:space="0" w:color="auto"/>
                                  </w:tcBorders>
                                </w:tcPr>
                                <w:p w14:paraId="1F23F25A" w14:textId="77777777" w:rsidR="009E795C" w:rsidRPr="00D66C8B" w:rsidRDefault="009E795C" w:rsidP="00CE1882">
                                  <w:pPr>
                                    <w:spacing w:after="0"/>
                                    <w:jc w:val="center"/>
                                    <w:rPr>
                                      <w:ins w:id="155" w:author="Chunhui Zhang" w:date="2022-02-25T22:51:00Z"/>
                                      <w:rFonts w:ascii="Arial" w:eastAsia="PMingLiU" w:hAnsi="Arial" w:cs="Arial"/>
                                      <w:sz w:val="14"/>
                                      <w:szCs w:val="14"/>
                                      <w:lang w:eastAsia="zh-TW"/>
                                    </w:rPr>
                                  </w:pPr>
                                  <w:ins w:id="156" w:author="Chunhui Zhang" w:date="2022-02-25T22:51: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4115245D" w14:textId="77777777" w:rsidR="009E795C" w:rsidRPr="00D66C8B" w:rsidRDefault="009E795C" w:rsidP="00CE1882">
                                  <w:pPr>
                                    <w:spacing w:after="0"/>
                                    <w:jc w:val="center"/>
                                    <w:rPr>
                                      <w:ins w:id="157" w:author="Chunhui Zhang" w:date="2022-02-25T22:51:00Z"/>
                                      <w:rFonts w:ascii="Arial" w:eastAsia="PMingLiU" w:hAnsi="Arial" w:cs="Arial"/>
                                      <w:sz w:val="14"/>
                                      <w:szCs w:val="14"/>
                                      <w:lang w:eastAsia="zh-TW"/>
                                    </w:rPr>
                                  </w:pPr>
                                  <w:ins w:id="158" w:author="Chunhui Zhang" w:date="2022-02-25T22:51:00Z">
                                    <w:r w:rsidRPr="00D66C8B">
                                      <w:rPr>
                                        <w:rFonts w:ascii="Arial" w:eastAsia="PMingLiU" w:hAnsi="Arial" w:cs="Arial"/>
                                        <w:sz w:val="14"/>
                                        <w:szCs w:val="14"/>
                                        <w:lang w:eastAsia="zh-TW"/>
                                      </w:rPr>
                                      <w:t>-100.0</w:t>
                                    </w:r>
                                  </w:ins>
                                </w:p>
                              </w:tc>
                              <w:tc>
                                <w:tcPr>
                                  <w:tcW w:w="848" w:type="pct"/>
                                  <w:tcBorders>
                                    <w:top w:val="single" w:sz="4" w:space="0" w:color="auto"/>
                                    <w:left w:val="single" w:sz="4" w:space="0" w:color="auto"/>
                                    <w:bottom w:val="single" w:sz="4" w:space="0" w:color="auto"/>
                                    <w:right w:val="single" w:sz="4" w:space="0" w:color="auto"/>
                                  </w:tcBorders>
                                </w:tcPr>
                                <w:p w14:paraId="6320CA11" w14:textId="77777777" w:rsidR="009E795C" w:rsidRPr="00D66C8B" w:rsidRDefault="009E795C" w:rsidP="00CE1882">
                                  <w:pPr>
                                    <w:spacing w:after="0"/>
                                    <w:jc w:val="center"/>
                                    <w:rPr>
                                      <w:ins w:id="159" w:author="Chunhui Zhang" w:date="2022-02-25T22:51:00Z"/>
                                      <w:rFonts w:ascii="Arial" w:eastAsia="PMingLiU" w:hAnsi="Arial" w:cs="Arial"/>
                                      <w:sz w:val="14"/>
                                      <w:szCs w:val="14"/>
                                      <w:lang w:eastAsia="zh-TW"/>
                                    </w:rPr>
                                  </w:pPr>
                                </w:p>
                              </w:tc>
                              <w:tc>
                                <w:tcPr>
                                  <w:tcW w:w="848" w:type="pct"/>
                                  <w:tcBorders>
                                    <w:top w:val="single" w:sz="4" w:space="0" w:color="auto"/>
                                    <w:left w:val="single" w:sz="4" w:space="0" w:color="auto"/>
                                    <w:bottom w:val="single" w:sz="4" w:space="0" w:color="auto"/>
                                    <w:right w:val="single" w:sz="4" w:space="0" w:color="auto"/>
                                  </w:tcBorders>
                                </w:tcPr>
                                <w:p w14:paraId="7BF4D68C" w14:textId="77777777" w:rsidR="009E795C" w:rsidRPr="00D66C8B" w:rsidRDefault="009E795C" w:rsidP="00CE1882">
                                  <w:pPr>
                                    <w:spacing w:after="0"/>
                                    <w:jc w:val="center"/>
                                    <w:rPr>
                                      <w:ins w:id="160" w:author="Chunhui Zhang" w:date="2022-02-25T22:51:00Z"/>
                                      <w:rFonts w:ascii="Arial" w:eastAsia="PMingLiU" w:hAnsi="Arial" w:cs="Arial"/>
                                      <w:sz w:val="14"/>
                                      <w:szCs w:val="14"/>
                                      <w:lang w:eastAsia="zh-TW"/>
                                    </w:rPr>
                                  </w:pPr>
                                </w:p>
                              </w:tc>
                              <w:tc>
                                <w:tcPr>
                                  <w:tcW w:w="853" w:type="pct"/>
                                  <w:tcBorders>
                                    <w:top w:val="single" w:sz="4" w:space="0" w:color="auto"/>
                                    <w:left w:val="single" w:sz="4" w:space="0" w:color="auto"/>
                                    <w:bottom w:val="single" w:sz="4" w:space="0" w:color="auto"/>
                                    <w:right w:val="single" w:sz="4" w:space="0" w:color="auto"/>
                                  </w:tcBorders>
                                </w:tcPr>
                                <w:p w14:paraId="7AD7BA08" w14:textId="77777777" w:rsidR="009E795C" w:rsidRPr="00D66C8B" w:rsidRDefault="009E795C" w:rsidP="00CE1882">
                                  <w:pPr>
                                    <w:spacing w:after="0"/>
                                    <w:jc w:val="center"/>
                                    <w:rPr>
                                      <w:ins w:id="161" w:author="Chunhui Zhang" w:date="2022-02-25T22:51:00Z"/>
                                      <w:rFonts w:ascii="Arial" w:eastAsia="PMingLiU" w:hAnsi="Arial" w:cs="Arial"/>
                                      <w:sz w:val="14"/>
                                      <w:szCs w:val="14"/>
                                      <w:lang w:eastAsia="zh-TW"/>
                                    </w:rPr>
                                  </w:pPr>
                                </w:p>
                              </w:tc>
                            </w:tr>
                            <w:tr w:rsidR="00277D0C" w:rsidRPr="00D66C8B" w14:paraId="32381304" w14:textId="77777777" w:rsidTr="00277D0C">
                              <w:trPr>
                                <w:trHeight w:val="187"/>
                                <w:jc w:val="center"/>
                                <w:ins w:id="162" w:author="Chunhui Zhang" w:date="2022-02-25T22:51:00Z"/>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09590B18" w14:textId="77777777" w:rsidR="009E795C" w:rsidRPr="00D66C8B" w:rsidRDefault="009E795C" w:rsidP="00CE1882">
                                  <w:pPr>
                                    <w:spacing w:after="0"/>
                                    <w:jc w:val="center"/>
                                    <w:rPr>
                                      <w:ins w:id="163" w:author="Chunhui Zhang" w:date="2022-02-25T22:51:00Z"/>
                                      <w:rFonts w:ascii="Arial" w:eastAsia="PMingLiU" w:hAnsi="Arial" w:cs="Arial"/>
                                      <w:sz w:val="14"/>
                                      <w:szCs w:val="14"/>
                                      <w:lang w:eastAsia="zh-TW"/>
                                    </w:rPr>
                                  </w:pPr>
                                  <w:ins w:id="164" w:author="Chunhui Zhang" w:date="2022-02-25T22:51:00Z">
                                    <w:r w:rsidRPr="00D66C8B">
                                      <w:rPr>
                                        <w:rFonts w:ascii="Arial" w:eastAsia="PMingLiU" w:hAnsi="Arial" w:cs="Arial"/>
                                        <w:sz w:val="14"/>
                                        <w:szCs w:val="14"/>
                                        <w:lang w:eastAsia="zh-TW"/>
                                      </w:rPr>
                                      <w:t>n92</w:t>
                                    </w:r>
                                  </w:ins>
                                </w:p>
                              </w:tc>
                              <w:tc>
                                <w:tcPr>
                                  <w:tcW w:w="591" w:type="pct"/>
                                  <w:tcBorders>
                                    <w:top w:val="single" w:sz="4" w:space="0" w:color="auto"/>
                                    <w:left w:val="single" w:sz="4" w:space="0" w:color="auto"/>
                                    <w:bottom w:val="single" w:sz="4" w:space="0" w:color="auto"/>
                                    <w:right w:val="single" w:sz="4" w:space="0" w:color="auto"/>
                                  </w:tcBorders>
                                </w:tcPr>
                                <w:p w14:paraId="380B4B6C" w14:textId="77777777" w:rsidR="009E795C" w:rsidRPr="00D66C8B" w:rsidRDefault="009E795C" w:rsidP="00CE1882">
                                  <w:pPr>
                                    <w:spacing w:after="0"/>
                                    <w:jc w:val="center"/>
                                    <w:rPr>
                                      <w:ins w:id="165" w:author="Chunhui Zhang" w:date="2022-02-25T22:51:00Z"/>
                                      <w:rFonts w:ascii="Arial" w:eastAsia="PMingLiU" w:hAnsi="Arial" w:cs="Arial"/>
                                      <w:sz w:val="14"/>
                                      <w:szCs w:val="14"/>
                                      <w:lang w:eastAsia="zh-TW"/>
                                    </w:rPr>
                                  </w:pPr>
                                  <w:ins w:id="166" w:author="Chunhui Zhang" w:date="2022-02-25T22:51: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24592E73" w14:textId="77777777" w:rsidR="009E795C" w:rsidRPr="00D66C8B" w:rsidRDefault="009E795C" w:rsidP="00CE1882">
                                  <w:pPr>
                                    <w:spacing w:after="0"/>
                                    <w:jc w:val="center"/>
                                    <w:rPr>
                                      <w:ins w:id="167" w:author="Chunhui Zhang" w:date="2022-02-25T22:51:00Z"/>
                                      <w:rFonts w:ascii="Arial" w:eastAsia="PMingLiU" w:hAnsi="Arial" w:cs="Arial"/>
                                      <w:sz w:val="14"/>
                                      <w:szCs w:val="14"/>
                                      <w:lang w:eastAsia="zh-TW"/>
                                    </w:rPr>
                                  </w:pPr>
                                  <w:ins w:id="168" w:author="Chunhui Zhang" w:date="2022-02-25T22:51:00Z">
                                    <w:r w:rsidRPr="00D66C8B">
                                      <w:rPr>
                                        <w:rFonts w:ascii="Arial" w:eastAsia="PMingLiU" w:hAnsi="Arial" w:cs="Arial"/>
                                        <w:sz w:val="14"/>
                                        <w:szCs w:val="14"/>
                                        <w:lang w:eastAsia="zh-TW"/>
                                      </w:rPr>
                                      <w:t>-100.0</w:t>
                                    </w:r>
                                  </w:ins>
                                </w:p>
                              </w:tc>
                              <w:tc>
                                <w:tcPr>
                                  <w:tcW w:w="848" w:type="pct"/>
                                  <w:tcBorders>
                                    <w:top w:val="single" w:sz="4" w:space="0" w:color="auto"/>
                                    <w:left w:val="single" w:sz="4" w:space="0" w:color="auto"/>
                                    <w:bottom w:val="single" w:sz="4" w:space="0" w:color="auto"/>
                                    <w:right w:val="single" w:sz="4" w:space="0" w:color="auto"/>
                                  </w:tcBorders>
                                </w:tcPr>
                                <w:p w14:paraId="0C57BECF" w14:textId="77777777" w:rsidR="009E795C" w:rsidRPr="00D66C8B" w:rsidRDefault="009E795C" w:rsidP="00CE1882">
                                  <w:pPr>
                                    <w:spacing w:after="0"/>
                                    <w:jc w:val="center"/>
                                    <w:rPr>
                                      <w:ins w:id="169" w:author="Chunhui Zhang" w:date="2022-02-25T22:51:00Z"/>
                                      <w:rFonts w:ascii="Arial" w:eastAsia="PMingLiU" w:hAnsi="Arial" w:cs="Arial"/>
                                      <w:sz w:val="14"/>
                                      <w:szCs w:val="14"/>
                                      <w:lang w:eastAsia="zh-TW"/>
                                    </w:rPr>
                                  </w:pPr>
                                  <w:ins w:id="170" w:author="Chunhui Zhang" w:date="2022-02-25T22:51:00Z">
                                    <w:r w:rsidRPr="00D66C8B">
                                      <w:rPr>
                                        <w:rFonts w:ascii="Arial" w:eastAsia="PMingLiU" w:hAnsi="Arial" w:cs="Arial"/>
                                        <w:sz w:val="14"/>
                                        <w:szCs w:val="14"/>
                                        <w:lang w:eastAsia="zh-TW"/>
                                      </w:rPr>
                                      <w:t>-96.8</w:t>
                                    </w:r>
                                  </w:ins>
                                </w:p>
                              </w:tc>
                              <w:tc>
                                <w:tcPr>
                                  <w:tcW w:w="848" w:type="pct"/>
                                  <w:tcBorders>
                                    <w:top w:val="single" w:sz="4" w:space="0" w:color="auto"/>
                                    <w:left w:val="single" w:sz="4" w:space="0" w:color="auto"/>
                                    <w:bottom w:val="single" w:sz="4" w:space="0" w:color="auto"/>
                                    <w:right w:val="single" w:sz="4" w:space="0" w:color="auto"/>
                                  </w:tcBorders>
                                </w:tcPr>
                                <w:p w14:paraId="1D3FB430" w14:textId="77777777" w:rsidR="009E795C" w:rsidRPr="00D66C8B" w:rsidRDefault="009E795C" w:rsidP="00CE1882">
                                  <w:pPr>
                                    <w:spacing w:after="0"/>
                                    <w:jc w:val="center"/>
                                    <w:rPr>
                                      <w:ins w:id="171" w:author="Chunhui Zhang" w:date="2022-02-25T22:51:00Z"/>
                                      <w:rFonts w:ascii="Arial" w:eastAsia="PMingLiU" w:hAnsi="Arial" w:cs="Arial"/>
                                      <w:sz w:val="14"/>
                                      <w:szCs w:val="14"/>
                                      <w:lang w:eastAsia="zh-TW"/>
                                    </w:rPr>
                                  </w:pPr>
                                  <w:ins w:id="172" w:author="Chunhui Zhang" w:date="2022-02-25T22:51:00Z">
                                    <w:r w:rsidRPr="00D66C8B">
                                      <w:rPr>
                                        <w:rFonts w:ascii="Arial" w:eastAsia="PMingLiU" w:hAnsi="Arial" w:cs="Arial"/>
                                        <w:sz w:val="14"/>
                                        <w:szCs w:val="14"/>
                                        <w:lang w:eastAsia="zh-TW"/>
                                      </w:rPr>
                                      <w:t>-95.0</w:t>
                                    </w:r>
                                  </w:ins>
                                </w:p>
                              </w:tc>
                              <w:tc>
                                <w:tcPr>
                                  <w:tcW w:w="853" w:type="pct"/>
                                  <w:tcBorders>
                                    <w:top w:val="single" w:sz="4" w:space="0" w:color="auto"/>
                                    <w:left w:val="single" w:sz="4" w:space="0" w:color="auto"/>
                                    <w:bottom w:val="single" w:sz="4" w:space="0" w:color="auto"/>
                                    <w:right w:val="single" w:sz="4" w:space="0" w:color="auto"/>
                                  </w:tcBorders>
                                </w:tcPr>
                                <w:p w14:paraId="2FF056A0" w14:textId="77777777" w:rsidR="009E795C" w:rsidRPr="00D66C8B" w:rsidRDefault="009E795C" w:rsidP="00CE1882">
                                  <w:pPr>
                                    <w:spacing w:after="0"/>
                                    <w:jc w:val="center"/>
                                    <w:rPr>
                                      <w:ins w:id="173" w:author="Chunhui Zhang" w:date="2022-02-25T22:51:00Z"/>
                                      <w:rFonts w:ascii="Arial" w:eastAsia="PMingLiU" w:hAnsi="Arial" w:cs="Arial"/>
                                      <w:sz w:val="14"/>
                                      <w:szCs w:val="14"/>
                                      <w:lang w:eastAsia="zh-TW"/>
                                    </w:rPr>
                                  </w:pPr>
                                  <w:ins w:id="174" w:author="Chunhui Zhang" w:date="2022-02-25T22:51:00Z">
                                    <w:r w:rsidRPr="00D66C8B">
                                      <w:rPr>
                                        <w:rFonts w:ascii="Arial" w:eastAsia="PMingLiU" w:hAnsi="Arial" w:cs="Arial"/>
                                        <w:sz w:val="14"/>
                                        <w:szCs w:val="14"/>
                                        <w:lang w:eastAsia="zh-TW"/>
                                      </w:rPr>
                                      <w:t>-93.7</w:t>
                                    </w:r>
                                  </w:ins>
                                </w:p>
                              </w:tc>
                            </w:tr>
                            <w:tr w:rsidR="00CE1882" w:rsidRPr="00D66C8B" w14:paraId="720EB4CF" w14:textId="77777777" w:rsidTr="00277D0C">
                              <w:trPr>
                                <w:trHeight w:val="187"/>
                                <w:jc w:val="center"/>
                                <w:ins w:id="175"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2C3E4098" w14:textId="77777777" w:rsidR="009E795C" w:rsidRPr="00D66C8B" w:rsidRDefault="009E795C" w:rsidP="00CE1882">
                                  <w:pPr>
                                    <w:spacing w:after="0"/>
                                    <w:jc w:val="center"/>
                                    <w:rPr>
                                      <w:ins w:id="176" w:author="Chunhui Zhang" w:date="2022-02-25T22:51:00Z"/>
                                      <w:rFonts w:ascii="Arial" w:eastAsia="PMingLiU" w:hAnsi="Arial" w:cs="Arial"/>
                                      <w:sz w:val="14"/>
                                      <w:szCs w:val="14"/>
                                      <w:lang w:eastAsia="zh-TW"/>
                                    </w:rPr>
                                  </w:pPr>
                                </w:p>
                              </w:tc>
                              <w:tc>
                                <w:tcPr>
                                  <w:tcW w:w="591" w:type="pct"/>
                                  <w:tcBorders>
                                    <w:top w:val="single" w:sz="4" w:space="0" w:color="auto"/>
                                    <w:left w:val="single" w:sz="4" w:space="0" w:color="auto"/>
                                    <w:bottom w:val="single" w:sz="4" w:space="0" w:color="auto"/>
                                    <w:right w:val="single" w:sz="4" w:space="0" w:color="auto"/>
                                  </w:tcBorders>
                                </w:tcPr>
                                <w:p w14:paraId="6B40CD46" w14:textId="77777777" w:rsidR="009E795C" w:rsidRPr="00D66C8B" w:rsidRDefault="009E795C" w:rsidP="00CE1882">
                                  <w:pPr>
                                    <w:spacing w:after="0"/>
                                    <w:jc w:val="center"/>
                                    <w:rPr>
                                      <w:ins w:id="177" w:author="Chunhui Zhang" w:date="2022-02-25T22:51:00Z"/>
                                      <w:rFonts w:ascii="Arial" w:eastAsia="PMingLiU" w:hAnsi="Arial" w:cs="Arial"/>
                                      <w:sz w:val="14"/>
                                      <w:szCs w:val="14"/>
                                      <w:lang w:eastAsia="zh-TW"/>
                                    </w:rPr>
                                  </w:pPr>
                                  <w:ins w:id="178" w:author="Chunhui Zhang" w:date="2022-02-25T22:51: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300FF044" w14:textId="77777777" w:rsidR="009E795C" w:rsidRPr="00D66C8B" w:rsidRDefault="009E795C" w:rsidP="00CE1882">
                                  <w:pPr>
                                    <w:spacing w:after="0"/>
                                    <w:jc w:val="center"/>
                                    <w:rPr>
                                      <w:ins w:id="179" w:author="Chunhui Zhang" w:date="2022-02-25T22:51:00Z"/>
                                      <w:rFonts w:ascii="Arial" w:eastAsia="PMingLiU" w:hAnsi="Arial" w:cs="Arial"/>
                                      <w:sz w:val="14"/>
                                      <w:szCs w:val="14"/>
                                      <w:lang w:eastAsia="zh-TW"/>
                                    </w:rPr>
                                  </w:pPr>
                                </w:p>
                              </w:tc>
                              <w:tc>
                                <w:tcPr>
                                  <w:tcW w:w="848" w:type="pct"/>
                                  <w:tcBorders>
                                    <w:top w:val="single" w:sz="4" w:space="0" w:color="auto"/>
                                    <w:left w:val="single" w:sz="4" w:space="0" w:color="auto"/>
                                    <w:bottom w:val="single" w:sz="4" w:space="0" w:color="auto"/>
                                    <w:right w:val="single" w:sz="4" w:space="0" w:color="auto"/>
                                  </w:tcBorders>
                                </w:tcPr>
                                <w:p w14:paraId="6E8121AA" w14:textId="77777777" w:rsidR="009E795C" w:rsidRPr="00D66C8B" w:rsidRDefault="009E795C" w:rsidP="00CE1882">
                                  <w:pPr>
                                    <w:spacing w:after="0"/>
                                    <w:jc w:val="center"/>
                                    <w:rPr>
                                      <w:ins w:id="180" w:author="Chunhui Zhang" w:date="2022-02-25T22:51:00Z"/>
                                      <w:rFonts w:ascii="Arial" w:eastAsia="PMingLiU" w:hAnsi="Arial" w:cs="Arial"/>
                                      <w:sz w:val="14"/>
                                      <w:szCs w:val="14"/>
                                      <w:lang w:eastAsia="zh-TW"/>
                                    </w:rPr>
                                  </w:pPr>
                                  <w:ins w:id="181" w:author="Chunhui Zhang" w:date="2022-02-25T22:51:00Z">
                                    <w:r w:rsidRPr="00D66C8B">
                                      <w:rPr>
                                        <w:rFonts w:ascii="Arial" w:eastAsia="PMingLiU" w:hAnsi="Arial" w:cs="Arial"/>
                                        <w:sz w:val="14"/>
                                        <w:szCs w:val="14"/>
                                        <w:lang w:eastAsia="zh-TW"/>
                                      </w:rPr>
                                      <w:t>-97.2</w:t>
                                    </w:r>
                                  </w:ins>
                                </w:p>
                              </w:tc>
                              <w:tc>
                                <w:tcPr>
                                  <w:tcW w:w="848" w:type="pct"/>
                                  <w:tcBorders>
                                    <w:top w:val="single" w:sz="4" w:space="0" w:color="auto"/>
                                    <w:left w:val="single" w:sz="4" w:space="0" w:color="auto"/>
                                    <w:bottom w:val="single" w:sz="4" w:space="0" w:color="auto"/>
                                    <w:right w:val="single" w:sz="4" w:space="0" w:color="auto"/>
                                  </w:tcBorders>
                                </w:tcPr>
                                <w:p w14:paraId="6AF5631A" w14:textId="77777777" w:rsidR="009E795C" w:rsidRPr="00D66C8B" w:rsidRDefault="009E795C" w:rsidP="00CE1882">
                                  <w:pPr>
                                    <w:spacing w:after="0"/>
                                    <w:jc w:val="center"/>
                                    <w:rPr>
                                      <w:ins w:id="182" w:author="Chunhui Zhang" w:date="2022-02-25T22:51:00Z"/>
                                      <w:rFonts w:ascii="Arial" w:eastAsia="PMingLiU" w:hAnsi="Arial" w:cs="Arial"/>
                                      <w:sz w:val="14"/>
                                      <w:szCs w:val="14"/>
                                      <w:lang w:eastAsia="zh-TW"/>
                                    </w:rPr>
                                  </w:pPr>
                                  <w:ins w:id="183" w:author="Chunhui Zhang" w:date="2022-02-25T22:51:00Z">
                                    <w:r w:rsidRPr="00D66C8B">
                                      <w:rPr>
                                        <w:rFonts w:ascii="Arial" w:eastAsia="PMingLiU" w:hAnsi="Arial" w:cs="Arial"/>
                                        <w:sz w:val="14"/>
                                        <w:szCs w:val="14"/>
                                        <w:lang w:eastAsia="zh-TW"/>
                                      </w:rPr>
                                      <w:t>-95.2</w:t>
                                    </w:r>
                                  </w:ins>
                                </w:p>
                              </w:tc>
                              <w:tc>
                                <w:tcPr>
                                  <w:tcW w:w="853" w:type="pct"/>
                                  <w:tcBorders>
                                    <w:top w:val="single" w:sz="4" w:space="0" w:color="auto"/>
                                    <w:left w:val="single" w:sz="4" w:space="0" w:color="auto"/>
                                    <w:bottom w:val="single" w:sz="4" w:space="0" w:color="auto"/>
                                    <w:right w:val="single" w:sz="4" w:space="0" w:color="auto"/>
                                  </w:tcBorders>
                                </w:tcPr>
                                <w:p w14:paraId="62E7CF75" w14:textId="77777777" w:rsidR="009E795C" w:rsidRPr="00D66C8B" w:rsidRDefault="009E795C" w:rsidP="00CE1882">
                                  <w:pPr>
                                    <w:spacing w:after="0"/>
                                    <w:jc w:val="center"/>
                                    <w:rPr>
                                      <w:ins w:id="184" w:author="Chunhui Zhang" w:date="2022-02-25T22:51:00Z"/>
                                      <w:rFonts w:ascii="Arial" w:eastAsia="PMingLiU" w:hAnsi="Arial" w:cs="Arial"/>
                                      <w:sz w:val="14"/>
                                      <w:szCs w:val="14"/>
                                      <w:lang w:eastAsia="zh-TW"/>
                                    </w:rPr>
                                  </w:pPr>
                                  <w:ins w:id="185" w:author="Chunhui Zhang" w:date="2022-02-25T22:51:00Z">
                                    <w:r w:rsidRPr="00D66C8B">
                                      <w:rPr>
                                        <w:rFonts w:ascii="Arial" w:eastAsia="PMingLiU" w:hAnsi="Arial" w:cs="Arial"/>
                                        <w:sz w:val="14"/>
                                        <w:szCs w:val="14"/>
                                        <w:lang w:eastAsia="zh-TW"/>
                                      </w:rPr>
                                      <w:t>-93.9</w:t>
                                    </w:r>
                                  </w:ins>
                                </w:p>
                              </w:tc>
                            </w:tr>
                            <w:tr w:rsidR="00277D0C" w:rsidRPr="00D66C8B" w14:paraId="2FBCCF24" w14:textId="77777777" w:rsidTr="00277D0C">
                              <w:trPr>
                                <w:trHeight w:val="187"/>
                                <w:jc w:val="center"/>
                                <w:ins w:id="186" w:author="Chunhui Zhang" w:date="2022-02-25T22:51:00Z"/>
                              </w:trPr>
                              <w:tc>
                                <w:tcPr>
                                  <w:tcW w:w="1023" w:type="pct"/>
                                  <w:tcBorders>
                                    <w:top w:val="single" w:sz="4" w:space="0" w:color="auto"/>
                                    <w:left w:val="single" w:sz="4" w:space="0" w:color="auto"/>
                                    <w:bottom w:val="single" w:sz="4" w:space="0" w:color="auto"/>
                                    <w:right w:val="single" w:sz="4" w:space="0" w:color="auto"/>
                                  </w:tcBorders>
                                  <w:vAlign w:val="center"/>
                                </w:tcPr>
                                <w:p w14:paraId="393B6C53" w14:textId="77777777" w:rsidR="009E795C" w:rsidRPr="00D66C8B" w:rsidRDefault="009E795C" w:rsidP="00CE1882">
                                  <w:pPr>
                                    <w:spacing w:after="0"/>
                                    <w:jc w:val="center"/>
                                    <w:rPr>
                                      <w:ins w:id="187" w:author="Chunhui Zhang" w:date="2022-02-25T22:51:00Z"/>
                                      <w:rFonts w:ascii="Arial" w:eastAsia="PMingLiU" w:hAnsi="Arial" w:cs="Arial"/>
                                      <w:sz w:val="14"/>
                                      <w:szCs w:val="14"/>
                                      <w:lang w:eastAsia="zh-TW"/>
                                    </w:rPr>
                                  </w:pPr>
                                  <w:ins w:id="188" w:author="Chunhui Zhang" w:date="2022-02-25T22:51:00Z">
                                    <w:r w:rsidRPr="00D66C8B">
                                      <w:rPr>
                                        <w:rFonts w:ascii="Arial" w:eastAsia="PMingLiU" w:hAnsi="Arial" w:cs="Arial"/>
                                        <w:sz w:val="14"/>
                                        <w:szCs w:val="14"/>
                                        <w:lang w:eastAsia="zh-TW"/>
                                      </w:rPr>
                                      <w:t>n93</w:t>
                                    </w:r>
                                  </w:ins>
                                </w:p>
                              </w:tc>
                              <w:tc>
                                <w:tcPr>
                                  <w:tcW w:w="591" w:type="pct"/>
                                  <w:tcBorders>
                                    <w:top w:val="single" w:sz="4" w:space="0" w:color="auto"/>
                                    <w:left w:val="single" w:sz="4" w:space="0" w:color="auto"/>
                                    <w:bottom w:val="single" w:sz="4" w:space="0" w:color="auto"/>
                                    <w:right w:val="single" w:sz="4" w:space="0" w:color="auto"/>
                                  </w:tcBorders>
                                </w:tcPr>
                                <w:p w14:paraId="37B78132" w14:textId="77777777" w:rsidR="009E795C" w:rsidRPr="00D66C8B" w:rsidRDefault="009E795C" w:rsidP="00CE1882">
                                  <w:pPr>
                                    <w:spacing w:after="0"/>
                                    <w:jc w:val="center"/>
                                    <w:rPr>
                                      <w:ins w:id="189" w:author="Chunhui Zhang" w:date="2022-02-25T22:51:00Z"/>
                                      <w:rFonts w:ascii="Arial" w:eastAsia="PMingLiU" w:hAnsi="Arial" w:cs="Arial"/>
                                      <w:sz w:val="14"/>
                                      <w:szCs w:val="14"/>
                                      <w:lang w:eastAsia="zh-TW"/>
                                    </w:rPr>
                                  </w:pPr>
                                  <w:ins w:id="190" w:author="Chunhui Zhang" w:date="2022-02-25T22:51: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15E43B3A" w14:textId="77777777" w:rsidR="009E795C" w:rsidRPr="00D66C8B" w:rsidRDefault="009E795C" w:rsidP="00CE1882">
                                  <w:pPr>
                                    <w:spacing w:after="0"/>
                                    <w:jc w:val="center"/>
                                    <w:rPr>
                                      <w:ins w:id="191" w:author="Chunhui Zhang" w:date="2022-02-25T22:51:00Z"/>
                                      <w:rFonts w:ascii="Arial" w:eastAsia="PMingLiU" w:hAnsi="Arial" w:cs="Arial"/>
                                      <w:sz w:val="14"/>
                                      <w:szCs w:val="14"/>
                                      <w:lang w:eastAsia="zh-TW"/>
                                    </w:rPr>
                                  </w:pPr>
                                  <w:ins w:id="192" w:author="Chunhui Zhang" w:date="2022-02-25T22:51:00Z">
                                    <w:r w:rsidRPr="00D66C8B">
                                      <w:rPr>
                                        <w:rFonts w:ascii="Arial" w:eastAsia="PMingLiU" w:hAnsi="Arial" w:cs="Arial"/>
                                        <w:sz w:val="14"/>
                                        <w:szCs w:val="14"/>
                                        <w:lang w:eastAsia="zh-TW"/>
                                      </w:rPr>
                                      <w:t>-100.0</w:t>
                                    </w:r>
                                  </w:ins>
                                </w:p>
                              </w:tc>
                              <w:tc>
                                <w:tcPr>
                                  <w:tcW w:w="848" w:type="pct"/>
                                  <w:tcBorders>
                                    <w:top w:val="single" w:sz="4" w:space="0" w:color="auto"/>
                                    <w:left w:val="single" w:sz="4" w:space="0" w:color="auto"/>
                                    <w:bottom w:val="single" w:sz="4" w:space="0" w:color="auto"/>
                                    <w:right w:val="single" w:sz="4" w:space="0" w:color="auto"/>
                                  </w:tcBorders>
                                </w:tcPr>
                                <w:p w14:paraId="6FC0CE4C" w14:textId="77777777" w:rsidR="009E795C" w:rsidRPr="00D66C8B" w:rsidRDefault="009E795C" w:rsidP="00CE1882">
                                  <w:pPr>
                                    <w:spacing w:after="0"/>
                                    <w:jc w:val="center"/>
                                    <w:rPr>
                                      <w:ins w:id="193" w:author="Chunhui Zhang" w:date="2022-02-25T22:51:00Z"/>
                                      <w:rFonts w:ascii="Arial" w:eastAsia="PMingLiU" w:hAnsi="Arial" w:cs="Arial"/>
                                      <w:sz w:val="14"/>
                                      <w:szCs w:val="14"/>
                                      <w:lang w:eastAsia="zh-TW"/>
                                    </w:rPr>
                                  </w:pPr>
                                </w:p>
                              </w:tc>
                              <w:tc>
                                <w:tcPr>
                                  <w:tcW w:w="848" w:type="pct"/>
                                  <w:tcBorders>
                                    <w:top w:val="single" w:sz="4" w:space="0" w:color="auto"/>
                                    <w:left w:val="single" w:sz="4" w:space="0" w:color="auto"/>
                                    <w:bottom w:val="single" w:sz="4" w:space="0" w:color="auto"/>
                                    <w:right w:val="single" w:sz="4" w:space="0" w:color="auto"/>
                                  </w:tcBorders>
                                </w:tcPr>
                                <w:p w14:paraId="52B73C95" w14:textId="77777777" w:rsidR="009E795C" w:rsidRPr="00D66C8B" w:rsidRDefault="009E795C" w:rsidP="00CE1882">
                                  <w:pPr>
                                    <w:spacing w:after="0"/>
                                    <w:jc w:val="center"/>
                                    <w:rPr>
                                      <w:ins w:id="194" w:author="Chunhui Zhang" w:date="2022-02-25T22:51:00Z"/>
                                      <w:rFonts w:ascii="Arial" w:eastAsia="PMingLiU" w:hAnsi="Arial" w:cs="Arial"/>
                                      <w:sz w:val="14"/>
                                      <w:szCs w:val="14"/>
                                      <w:lang w:eastAsia="zh-TW"/>
                                    </w:rPr>
                                  </w:pPr>
                                </w:p>
                              </w:tc>
                              <w:tc>
                                <w:tcPr>
                                  <w:tcW w:w="853" w:type="pct"/>
                                  <w:tcBorders>
                                    <w:top w:val="single" w:sz="4" w:space="0" w:color="auto"/>
                                    <w:left w:val="single" w:sz="4" w:space="0" w:color="auto"/>
                                    <w:bottom w:val="single" w:sz="4" w:space="0" w:color="auto"/>
                                    <w:right w:val="single" w:sz="4" w:space="0" w:color="auto"/>
                                  </w:tcBorders>
                                </w:tcPr>
                                <w:p w14:paraId="5A9C0D73" w14:textId="77777777" w:rsidR="009E795C" w:rsidRPr="00D66C8B" w:rsidRDefault="009E795C" w:rsidP="00CE1882">
                                  <w:pPr>
                                    <w:spacing w:after="0"/>
                                    <w:jc w:val="center"/>
                                    <w:rPr>
                                      <w:ins w:id="195" w:author="Chunhui Zhang" w:date="2022-02-25T22:51:00Z"/>
                                      <w:rFonts w:ascii="Arial" w:eastAsia="PMingLiU" w:hAnsi="Arial" w:cs="Arial"/>
                                      <w:sz w:val="14"/>
                                      <w:szCs w:val="14"/>
                                      <w:lang w:eastAsia="zh-TW"/>
                                    </w:rPr>
                                  </w:pPr>
                                </w:p>
                              </w:tc>
                            </w:tr>
                            <w:tr w:rsidR="00277D0C" w:rsidRPr="00D66C8B" w14:paraId="35E9ED08" w14:textId="77777777" w:rsidTr="00277D0C">
                              <w:trPr>
                                <w:trHeight w:val="187"/>
                                <w:jc w:val="center"/>
                                <w:ins w:id="196" w:author="Chunhui Zhang" w:date="2022-02-25T22:51:00Z"/>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79637429" w14:textId="77777777" w:rsidR="009E795C" w:rsidRPr="00D66C8B" w:rsidRDefault="009E795C" w:rsidP="00CE1882">
                                  <w:pPr>
                                    <w:spacing w:after="0"/>
                                    <w:jc w:val="center"/>
                                    <w:rPr>
                                      <w:ins w:id="197" w:author="Chunhui Zhang" w:date="2022-02-25T22:51:00Z"/>
                                      <w:rFonts w:ascii="Arial" w:eastAsia="PMingLiU" w:hAnsi="Arial" w:cs="Arial"/>
                                      <w:sz w:val="14"/>
                                      <w:szCs w:val="14"/>
                                      <w:lang w:eastAsia="zh-TW"/>
                                    </w:rPr>
                                  </w:pPr>
                                  <w:ins w:id="198" w:author="Chunhui Zhang" w:date="2022-02-25T22:51:00Z">
                                    <w:r w:rsidRPr="00D66C8B">
                                      <w:rPr>
                                        <w:rFonts w:ascii="Arial" w:eastAsia="PMingLiU" w:hAnsi="Arial" w:cs="Arial"/>
                                        <w:sz w:val="14"/>
                                        <w:szCs w:val="14"/>
                                        <w:lang w:eastAsia="zh-TW"/>
                                      </w:rPr>
                                      <w:t>n94</w:t>
                                    </w:r>
                                  </w:ins>
                                </w:p>
                              </w:tc>
                              <w:tc>
                                <w:tcPr>
                                  <w:tcW w:w="591" w:type="pct"/>
                                  <w:tcBorders>
                                    <w:top w:val="single" w:sz="4" w:space="0" w:color="auto"/>
                                    <w:left w:val="single" w:sz="4" w:space="0" w:color="auto"/>
                                    <w:bottom w:val="single" w:sz="4" w:space="0" w:color="auto"/>
                                    <w:right w:val="single" w:sz="4" w:space="0" w:color="auto"/>
                                  </w:tcBorders>
                                </w:tcPr>
                                <w:p w14:paraId="776C5229" w14:textId="77777777" w:rsidR="009E795C" w:rsidRPr="00D66C8B" w:rsidRDefault="009E795C" w:rsidP="00CE1882">
                                  <w:pPr>
                                    <w:spacing w:after="0"/>
                                    <w:jc w:val="center"/>
                                    <w:rPr>
                                      <w:ins w:id="199" w:author="Chunhui Zhang" w:date="2022-02-25T22:51:00Z"/>
                                      <w:rFonts w:ascii="Arial" w:eastAsia="PMingLiU" w:hAnsi="Arial" w:cs="Arial"/>
                                      <w:sz w:val="14"/>
                                      <w:szCs w:val="14"/>
                                      <w:lang w:eastAsia="zh-TW"/>
                                    </w:rPr>
                                  </w:pPr>
                                  <w:ins w:id="200" w:author="Chunhui Zhang" w:date="2022-02-25T22:51: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1198E61C" w14:textId="77777777" w:rsidR="009E795C" w:rsidRPr="00D66C8B" w:rsidRDefault="009E795C" w:rsidP="00CE1882">
                                  <w:pPr>
                                    <w:spacing w:after="0"/>
                                    <w:jc w:val="center"/>
                                    <w:rPr>
                                      <w:ins w:id="201" w:author="Chunhui Zhang" w:date="2022-02-25T22:51:00Z"/>
                                      <w:rFonts w:ascii="Arial" w:eastAsia="PMingLiU" w:hAnsi="Arial" w:cs="Arial"/>
                                      <w:sz w:val="14"/>
                                      <w:szCs w:val="14"/>
                                      <w:lang w:eastAsia="zh-TW"/>
                                    </w:rPr>
                                  </w:pPr>
                                  <w:ins w:id="202" w:author="Chunhui Zhang" w:date="2022-02-25T22:51:00Z">
                                    <w:r w:rsidRPr="00D66C8B">
                                      <w:rPr>
                                        <w:rFonts w:ascii="Arial" w:eastAsia="PMingLiU" w:hAnsi="Arial" w:cs="Arial"/>
                                        <w:sz w:val="14"/>
                                        <w:szCs w:val="14"/>
                                        <w:lang w:eastAsia="zh-TW"/>
                                      </w:rPr>
                                      <w:t>-100.0</w:t>
                                    </w:r>
                                  </w:ins>
                                </w:p>
                              </w:tc>
                              <w:tc>
                                <w:tcPr>
                                  <w:tcW w:w="848" w:type="pct"/>
                                  <w:tcBorders>
                                    <w:top w:val="single" w:sz="4" w:space="0" w:color="auto"/>
                                    <w:left w:val="single" w:sz="4" w:space="0" w:color="auto"/>
                                    <w:bottom w:val="single" w:sz="4" w:space="0" w:color="auto"/>
                                    <w:right w:val="single" w:sz="4" w:space="0" w:color="auto"/>
                                  </w:tcBorders>
                                </w:tcPr>
                                <w:p w14:paraId="31C07359" w14:textId="77777777" w:rsidR="009E795C" w:rsidRPr="00D66C8B" w:rsidRDefault="009E795C" w:rsidP="00CE1882">
                                  <w:pPr>
                                    <w:spacing w:after="0"/>
                                    <w:jc w:val="center"/>
                                    <w:rPr>
                                      <w:ins w:id="203" w:author="Chunhui Zhang" w:date="2022-02-25T22:51:00Z"/>
                                      <w:rFonts w:ascii="Arial" w:eastAsia="PMingLiU" w:hAnsi="Arial" w:cs="Arial"/>
                                      <w:sz w:val="14"/>
                                      <w:szCs w:val="14"/>
                                      <w:lang w:eastAsia="zh-TW"/>
                                    </w:rPr>
                                  </w:pPr>
                                  <w:ins w:id="204" w:author="Chunhui Zhang" w:date="2022-02-25T22:51:00Z">
                                    <w:r w:rsidRPr="00D66C8B">
                                      <w:rPr>
                                        <w:rFonts w:ascii="Arial" w:eastAsia="PMingLiU" w:hAnsi="Arial" w:cs="Arial"/>
                                        <w:sz w:val="14"/>
                                        <w:szCs w:val="14"/>
                                        <w:lang w:eastAsia="zh-TW"/>
                                      </w:rPr>
                                      <w:t>-96.8</w:t>
                                    </w:r>
                                  </w:ins>
                                </w:p>
                              </w:tc>
                              <w:tc>
                                <w:tcPr>
                                  <w:tcW w:w="848" w:type="pct"/>
                                  <w:tcBorders>
                                    <w:top w:val="single" w:sz="4" w:space="0" w:color="auto"/>
                                    <w:left w:val="single" w:sz="4" w:space="0" w:color="auto"/>
                                    <w:bottom w:val="single" w:sz="4" w:space="0" w:color="auto"/>
                                    <w:right w:val="single" w:sz="4" w:space="0" w:color="auto"/>
                                  </w:tcBorders>
                                </w:tcPr>
                                <w:p w14:paraId="3F15F97F" w14:textId="77777777" w:rsidR="009E795C" w:rsidRPr="00D66C8B" w:rsidRDefault="009E795C" w:rsidP="00CE1882">
                                  <w:pPr>
                                    <w:spacing w:after="0"/>
                                    <w:jc w:val="center"/>
                                    <w:rPr>
                                      <w:ins w:id="205" w:author="Chunhui Zhang" w:date="2022-02-25T22:51:00Z"/>
                                      <w:rFonts w:ascii="Arial" w:eastAsia="PMingLiU" w:hAnsi="Arial" w:cs="Arial"/>
                                      <w:sz w:val="14"/>
                                      <w:szCs w:val="14"/>
                                      <w:lang w:eastAsia="zh-TW"/>
                                    </w:rPr>
                                  </w:pPr>
                                  <w:ins w:id="206" w:author="Chunhui Zhang" w:date="2022-02-25T22:51:00Z">
                                    <w:r w:rsidRPr="00D66C8B">
                                      <w:rPr>
                                        <w:rFonts w:ascii="Arial" w:eastAsia="PMingLiU" w:hAnsi="Arial" w:cs="Arial"/>
                                        <w:sz w:val="14"/>
                                        <w:szCs w:val="14"/>
                                        <w:lang w:eastAsia="zh-TW"/>
                                      </w:rPr>
                                      <w:t>-95.0</w:t>
                                    </w:r>
                                  </w:ins>
                                </w:p>
                              </w:tc>
                              <w:tc>
                                <w:tcPr>
                                  <w:tcW w:w="853" w:type="pct"/>
                                  <w:tcBorders>
                                    <w:top w:val="single" w:sz="4" w:space="0" w:color="auto"/>
                                    <w:left w:val="single" w:sz="4" w:space="0" w:color="auto"/>
                                    <w:bottom w:val="single" w:sz="4" w:space="0" w:color="auto"/>
                                    <w:right w:val="single" w:sz="4" w:space="0" w:color="auto"/>
                                  </w:tcBorders>
                                </w:tcPr>
                                <w:p w14:paraId="491140A6" w14:textId="77777777" w:rsidR="009E795C" w:rsidRPr="00D66C8B" w:rsidRDefault="009E795C" w:rsidP="00CE1882">
                                  <w:pPr>
                                    <w:spacing w:after="0"/>
                                    <w:jc w:val="center"/>
                                    <w:rPr>
                                      <w:ins w:id="207" w:author="Chunhui Zhang" w:date="2022-02-25T22:51:00Z"/>
                                      <w:rFonts w:ascii="Arial" w:eastAsia="PMingLiU" w:hAnsi="Arial" w:cs="Arial"/>
                                      <w:sz w:val="14"/>
                                      <w:szCs w:val="14"/>
                                      <w:lang w:eastAsia="zh-TW"/>
                                    </w:rPr>
                                  </w:pPr>
                                  <w:ins w:id="208" w:author="Chunhui Zhang" w:date="2022-02-25T22:51:00Z">
                                    <w:r w:rsidRPr="00D66C8B">
                                      <w:rPr>
                                        <w:rFonts w:ascii="Arial" w:eastAsia="PMingLiU" w:hAnsi="Arial" w:cs="Arial"/>
                                        <w:sz w:val="14"/>
                                        <w:szCs w:val="14"/>
                                        <w:lang w:eastAsia="zh-TW"/>
                                      </w:rPr>
                                      <w:t>-93.7</w:t>
                                    </w:r>
                                  </w:ins>
                                </w:p>
                              </w:tc>
                            </w:tr>
                            <w:tr w:rsidR="00CE1882" w:rsidRPr="00D66C8B" w14:paraId="2A1BE7E6" w14:textId="77777777" w:rsidTr="00277D0C">
                              <w:trPr>
                                <w:trHeight w:val="187"/>
                                <w:jc w:val="center"/>
                                <w:ins w:id="209"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6A3725BE" w14:textId="77777777" w:rsidR="009E795C" w:rsidRPr="00D66C8B" w:rsidRDefault="009E795C" w:rsidP="00CE1882">
                                  <w:pPr>
                                    <w:spacing w:after="0"/>
                                    <w:jc w:val="center"/>
                                    <w:rPr>
                                      <w:ins w:id="210" w:author="Chunhui Zhang" w:date="2022-02-25T22:51:00Z"/>
                                      <w:rFonts w:ascii="Arial" w:eastAsia="PMingLiU" w:hAnsi="Arial" w:cs="Arial"/>
                                      <w:sz w:val="14"/>
                                      <w:szCs w:val="14"/>
                                      <w:lang w:eastAsia="zh-TW"/>
                                    </w:rPr>
                                  </w:pPr>
                                </w:p>
                              </w:tc>
                              <w:tc>
                                <w:tcPr>
                                  <w:tcW w:w="591" w:type="pct"/>
                                  <w:tcBorders>
                                    <w:top w:val="single" w:sz="4" w:space="0" w:color="auto"/>
                                    <w:left w:val="single" w:sz="4" w:space="0" w:color="auto"/>
                                    <w:bottom w:val="single" w:sz="4" w:space="0" w:color="auto"/>
                                    <w:right w:val="single" w:sz="4" w:space="0" w:color="auto"/>
                                  </w:tcBorders>
                                </w:tcPr>
                                <w:p w14:paraId="60AFE20F" w14:textId="77777777" w:rsidR="009E795C" w:rsidRPr="00D66C8B" w:rsidRDefault="009E795C" w:rsidP="00CE1882">
                                  <w:pPr>
                                    <w:spacing w:after="0"/>
                                    <w:jc w:val="center"/>
                                    <w:rPr>
                                      <w:ins w:id="211" w:author="Chunhui Zhang" w:date="2022-02-25T22:51:00Z"/>
                                      <w:rFonts w:ascii="Arial" w:eastAsia="PMingLiU" w:hAnsi="Arial" w:cs="Arial"/>
                                      <w:sz w:val="14"/>
                                      <w:szCs w:val="14"/>
                                      <w:lang w:eastAsia="zh-TW"/>
                                    </w:rPr>
                                  </w:pPr>
                                  <w:ins w:id="212" w:author="Chunhui Zhang" w:date="2022-02-25T22:51: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68032D6" w14:textId="77777777" w:rsidR="009E795C" w:rsidRPr="00D66C8B" w:rsidRDefault="009E795C" w:rsidP="00CE1882">
                                  <w:pPr>
                                    <w:spacing w:after="0"/>
                                    <w:jc w:val="center"/>
                                    <w:rPr>
                                      <w:ins w:id="213" w:author="Chunhui Zhang" w:date="2022-02-25T22:51:00Z"/>
                                      <w:rFonts w:ascii="Arial" w:eastAsia="PMingLiU" w:hAnsi="Arial" w:cs="Arial"/>
                                      <w:sz w:val="14"/>
                                      <w:szCs w:val="14"/>
                                      <w:lang w:eastAsia="zh-TW"/>
                                    </w:rPr>
                                  </w:pPr>
                                </w:p>
                              </w:tc>
                              <w:tc>
                                <w:tcPr>
                                  <w:tcW w:w="848" w:type="pct"/>
                                  <w:tcBorders>
                                    <w:top w:val="single" w:sz="4" w:space="0" w:color="auto"/>
                                    <w:left w:val="single" w:sz="4" w:space="0" w:color="auto"/>
                                    <w:bottom w:val="single" w:sz="4" w:space="0" w:color="auto"/>
                                    <w:right w:val="single" w:sz="4" w:space="0" w:color="auto"/>
                                  </w:tcBorders>
                                </w:tcPr>
                                <w:p w14:paraId="0F2B3055" w14:textId="77777777" w:rsidR="009E795C" w:rsidRPr="00D66C8B" w:rsidRDefault="009E795C" w:rsidP="00CE1882">
                                  <w:pPr>
                                    <w:spacing w:after="0"/>
                                    <w:jc w:val="center"/>
                                    <w:rPr>
                                      <w:ins w:id="214" w:author="Chunhui Zhang" w:date="2022-02-25T22:51:00Z"/>
                                      <w:rFonts w:ascii="Arial" w:eastAsia="PMingLiU" w:hAnsi="Arial" w:cs="Arial"/>
                                      <w:sz w:val="14"/>
                                      <w:szCs w:val="14"/>
                                      <w:lang w:eastAsia="zh-TW"/>
                                    </w:rPr>
                                  </w:pPr>
                                  <w:ins w:id="215" w:author="Chunhui Zhang" w:date="2022-02-25T22:51:00Z">
                                    <w:r w:rsidRPr="00D66C8B">
                                      <w:rPr>
                                        <w:rFonts w:ascii="Arial" w:eastAsia="PMingLiU" w:hAnsi="Arial" w:cs="Arial"/>
                                        <w:sz w:val="14"/>
                                        <w:szCs w:val="14"/>
                                        <w:lang w:eastAsia="zh-TW"/>
                                      </w:rPr>
                                      <w:t>-97.2</w:t>
                                    </w:r>
                                  </w:ins>
                                </w:p>
                              </w:tc>
                              <w:tc>
                                <w:tcPr>
                                  <w:tcW w:w="848" w:type="pct"/>
                                  <w:tcBorders>
                                    <w:top w:val="single" w:sz="4" w:space="0" w:color="auto"/>
                                    <w:left w:val="single" w:sz="4" w:space="0" w:color="auto"/>
                                    <w:bottom w:val="single" w:sz="4" w:space="0" w:color="auto"/>
                                    <w:right w:val="single" w:sz="4" w:space="0" w:color="auto"/>
                                  </w:tcBorders>
                                </w:tcPr>
                                <w:p w14:paraId="06E9F8A3" w14:textId="77777777" w:rsidR="009E795C" w:rsidRPr="00D66C8B" w:rsidRDefault="009E795C" w:rsidP="00CE1882">
                                  <w:pPr>
                                    <w:spacing w:after="0"/>
                                    <w:jc w:val="center"/>
                                    <w:rPr>
                                      <w:ins w:id="216" w:author="Chunhui Zhang" w:date="2022-02-25T22:51:00Z"/>
                                      <w:rFonts w:ascii="Arial" w:eastAsia="PMingLiU" w:hAnsi="Arial" w:cs="Arial"/>
                                      <w:sz w:val="14"/>
                                      <w:szCs w:val="14"/>
                                      <w:lang w:eastAsia="zh-TW"/>
                                    </w:rPr>
                                  </w:pPr>
                                  <w:ins w:id="217" w:author="Chunhui Zhang" w:date="2022-02-25T22:51:00Z">
                                    <w:r w:rsidRPr="00D66C8B">
                                      <w:rPr>
                                        <w:rFonts w:ascii="Arial" w:eastAsia="PMingLiU" w:hAnsi="Arial" w:cs="Arial"/>
                                        <w:sz w:val="14"/>
                                        <w:szCs w:val="14"/>
                                        <w:lang w:eastAsia="zh-TW"/>
                                      </w:rPr>
                                      <w:t>-95.2</w:t>
                                    </w:r>
                                  </w:ins>
                                </w:p>
                              </w:tc>
                              <w:tc>
                                <w:tcPr>
                                  <w:tcW w:w="853" w:type="pct"/>
                                  <w:tcBorders>
                                    <w:top w:val="single" w:sz="4" w:space="0" w:color="auto"/>
                                    <w:left w:val="single" w:sz="4" w:space="0" w:color="auto"/>
                                    <w:bottom w:val="single" w:sz="4" w:space="0" w:color="auto"/>
                                    <w:right w:val="single" w:sz="4" w:space="0" w:color="auto"/>
                                  </w:tcBorders>
                                </w:tcPr>
                                <w:p w14:paraId="58F42AD4" w14:textId="77777777" w:rsidR="009E795C" w:rsidRPr="00D66C8B" w:rsidRDefault="009E795C" w:rsidP="00CE1882">
                                  <w:pPr>
                                    <w:spacing w:after="0"/>
                                    <w:jc w:val="center"/>
                                    <w:rPr>
                                      <w:ins w:id="218" w:author="Chunhui Zhang" w:date="2022-02-25T22:51:00Z"/>
                                      <w:rFonts w:ascii="Arial" w:eastAsia="PMingLiU" w:hAnsi="Arial" w:cs="Arial"/>
                                      <w:sz w:val="14"/>
                                      <w:szCs w:val="14"/>
                                      <w:lang w:eastAsia="zh-TW"/>
                                    </w:rPr>
                                  </w:pPr>
                                  <w:ins w:id="219" w:author="Chunhui Zhang" w:date="2022-02-25T22:51:00Z">
                                    <w:r w:rsidRPr="00D66C8B">
                                      <w:rPr>
                                        <w:rFonts w:ascii="Arial" w:eastAsia="PMingLiU" w:hAnsi="Arial" w:cs="Arial"/>
                                        <w:sz w:val="14"/>
                                        <w:szCs w:val="14"/>
                                        <w:lang w:eastAsia="zh-TW"/>
                                      </w:rPr>
                                      <w:t>-93.9</w:t>
                                    </w:r>
                                  </w:ins>
                                </w:p>
                              </w:tc>
                            </w:tr>
                          </w:tbl>
                          <w:p w14:paraId="02F9A98D" w14:textId="77777777" w:rsidR="009E795C" w:rsidRPr="00675C18" w:rsidRDefault="009E795C" w:rsidP="00CE1882">
                            <w:pPr>
                              <w:spacing w:after="60"/>
                              <w:jc w:val="center"/>
                              <w:rPr>
                                <w:ins w:id="220" w:author="Chunhui Zhang" w:date="2022-02-11T18:33:00Z"/>
                                <w:sz w:val="20"/>
                                <w:szCs w:val="20"/>
                                <w:lang w:val="en-GB"/>
                              </w:rPr>
                            </w:pPr>
                          </w:p>
                          <w:p w14:paraId="3EEA2AF0" w14:textId="77777777" w:rsidR="009E795C" w:rsidRPr="00D66C8B" w:rsidRDefault="009E795C" w:rsidP="00CE1882">
                            <w:pPr>
                              <w:jc w:val="center"/>
                              <w:rPr>
                                <w:ins w:id="221" w:author="Chunhui Zhang" w:date="2022-03-02T10:56:00Z"/>
                                <w:sz w:val="18"/>
                                <w:szCs w:val="18"/>
                              </w:rPr>
                            </w:pPr>
                            <w:ins w:id="222" w:author="Chunhui Zhang" w:date="2022-02-11T18:36:00Z">
                              <w:r w:rsidRPr="00D66C8B">
                                <w:rPr>
                                  <w:sz w:val="18"/>
                                  <w:szCs w:val="18"/>
                                </w:rPr>
                                <w:t xml:space="preserve">For a </w:t>
                              </w:r>
                              <w:proofErr w:type="spellStart"/>
                              <w:r w:rsidRPr="00D66C8B">
                                <w:rPr>
                                  <w:sz w:val="18"/>
                                  <w:szCs w:val="18"/>
                                </w:rPr>
                                <w:t>RedCap</w:t>
                              </w:r>
                              <w:proofErr w:type="spellEnd"/>
                              <w:r w:rsidRPr="00D66C8B">
                                <w:rPr>
                                  <w:sz w:val="18"/>
                                  <w:szCs w:val="18"/>
                                </w:rPr>
                                <w:t xml:space="preserve"> UE equipped with 1 Rx antenna ports and operating in HD-FDD mode</w:t>
                              </w:r>
                            </w:ins>
                            <w:ins w:id="223" w:author="Chunhui Zhang" w:date="2022-03-02T10:54:00Z">
                              <w:r w:rsidRPr="00D66C8B">
                                <w:rPr>
                                  <w:sz w:val="18"/>
                                  <w:szCs w:val="18"/>
                                </w:rPr>
                                <w:t xml:space="preserve">, </w:t>
                              </w:r>
                            </w:ins>
                            <w:ins w:id="224" w:author="Chunhui Zhang" w:date="2022-02-11T18:36:00Z">
                              <w:r w:rsidRPr="00D66C8B">
                                <w:rPr>
                                  <w:sz w:val="18"/>
                                  <w:szCs w:val="18"/>
                                </w:rPr>
                                <w:t>reference sensitivity for 1Rx antenna ports in Table 7.3I.2-</w:t>
                              </w:r>
                            </w:ins>
                            <w:ins w:id="225" w:author="Chunhui Zhang" w:date="2022-02-11T18:37:00Z">
                              <w:r w:rsidRPr="00D66C8B">
                                <w:rPr>
                                  <w:sz w:val="18"/>
                                  <w:szCs w:val="18"/>
                                </w:rPr>
                                <w:t>4</w:t>
                              </w:r>
                            </w:ins>
                            <w:ins w:id="226" w:author="Chunhui Zhang" w:date="2022-02-11T18:36:00Z">
                              <w:r w:rsidRPr="00D66C8B">
                                <w:rPr>
                                  <w:sz w:val="18"/>
                                  <w:szCs w:val="18"/>
                                </w:rPr>
                                <w:t xml:space="preserve"> shall be met</w:t>
                              </w:r>
                            </w:ins>
                            <w:ins w:id="227" w:author="Chunhui Zhang" w:date="2022-02-26T10:49:00Z">
                              <w:r w:rsidRPr="00D66C8B">
                                <w:rPr>
                                  <w:sz w:val="18"/>
                                  <w:szCs w:val="18"/>
                                </w:rPr>
                                <w:t xml:space="preserve"> with uplink transmission bandwidth less than or equal to that</w:t>
                              </w:r>
                            </w:ins>
                            <w:ins w:id="228" w:author="Chunhui Zhang" w:date="2022-03-02T11:10:00Z">
                              <w:r w:rsidRPr="00D66C8B">
                                <w:rPr>
                                  <w:sz w:val="18"/>
                                  <w:szCs w:val="18"/>
                                </w:rPr>
                                <w:t xml:space="preserve"> specified in Table 7.3I.2-5. </w:t>
                              </w:r>
                            </w:ins>
                            <w:ins w:id="229" w:author="Chunhui Zhang" w:date="2022-02-26T10:49:00Z">
                              <w:r w:rsidRPr="00D66C8B">
                                <w:rPr>
                                  <w:sz w:val="18"/>
                                  <w:szCs w:val="18"/>
                                </w:rPr>
                                <w:t xml:space="preserve"> </w:t>
                              </w:r>
                            </w:ins>
                          </w:p>
                          <w:p w14:paraId="387E132E" w14:textId="77777777" w:rsidR="009E795C" w:rsidRPr="00D66C8B" w:rsidRDefault="009E795C" w:rsidP="00CE1882">
                            <w:pPr>
                              <w:keepNext/>
                              <w:keepLines/>
                              <w:spacing w:before="60"/>
                              <w:jc w:val="center"/>
                              <w:rPr>
                                <w:ins w:id="230" w:author="Chunhui Zhang" w:date="2022-02-14T11:42:00Z"/>
                                <w:rFonts w:ascii="Arial" w:hAnsi="Arial" w:cs="Arial"/>
                                <w:b/>
                                <w:bCs/>
                                <w:sz w:val="18"/>
                                <w:szCs w:val="18"/>
                                <w:vertAlign w:val="subscript"/>
                              </w:rPr>
                            </w:pPr>
                            <w:ins w:id="231" w:author="Chunhui Zhang" w:date="2022-02-14T11:42:00Z">
                              <w:r w:rsidRPr="00D66C8B">
                                <w:rPr>
                                  <w:rFonts w:ascii="Arial" w:hAnsi="Arial" w:cs="Arial"/>
                                  <w:b/>
                                  <w:sz w:val="18"/>
                                  <w:szCs w:val="18"/>
                                  <w:lang w:val="fr-FR"/>
                                </w:rPr>
                                <w:t>Table 7.3I.2-</w:t>
                              </w:r>
                              <w:proofErr w:type="gramStart"/>
                              <w:r w:rsidRPr="00D66C8B">
                                <w:rPr>
                                  <w:rFonts w:ascii="Arial" w:hAnsi="Arial" w:cs="Arial"/>
                                  <w:b/>
                                  <w:sz w:val="18"/>
                                  <w:szCs w:val="18"/>
                                  <w:lang w:val="fr-FR"/>
                                </w:rPr>
                                <w:t>4:</w:t>
                              </w:r>
                              <w:proofErr w:type="gramEnd"/>
                              <w:r w:rsidRPr="00D66C8B">
                                <w:rPr>
                                  <w:rFonts w:ascii="Arial" w:hAnsi="Arial" w:cs="Arial"/>
                                  <w:b/>
                                  <w:sz w:val="18"/>
                                  <w:szCs w:val="18"/>
                                  <w:lang w:val="fr-FR"/>
                                </w:rPr>
                                <w:t xml:space="preserve"> HD-FDD </w:t>
                              </w:r>
                              <w:proofErr w:type="spellStart"/>
                              <w:r w:rsidRPr="00D66C8B">
                                <w:rPr>
                                  <w:rFonts w:ascii="Arial" w:hAnsi="Arial" w:cs="Arial"/>
                                  <w:b/>
                                  <w:sz w:val="18"/>
                                  <w:szCs w:val="18"/>
                                  <w:lang w:val="fr-FR"/>
                                </w:rPr>
                                <w:t>RedCap</w:t>
                              </w:r>
                              <w:proofErr w:type="spellEnd"/>
                              <w:r w:rsidRPr="00D66C8B">
                                <w:rPr>
                                  <w:rFonts w:ascii="Arial" w:hAnsi="Arial" w:cs="Arial"/>
                                  <w:b/>
                                  <w:sz w:val="18"/>
                                  <w:szCs w:val="18"/>
                                  <w:lang w:val="fr-FR"/>
                                </w:rPr>
                                <w:t xml:space="preserve"> UE </w:t>
                              </w:r>
                              <w:proofErr w:type="spellStart"/>
                              <w:r w:rsidRPr="00D66C8B">
                                <w:rPr>
                                  <w:rFonts w:ascii="Arial" w:hAnsi="Arial" w:cs="Arial"/>
                                  <w:b/>
                                  <w:sz w:val="18"/>
                                  <w:szCs w:val="18"/>
                                  <w:lang w:val="fr-FR"/>
                                </w:rPr>
                                <w:t>with</w:t>
                              </w:r>
                              <w:proofErr w:type="spellEnd"/>
                              <w:r w:rsidRPr="00D66C8B">
                                <w:rPr>
                                  <w:rFonts w:ascii="Arial" w:hAnsi="Arial" w:cs="Arial"/>
                                  <w:b/>
                                  <w:sz w:val="18"/>
                                  <w:szCs w:val="18"/>
                                  <w:lang w:val="fr-FR"/>
                                </w:rPr>
                                <w:t xml:space="preserve"> 1 </w:t>
                              </w:r>
                              <w:proofErr w:type="spellStart"/>
                              <w:r w:rsidRPr="00D66C8B">
                                <w:rPr>
                                  <w:rFonts w:ascii="Arial" w:hAnsi="Arial" w:cs="Arial"/>
                                  <w:b/>
                                  <w:sz w:val="18"/>
                                  <w:szCs w:val="18"/>
                                  <w:lang w:val="fr-FR"/>
                                </w:rPr>
                                <w:t>Rx</w:t>
                              </w:r>
                              <w:proofErr w:type="spellEnd"/>
                              <w:r w:rsidRPr="00D66C8B">
                                <w:rPr>
                                  <w:rFonts w:ascii="Arial" w:hAnsi="Arial" w:cs="Arial"/>
                                  <w:b/>
                                  <w:sz w:val="18"/>
                                  <w:szCs w:val="18"/>
                                  <w:lang w:val="fr-FR"/>
                                </w:rPr>
                                <w:t xml:space="preserve"> </w:t>
                              </w:r>
                              <w:proofErr w:type="spellStart"/>
                              <w:r w:rsidRPr="00D66C8B">
                                <w:rPr>
                                  <w:rFonts w:ascii="Arial" w:hAnsi="Arial" w:cs="Arial"/>
                                  <w:b/>
                                  <w:sz w:val="18"/>
                                  <w:szCs w:val="18"/>
                                  <w:lang w:val="fr-FR"/>
                                </w:rPr>
                                <w:t>antenna</w:t>
                              </w:r>
                              <w:proofErr w:type="spellEnd"/>
                              <w:r w:rsidRPr="00D66C8B">
                                <w:rPr>
                                  <w:rFonts w:ascii="Arial" w:hAnsi="Arial" w:cs="Arial"/>
                                  <w:b/>
                                  <w:sz w:val="18"/>
                                  <w:szCs w:val="18"/>
                                  <w:lang w:val="fr-FR"/>
                                </w:rPr>
                                <w:t xml:space="preserve"> port </w:t>
                              </w:r>
                              <w:proofErr w:type="spellStart"/>
                              <w:r w:rsidRPr="00D66C8B">
                                <w:rPr>
                                  <w:rFonts w:ascii="Arial" w:hAnsi="Arial" w:cs="Arial"/>
                                  <w:b/>
                                  <w:sz w:val="18"/>
                                  <w:szCs w:val="18"/>
                                  <w:lang w:val="fr-FR"/>
                                </w:rPr>
                                <w:t>reference</w:t>
                              </w:r>
                              <w:proofErr w:type="spellEnd"/>
                              <w:r w:rsidRPr="00D66C8B">
                                <w:rPr>
                                  <w:rFonts w:ascii="Arial" w:hAnsi="Arial" w:cs="Arial"/>
                                  <w:b/>
                                  <w:sz w:val="18"/>
                                  <w:szCs w:val="18"/>
                                  <w:lang w:val="fr-FR"/>
                                </w:rPr>
                                <w:t xml:space="preserve"> </w:t>
                              </w:r>
                              <w:r w:rsidRPr="00675C18">
                                <w:rPr>
                                  <w:rFonts w:ascii="Arial" w:hAnsi="Arial" w:cs="Arial"/>
                                  <w:b/>
                                  <w:sz w:val="18"/>
                                  <w:szCs w:val="18"/>
                                </w:rPr>
                                <w:t>sensitivity</w:t>
                              </w:r>
                              <w:r w:rsidRPr="00D66C8B">
                                <w:rPr>
                                  <w:rFonts w:ascii="Arial" w:hAnsi="Arial" w:cs="Arial"/>
                                  <w:b/>
                                  <w:sz w:val="18"/>
                                  <w:szCs w:val="18"/>
                                  <w:lang w:val="fr-FR"/>
                                </w:rPr>
                                <w:t xml:space="preserve"> </w:t>
                              </w:r>
                            </w:ins>
                          </w:p>
                          <w:tbl>
                            <w:tblPr>
                              <w:tblW w:w="27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578"/>
                              <w:gridCol w:w="821"/>
                              <w:gridCol w:w="832"/>
                              <w:gridCol w:w="832"/>
                              <w:gridCol w:w="836"/>
                            </w:tblGrid>
                            <w:tr w:rsidR="009E795C" w:rsidRPr="00D66C8B" w14:paraId="7A15F472" w14:textId="77777777" w:rsidTr="00277D0C">
                              <w:trPr>
                                <w:trHeight w:val="187"/>
                                <w:tblHeader/>
                                <w:jc w:val="center"/>
                                <w:ins w:id="232" w:author="Chunhui Zhang" w:date="2022-02-25T23:25: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7B29BF5" w14:textId="77777777" w:rsidR="009E795C" w:rsidRPr="00D66C8B" w:rsidRDefault="009E795C" w:rsidP="00CE1882">
                                  <w:pPr>
                                    <w:spacing w:after="0"/>
                                    <w:jc w:val="center"/>
                                    <w:rPr>
                                      <w:ins w:id="233" w:author="Chunhui Zhang" w:date="2022-02-25T23:25:00Z"/>
                                      <w:rFonts w:ascii="Arial" w:eastAsia="PMingLiU" w:hAnsi="Arial" w:cs="Arial"/>
                                      <w:b/>
                                      <w:bCs/>
                                      <w:sz w:val="14"/>
                                      <w:szCs w:val="14"/>
                                      <w:lang w:eastAsia="zh-TW"/>
                                    </w:rPr>
                                  </w:pPr>
                                  <w:ins w:id="234" w:author="Chunhui Zhang" w:date="2022-02-25T23:25:00Z">
                                    <w:r w:rsidRPr="00D66C8B">
                                      <w:rPr>
                                        <w:rFonts w:ascii="Arial" w:eastAsia="PMingLiU" w:hAnsi="Arial" w:cs="Arial"/>
                                        <w:b/>
                                        <w:bCs/>
                                        <w:sz w:val="14"/>
                                        <w:szCs w:val="14"/>
                                        <w:lang w:eastAsia="zh-TW"/>
                                      </w:rPr>
                                      <w:t>Operating band / SCS / Channel bandwidth</w:t>
                                    </w:r>
                                  </w:ins>
                                </w:p>
                              </w:tc>
                            </w:tr>
                            <w:tr w:rsidR="00CE1882" w:rsidRPr="00D66C8B" w14:paraId="7A52A0C6" w14:textId="77777777" w:rsidTr="00277D0C">
                              <w:trPr>
                                <w:trHeight w:val="187"/>
                                <w:tblHeader/>
                                <w:jc w:val="center"/>
                                <w:ins w:id="235" w:author="Chunhui Zhang" w:date="2022-02-25T23:25:00Z"/>
                              </w:trPr>
                              <w:tc>
                                <w:tcPr>
                                  <w:tcW w:w="1021" w:type="pct"/>
                                  <w:tcBorders>
                                    <w:top w:val="single" w:sz="4" w:space="0" w:color="auto"/>
                                    <w:left w:val="single" w:sz="4" w:space="0" w:color="auto"/>
                                    <w:bottom w:val="single" w:sz="4" w:space="0" w:color="auto"/>
                                    <w:right w:val="single" w:sz="4" w:space="0" w:color="auto"/>
                                  </w:tcBorders>
                                  <w:vAlign w:val="center"/>
                                </w:tcPr>
                                <w:p w14:paraId="374FAF94" w14:textId="77777777" w:rsidR="009E795C" w:rsidRPr="00D66C8B" w:rsidRDefault="009E795C" w:rsidP="00CE1882">
                                  <w:pPr>
                                    <w:spacing w:after="0"/>
                                    <w:jc w:val="center"/>
                                    <w:rPr>
                                      <w:ins w:id="236" w:author="Chunhui Zhang" w:date="2022-02-25T23:25:00Z"/>
                                      <w:rFonts w:ascii="Arial" w:eastAsia="PMingLiU" w:hAnsi="Arial" w:cs="Arial"/>
                                      <w:b/>
                                      <w:bCs/>
                                      <w:sz w:val="14"/>
                                      <w:szCs w:val="14"/>
                                      <w:lang w:eastAsia="zh-TW"/>
                                    </w:rPr>
                                  </w:pPr>
                                  <w:ins w:id="237" w:author="Chunhui Zhang" w:date="2022-02-25T23:25:00Z">
                                    <w:r w:rsidRPr="00D66C8B">
                                      <w:rPr>
                                        <w:rFonts w:ascii="Arial" w:eastAsia="PMingLiU" w:hAnsi="Arial" w:cs="Arial"/>
                                        <w:b/>
                                        <w:bCs/>
                                        <w:sz w:val="14"/>
                                        <w:szCs w:val="14"/>
                                        <w:lang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070F857B" w14:textId="77777777" w:rsidR="009E795C" w:rsidRPr="00D66C8B" w:rsidRDefault="009E795C" w:rsidP="00CE1882">
                                  <w:pPr>
                                    <w:spacing w:after="0"/>
                                    <w:jc w:val="center"/>
                                    <w:rPr>
                                      <w:ins w:id="238" w:author="Chunhui Zhang" w:date="2022-02-25T23:25:00Z"/>
                                      <w:rFonts w:ascii="Arial" w:eastAsia="PMingLiU" w:hAnsi="Arial" w:cs="Arial"/>
                                      <w:b/>
                                      <w:bCs/>
                                      <w:sz w:val="14"/>
                                      <w:szCs w:val="14"/>
                                      <w:lang w:eastAsia="zh-TW"/>
                                    </w:rPr>
                                  </w:pPr>
                                  <w:ins w:id="239" w:author="Chunhui Zhang" w:date="2022-02-25T23:25:00Z">
                                    <w:r w:rsidRPr="00D66C8B">
                                      <w:rPr>
                                        <w:rFonts w:ascii="Arial" w:eastAsia="PMingLiU" w:hAnsi="Arial" w:cs="Arial"/>
                                        <w:b/>
                                        <w:bCs/>
                                        <w:sz w:val="14"/>
                                        <w:szCs w:val="14"/>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79806272" w14:textId="77777777" w:rsidR="009E795C" w:rsidRPr="00D66C8B" w:rsidRDefault="009E795C" w:rsidP="00CE1882">
                                  <w:pPr>
                                    <w:spacing w:after="0"/>
                                    <w:jc w:val="center"/>
                                    <w:rPr>
                                      <w:ins w:id="240" w:author="Chunhui Zhang" w:date="2022-02-25T23:25:00Z"/>
                                      <w:rFonts w:ascii="Arial" w:eastAsia="PMingLiU" w:hAnsi="Arial" w:cs="Arial"/>
                                      <w:b/>
                                      <w:bCs/>
                                      <w:sz w:val="14"/>
                                      <w:szCs w:val="14"/>
                                      <w:lang w:eastAsia="zh-TW"/>
                                    </w:rPr>
                                  </w:pPr>
                                  <w:ins w:id="241" w:author="Chunhui Zhang" w:date="2022-02-25T23:25:00Z">
                                    <w:r w:rsidRPr="00D66C8B">
                                      <w:rPr>
                                        <w:rFonts w:ascii="Arial" w:eastAsia="PMingLiU" w:hAnsi="Arial" w:cs="Arial"/>
                                        <w:b/>
                                        <w:bCs/>
                                        <w:sz w:val="14"/>
                                        <w:szCs w:val="14"/>
                                        <w:lang w:eastAsia="zh-TW"/>
                                      </w:rPr>
                                      <w:t>5 MHz</w:t>
                                    </w:r>
                                    <w:r w:rsidRPr="00D66C8B">
                                      <w:rPr>
                                        <w:rFonts w:ascii="Arial" w:eastAsia="PMingLiU" w:hAnsi="Arial" w:cs="Arial"/>
                                        <w:b/>
                                        <w:bCs/>
                                        <w:sz w:val="14"/>
                                        <w:szCs w:val="14"/>
                                        <w:lang w:eastAsia="zh-TW"/>
                                      </w:rPr>
                                      <w:br/>
                                      <w:t>(dBm)</w:t>
                                    </w:r>
                                  </w:ins>
                                </w:p>
                              </w:tc>
                              <w:tc>
                                <w:tcPr>
                                  <w:tcW w:w="849" w:type="pct"/>
                                  <w:tcBorders>
                                    <w:top w:val="single" w:sz="4" w:space="0" w:color="auto"/>
                                    <w:left w:val="single" w:sz="4" w:space="0" w:color="auto"/>
                                    <w:bottom w:val="single" w:sz="4" w:space="0" w:color="auto"/>
                                    <w:right w:val="single" w:sz="4" w:space="0" w:color="auto"/>
                                  </w:tcBorders>
                                  <w:vAlign w:val="center"/>
                                </w:tcPr>
                                <w:p w14:paraId="4D4DBA68" w14:textId="77777777" w:rsidR="009E795C" w:rsidRPr="00D66C8B" w:rsidRDefault="009E795C" w:rsidP="00CE1882">
                                  <w:pPr>
                                    <w:spacing w:after="0"/>
                                    <w:jc w:val="center"/>
                                    <w:rPr>
                                      <w:ins w:id="242" w:author="Chunhui Zhang" w:date="2022-02-25T23:25:00Z"/>
                                      <w:rFonts w:ascii="Arial" w:eastAsia="PMingLiU" w:hAnsi="Arial" w:cs="Arial"/>
                                      <w:b/>
                                      <w:bCs/>
                                      <w:sz w:val="14"/>
                                      <w:szCs w:val="14"/>
                                      <w:lang w:eastAsia="zh-TW"/>
                                    </w:rPr>
                                  </w:pPr>
                                  <w:ins w:id="243" w:author="Chunhui Zhang" w:date="2022-02-25T23:25:00Z">
                                    <w:r w:rsidRPr="00D66C8B">
                                      <w:rPr>
                                        <w:rFonts w:ascii="Arial" w:eastAsia="PMingLiU" w:hAnsi="Arial" w:cs="Arial"/>
                                        <w:b/>
                                        <w:bCs/>
                                        <w:sz w:val="14"/>
                                        <w:szCs w:val="14"/>
                                        <w:lang w:eastAsia="zh-TW"/>
                                      </w:rPr>
                                      <w:t>10 MHz</w:t>
                                    </w:r>
                                    <w:r w:rsidRPr="00D66C8B">
                                      <w:rPr>
                                        <w:rFonts w:ascii="Arial" w:eastAsia="PMingLiU" w:hAnsi="Arial" w:cs="Arial"/>
                                        <w:b/>
                                        <w:bCs/>
                                        <w:sz w:val="14"/>
                                        <w:szCs w:val="14"/>
                                        <w:lang w:eastAsia="zh-TW"/>
                                      </w:rPr>
                                      <w:br/>
                                      <w:t>(dBm)</w:t>
                                    </w:r>
                                  </w:ins>
                                </w:p>
                              </w:tc>
                              <w:tc>
                                <w:tcPr>
                                  <w:tcW w:w="849" w:type="pct"/>
                                  <w:tcBorders>
                                    <w:top w:val="single" w:sz="4" w:space="0" w:color="auto"/>
                                    <w:left w:val="single" w:sz="4" w:space="0" w:color="auto"/>
                                    <w:bottom w:val="single" w:sz="4" w:space="0" w:color="auto"/>
                                    <w:right w:val="single" w:sz="4" w:space="0" w:color="auto"/>
                                  </w:tcBorders>
                                  <w:vAlign w:val="center"/>
                                </w:tcPr>
                                <w:p w14:paraId="39F4FF86" w14:textId="77777777" w:rsidR="009E795C" w:rsidRPr="00D66C8B" w:rsidRDefault="009E795C" w:rsidP="00CE1882">
                                  <w:pPr>
                                    <w:spacing w:after="0"/>
                                    <w:jc w:val="center"/>
                                    <w:rPr>
                                      <w:ins w:id="244" w:author="Chunhui Zhang" w:date="2022-02-25T23:25:00Z"/>
                                      <w:rFonts w:ascii="Arial" w:eastAsia="PMingLiU" w:hAnsi="Arial" w:cs="Arial"/>
                                      <w:b/>
                                      <w:bCs/>
                                      <w:sz w:val="14"/>
                                      <w:szCs w:val="14"/>
                                      <w:lang w:eastAsia="zh-TW"/>
                                    </w:rPr>
                                  </w:pPr>
                                  <w:ins w:id="245" w:author="Chunhui Zhang" w:date="2022-02-25T23:25:00Z">
                                    <w:r w:rsidRPr="00D66C8B">
                                      <w:rPr>
                                        <w:rFonts w:ascii="Arial" w:eastAsia="PMingLiU" w:hAnsi="Arial" w:cs="Arial"/>
                                        <w:b/>
                                        <w:bCs/>
                                        <w:sz w:val="14"/>
                                        <w:szCs w:val="14"/>
                                        <w:lang w:eastAsia="zh-TW"/>
                                      </w:rPr>
                                      <w:t>15 MHz</w:t>
                                    </w:r>
                                    <w:r w:rsidRPr="00D66C8B">
                                      <w:rPr>
                                        <w:rFonts w:ascii="Arial" w:eastAsia="PMingLiU" w:hAnsi="Arial" w:cs="Arial"/>
                                        <w:b/>
                                        <w:bCs/>
                                        <w:sz w:val="14"/>
                                        <w:szCs w:val="14"/>
                                        <w:lang w:eastAsia="zh-TW"/>
                                      </w:rPr>
                                      <w:br/>
                                      <w:t>(dBm)</w:t>
                                    </w:r>
                                  </w:ins>
                                </w:p>
                              </w:tc>
                              <w:tc>
                                <w:tcPr>
                                  <w:tcW w:w="854" w:type="pct"/>
                                  <w:tcBorders>
                                    <w:top w:val="single" w:sz="4" w:space="0" w:color="auto"/>
                                    <w:left w:val="single" w:sz="4" w:space="0" w:color="auto"/>
                                    <w:bottom w:val="single" w:sz="4" w:space="0" w:color="auto"/>
                                    <w:right w:val="single" w:sz="4" w:space="0" w:color="auto"/>
                                  </w:tcBorders>
                                  <w:vAlign w:val="center"/>
                                </w:tcPr>
                                <w:p w14:paraId="06FB860F" w14:textId="77777777" w:rsidR="009E795C" w:rsidRPr="00D66C8B" w:rsidRDefault="009E795C" w:rsidP="00CE1882">
                                  <w:pPr>
                                    <w:spacing w:after="0"/>
                                    <w:jc w:val="center"/>
                                    <w:rPr>
                                      <w:ins w:id="246" w:author="Chunhui Zhang" w:date="2022-02-25T23:25:00Z"/>
                                      <w:rFonts w:ascii="Arial" w:eastAsia="PMingLiU" w:hAnsi="Arial" w:cs="Arial"/>
                                      <w:b/>
                                      <w:bCs/>
                                      <w:sz w:val="14"/>
                                      <w:szCs w:val="14"/>
                                      <w:lang w:eastAsia="zh-TW"/>
                                    </w:rPr>
                                  </w:pPr>
                                  <w:ins w:id="247" w:author="Chunhui Zhang" w:date="2022-02-25T23:25:00Z">
                                    <w:r w:rsidRPr="00D66C8B">
                                      <w:rPr>
                                        <w:rFonts w:ascii="Arial" w:eastAsia="PMingLiU" w:hAnsi="Arial" w:cs="Arial"/>
                                        <w:b/>
                                        <w:bCs/>
                                        <w:sz w:val="14"/>
                                        <w:szCs w:val="14"/>
                                        <w:lang w:eastAsia="zh-TW"/>
                                      </w:rPr>
                                      <w:t>20 MHz</w:t>
                                    </w:r>
                                    <w:r w:rsidRPr="00D66C8B">
                                      <w:rPr>
                                        <w:rFonts w:ascii="Arial" w:eastAsia="PMingLiU" w:hAnsi="Arial" w:cs="Arial"/>
                                        <w:b/>
                                        <w:bCs/>
                                        <w:sz w:val="14"/>
                                        <w:szCs w:val="14"/>
                                        <w:lang w:eastAsia="zh-TW"/>
                                      </w:rPr>
                                      <w:br/>
                                      <w:t>(dBm)</w:t>
                                    </w:r>
                                  </w:ins>
                                </w:p>
                              </w:tc>
                            </w:tr>
                            <w:tr w:rsidR="00CE1882" w:rsidRPr="00D66C8B" w14:paraId="39E9112C" w14:textId="77777777" w:rsidTr="00277D0C">
                              <w:trPr>
                                <w:trHeight w:val="187"/>
                                <w:jc w:val="center"/>
                                <w:ins w:id="248" w:author="Chunhui Zhang" w:date="2022-02-25T23:25:00Z"/>
                              </w:trPr>
                              <w:tc>
                                <w:tcPr>
                                  <w:tcW w:w="1021" w:type="pct"/>
                                  <w:vMerge w:val="restart"/>
                                  <w:tcBorders>
                                    <w:top w:val="single" w:sz="4" w:space="0" w:color="auto"/>
                                    <w:left w:val="single" w:sz="4" w:space="0" w:color="auto"/>
                                    <w:bottom w:val="single" w:sz="4" w:space="0" w:color="auto"/>
                                    <w:right w:val="single" w:sz="4" w:space="0" w:color="auto"/>
                                  </w:tcBorders>
                                  <w:vAlign w:val="center"/>
                                </w:tcPr>
                                <w:p w14:paraId="4EEEB607" w14:textId="77777777" w:rsidR="009E795C" w:rsidRPr="00D66C8B" w:rsidRDefault="009E795C" w:rsidP="00CE1882">
                                  <w:pPr>
                                    <w:spacing w:after="0"/>
                                    <w:jc w:val="center"/>
                                    <w:rPr>
                                      <w:ins w:id="249" w:author="Chunhui Zhang" w:date="2022-02-25T23:25:00Z"/>
                                      <w:rFonts w:ascii="Arial" w:eastAsia="PMingLiU" w:hAnsi="Arial" w:cs="Arial"/>
                                      <w:sz w:val="14"/>
                                      <w:szCs w:val="14"/>
                                      <w:lang w:eastAsia="zh-TW"/>
                                    </w:rPr>
                                  </w:pPr>
                                  <w:ins w:id="250" w:author="Chunhui Zhang" w:date="2022-02-25T23:25:00Z">
                                    <w:r w:rsidRPr="00D66C8B">
                                      <w:rPr>
                                        <w:rFonts w:ascii="Arial" w:eastAsia="PMingLiU" w:hAnsi="Arial" w:cs="Arial"/>
                                        <w:sz w:val="14"/>
                                        <w:szCs w:val="14"/>
                                        <w:lang w:eastAsia="zh-TW"/>
                                      </w:rPr>
                                      <w:t>n1</w:t>
                                    </w:r>
                                  </w:ins>
                                </w:p>
                              </w:tc>
                              <w:tc>
                                <w:tcPr>
                                  <w:tcW w:w="590" w:type="pct"/>
                                  <w:tcBorders>
                                    <w:top w:val="single" w:sz="4" w:space="0" w:color="auto"/>
                                    <w:left w:val="single" w:sz="4" w:space="0" w:color="auto"/>
                                    <w:bottom w:val="single" w:sz="4" w:space="0" w:color="auto"/>
                                    <w:right w:val="single" w:sz="4" w:space="0" w:color="auto"/>
                                  </w:tcBorders>
                                </w:tcPr>
                                <w:p w14:paraId="36CA0C2D" w14:textId="77777777" w:rsidR="009E795C" w:rsidRPr="00D66C8B" w:rsidRDefault="009E795C" w:rsidP="00CE1882">
                                  <w:pPr>
                                    <w:spacing w:after="0"/>
                                    <w:jc w:val="center"/>
                                    <w:rPr>
                                      <w:ins w:id="251" w:author="Chunhui Zhang" w:date="2022-02-25T23:25:00Z"/>
                                      <w:rFonts w:ascii="Arial" w:eastAsia="PMingLiU" w:hAnsi="Arial" w:cs="Arial"/>
                                      <w:sz w:val="14"/>
                                      <w:szCs w:val="14"/>
                                      <w:lang w:eastAsia="zh-TW"/>
                                    </w:rPr>
                                  </w:pPr>
                                  <w:ins w:id="252" w:author="Chunhui Zhang" w:date="2022-02-25T23:25: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0041E7D4" w14:textId="77777777" w:rsidR="009E795C" w:rsidRPr="00D66C8B" w:rsidRDefault="009E795C" w:rsidP="00CE1882">
                                  <w:pPr>
                                    <w:spacing w:after="0"/>
                                    <w:jc w:val="center"/>
                                    <w:rPr>
                                      <w:ins w:id="253" w:author="Chunhui Zhang" w:date="2022-02-25T23:25:00Z"/>
                                      <w:rFonts w:ascii="Arial" w:eastAsia="PMingLiU" w:hAnsi="Arial" w:cs="Arial"/>
                                      <w:sz w:val="14"/>
                                      <w:szCs w:val="14"/>
                                      <w:lang w:eastAsia="zh-TW"/>
                                    </w:rPr>
                                  </w:pPr>
                                  <w:ins w:id="254" w:author="Chunhui Zhang" w:date="2022-02-25T23:25:00Z">
                                    <w:r w:rsidRPr="00D66C8B">
                                      <w:rPr>
                                        <w:sz w:val="18"/>
                                        <w:szCs w:val="18"/>
                                      </w:rPr>
                                      <w:t>-97.5</w:t>
                                    </w:r>
                                  </w:ins>
                                </w:p>
                              </w:tc>
                              <w:tc>
                                <w:tcPr>
                                  <w:tcW w:w="849" w:type="pct"/>
                                  <w:tcBorders>
                                    <w:top w:val="single" w:sz="4" w:space="0" w:color="auto"/>
                                    <w:left w:val="single" w:sz="4" w:space="0" w:color="auto"/>
                                    <w:bottom w:val="single" w:sz="4" w:space="0" w:color="auto"/>
                                    <w:right w:val="single" w:sz="4" w:space="0" w:color="auto"/>
                                  </w:tcBorders>
                                </w:tcPr>
                                <w:p w14:paraId="7B675C72" w14:textId="77777777" w:rsidR="009E795C" w:rsidRPr="00D66C8B" w:rsidRDefault="009E795C" w:rsidP="00CE1882">
                                  <w:pPr>
                                    <w:spacing w:after="0"/>
                                    <w:jc w:val="center"/>
                                    <w:rPr>
                                      <w:ins w:id="255" w:author="Chunhui Zhang" w:date="2022-02-25T23:25:00Z"/>
                                      <w:rFonts w:ascii="Arial" w:eastAsia="PMingLiU" w:hAnsi="Arial" w:cs="Arial"/>
                                      <w:sz w:val="14"/>
                                      <w:szCs w:val="14"/>
                                      <w:lang w:eastAsia="zh-TW"/>
                                    </w:rPr>
                                  </w:pPr>
                                  <w:ins w:id="256" w:author="Chunhui Zhang" w:date="2022-02-25T23:25:00Z">
                                    <w:r w:rsidRPr="00D66C8B">
                                      <w:rPr>
                                        <w:sz w:val="18"/>
                                        <w:szCs w:val="18"/>
                                      </w:rPr>
                                      <w:t>-94.3</w:t>
                                    </w:r>
                                  </w:ins>
                                </w:p>
                              </w:tc>
                              <w:tc>
                                <w:tcPr>
                                  <w:tcW w:w="849" w:type="pct"/>
                                  <w:tcBorders>
                                    <w:top w:val="single" w:sz="4" w:space="0" w:color="auto"/>
                                    <w:left w:val="single" w:sz="4" w:space="0" w:color="auto"/>
                                    <w:bottom w:val="single" w:sz="4" w:space="0" w:color="auto"/>
                                    <w:right w:val="single" w:sz="4" w:space="0" w:color="auto"/>
                                  </w:tcBorders>
                                </w:tcPr>
                                <w:p w14:paraId="4752769A" w14:textId="77777777" w:rsidR="009E795C" w:rsidRPr="00D66C8B" w:rsidRDefault="009E795C" w:rsidP="00CE1882">
                                  <w:pPr>
                                    <w:spacing w:after="0"/>
                                    <w:jc w:val="center"/>
                                    <w:rPr>
                                      <w:ins w:id="257" w:author="Chunhui Zhang" w:date="2022-02-25T23:25:00Z"/>
                                      <w:rFonts w:ascii="Arial" w:eastAsia="PMingLiU" w:hAnsi="Arial" w:cs="Arial"/>
                                      <w:sz w:val="14"/>
                                      <w:szCs w:val="14"/>
                                      <w:lang w:eastAsia="zh-TW"/>
                                    </w:rPr>
                                  </w:pPr>
                                  <w:ins w:id="258" w:author="Chunhui Zhang" w:date="2022-02-25T23:25:00Z">
                                    <w:r w:rsidRPr="00D66C8B">
                                      <w:rPr>
                                        <w:sz w:val="18"/>
                                        <w:szCs w:val="18"/>
                                      </w:rPr>
                                      <w:t>-92.5</w:t>
                                    </w:r>
                                  </w:ins>
                                </w:p>
                              </w:tc>
                              <w:tc>
                                <w:tcPr>
                                  <w:tcW w:w="854" w:type="pct"/>
                                  <w:tcBorders>
                                    <w:top w:val="single" w:sz="4" w:space="0" w:color="auto"/>
                                    <w:left w:val="single" w:sz="4" w:space="0" w:color="auto"/>
                                    <w:bottom w:val="single" w:sz="4" w:space="0" w:color="auto"/>
                                    <w:right w:val="single" w:sz="4" w:space="0" w:color="auto"/>
                                  </w:tcBorders>
                                </w:tcPr>
                                <w:p w14:paraId="419CDD78" w14:textId="77777777" w:rsidR="009E795C" w:rsidRPr="00D66C8B" w:rsidRDefault="009E795C" w:rsidP="00CE1882">
                                  <w:pPr>
                                    <w:spacing w:after="0"/>
                                    <w:jc w:val="center"/>
                                    <w:rPr>
                                      <w:ins w:id="259" w:author="Chunhui Zhang" w:date="2022-02-25T23:25:00Z"/>
                                      <w:rFonts w:ascii="Arial" w:eastAsia="PMingLiU" w:hAnsi="Arial" w:cs="Arial"/>
                                      <w:sz w:val="14"/>
                                      <w:szCs w:val="14"/>
                                      <w:lang w:eastAsia="zh-TW"/>
                                    </w:rPr>
                                  </w:pPr>
                                  <w:ins w:id="260" w:author="Chunhui Zhang" w:date="2022-02-25T23:25:00Z">
                                    <w:r w:rsidRPr="00D66C8B">
                                      <w:rPr>
                                        <w:sz w:val="18"/>
                                        <w:szCs w:val="18"/>
                                      </w:rPr>
                                      <w:t>-91.2</w:t>
                                    </w:r>
                                  </w:ins>
                                </w:p>
                              </w:tc>
                            </w:tr>
                            <w:tr w:rsidR="00CE1882" w:rsidRPr="00D66C8B" w14:paraId="231D5E20" w14:textId="77777777" w:rsidTr="00277D0C">
                              <w:trPr>
                                <w:trHeight w:val="187"/>
                                <w:jc w:val="center"/>
                                <w:ins w:id="261"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3D4490E3" w14:textId="77777777" w:rsidR="009E795C" w:rsidRPr="00D66C8B" w:rsidRDefault="009E795C" w:rsidP="00CE1882">
                                  <w:pPr>
                                    <w:spacing w:after="0"/>
                                    <w:jc w:val="center"/>
                                    <w:rPr>
                                      <w:ins w:id="262" w:author="Chunhui Zhang" w:date="2022-02-25T23:25:00Z"/>
                                      <w:rFonts w:ascii="Arial" w:eastAsia="PMingLiU" w:hAnsi="Arial" w:cs="Arial"/>
                                      <w:sz w:val="14"/>
                                      <w:szCs w:val="14"/>
                                      <w:lang w:eastAsia="zh-TW"/>
                                    </w:rPr>
                                  </w:pPr>
                                </w:p>
                              </w:tc>
                              <w:tc>
                                <w:tcPr>
                                  <w:tcW w:w="590" w:type="pct"/>
                                  <w:tcBorders>
                                    <w:top w:val="single" w:sz="4" w:space="0" w:color="auto"/>
                                    <w:left w:val="single" w:sz="4" w:space="0" w:color="auto"/>
                                    <w:bottom w:val="single" w:sz="4" w:space="0" w:color="auto"/>
                                    <w:right w:val="single" w:sz="4" w:space="0" w:color="auto"/>
                                  </w:tcBorders>
                                </w:tcPr>
                                <w:p w14:paraId="0A772E62" w14:textId="77777777" w:rsidR="009E795C" w:rsidRPr="00D66C8B" w:rsidRDefault="009E795C" w:rsidP="00CE1882">
                                  <w:pPr>
                                    <w:spacing w:after="0"/>
                                    <w:jc w:val="center"/>
                                    <w:rPr>
                                      <w:ins w:id="263" w:author="Chunhui Zhang" w:date="2022-02-25T23:25:00Z"/>
                                      <w:rFonts w:ascii="Arial" w:eastAsia="PMingLiU" w:hAnsi="Arial" w:cs="Arial"/>
                                      <w:sz w:val="14"/>
                                      <w:szCs w:val="14"/>
                                      <w:lang w:eastAsia="zh-TW"/>
                                    </w:rPr>
                                  </w:pPr>
                                  <w:ins w:id="264" w:author="Chunhui Zhang" w:date="2022-02-25T23:25: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93B17E2" w14:textId="77777777" w:rsidR="009E795C" w:rsidRPr="00D66C8B" w:rsidRDefault="009E795C" w:rsidP="00CE1882">
                                  <w:pPr>
                                    <w:spacing w:after="0"/>
                                    <w:jc w:val="center"/>
                                    <w:rPr>
                                      <w:ins w:id="265" w:author="Chunhui Zhang" w:date="2022-02-25T23:25:00Z"/>
                                      <w:rFonts w:ascii="Arial" w:eastAsia="PMingLiU" w:hAnsi="Arial" w:cs="Arial"/>
                                      <w:sz w:val="14"/>
                                      <w:szCs w:val="14"/>
                                      <w:lang w:eastAsia="zh-TW"/>
                                    </w:rPr>
                                  </w:pPr>
                                </w:p>
                              </w:tc>
                              <w:tc>
                                <w:tcPr>
                                  <w:tcW w:w="849" w:type="pct"/>
                                  <w:tcBorders>
                                    <w:top w:val="single" w:sz="4" w:space="0" w:color="auto"/>
                                    <w:left w:val="single" w:sz="4" w:space="0" w:color="auto"/>
                                    <w:bottom w:val="single" w:sz="4" w:space="0" w:color="auto"/>
                                    <w:right w:val="single" w:sz="4" w:space="0" w:color="auto"/>
                                  </w:tcBorders>
                                </w:tcPr>
                                <w:p w14:paraId="0B0FE803" w14:textId="77777777" w:rsidR="009E795C" w:rsidRPr="00D66C8B" w:rsidRDefault="009E795C" w:rsidP="00CE1882">
                                  <w:pPr>
                                    <w:spacing w:after="0"/>
                                    <w:jc w:val="center"/>
                                    <w:rPr>
                                      <w:ins w:id="266" w:author="Chunhui Zhang" w:date="2022-02-25T23:25:00Z"/>
                                      <w:rFonts w:ascii="Arial" w:eastAsia="PMingLiU" w:hAnsi="Arial" w:cs="Arial"/>
                                      <w:sz w:val="14"/>
                                      <w:szCs w:val="14"/>
                                      <w:lang w:eastAsia="zh-TW"/>
                                    </w:rPr>
                                  </w:pPr>
                                  <w:ins w:id="267" w:author="Chunhui Zhang" w:date="2022-02-25T23:25:00Z">
                                    <w:r w:rsidRPr="00D66C8B">
                                      <w:rPr>
                                        <w:sz w:val="18"/>
                                        <w:szCs w:val="18"/>
                                      </w:rPr>
                                      <w:t>-94.7</w:t>
                                    </w:r>
                                  </w:ins>
                                </w:p>
                              </w:tc>
                              <w:tc>
                                <w:tcPr>
                                  <w:tcW w:w="849" w:type="pct"/>
                                  <w:tcBorders>
                                    <w:top w:val="single" w:sz="4" w:space="0" w:color="auto"/>
                                    <w:left w:val="single" w:sz="4" w:space="0" w:color="auto"/>
                                    <w:bottom w:val="single" w:sz="4" w:space="0" w:color="auto"/>
                                    <w:right w:val="single" w:sz="4" w:space="0" w:color="auto"/>
                                  </w:tcBorders>
                                </w:tcPr>
                                <w:p w14:paraId="7C446353" w14:textId="77777777" w:rsidR="009E795C" w:rsidRPr="00D66C8B" w:rsidRDefault="009E795C" w:rsidP="00CE1882">
                                  <w:pPr>
                                    <w:spacing w:after="0"/>
                                    <w:jc w:val="center"/>
                                    <w:rPr>
                                      <w:ins w:id="268" w:author="Chunhui Zhang" w:date="2022-02-25T23:25:00Z"/>
                                      <w:rFonts w:ascii="Arial" w:eastAsia="PMingLiU" w:hAnsi="Arial" w:cs="Arial"/>
                                      <w:sz w:val="14"/>
                                      <w:szCs w:val="14"/>
                                      <w:lang w:eastAsia="zh-TW"/>
                                    </w:rPr>
                                  </w:pPr>
                                  <w:ins w:id="269" w:author="Chunhui Zhang" w:date="2022-02-25T23:25:00Z">
                                    <w:r w:rsidRPr="00D66C8B">
                                      <w:rPr>
                                        <w:sz w:val="18"/>
                                        <w:szCs w:val="18"/>
                                      </w:rPr>
                                      <w:t>-92.7</w:t>
                                    </w:r>
                                  </w:ins>
                                </w:p>
                              </w:tc>
                              <w:tc>
                                <w:tcPr>
                                  <w:tcW w:w="854" w:type="pct"/>
                                  <w:tcBorders>
                                    <w:top w:val="single" w:sz="4" w:space="0" w:color="auto"/>
                                    <w:left w:val="single" w:sz="4" w:space="0" w:color="auto"/>
                                    <w:bottom w:val="single" w:sz="4" w:space="0" w:color="auto"/>
                                    <w:right w:val="single" w:sz="4" w:space="0" w:color="auto"/>
                                  </w:tcBorders>
                                </w:tcPr>
                                <w:p w14:paraId="66A355BF" w14:textId="77777777" w:rsidR="009E795C" w:rsidRPr="00D66C8B" w:rsidRDefault="009E795C" w:rsidP="00CE1882">
                                  <w:pPr>
                                    <w:spacing w:after="0"/>
                                    <w:jc w:val="center"/>
                                    <w:rPr>
                                      <w:ins w:id="270" w:author="Chunhui Zhang" w:date="2022-02-25T23:25:00Z"/>
                                      <w:rFonts w:ascii="Arial" w:eastAsia="PMingLiU" w:hAnsi="Arial" w:cs="Arial"/>
                                      <w:sz w:val="14"/>
                                      <w:szCs w:val="14"/>
                                      <w:lang w:eastAsia="zh-TW"/>
                                    </w:rPr>
                                  </w:pPr>
                                  <w:ins w:id="271" w:author="Chunhui Zhang" w:date="2022-02-25T23:25:00Z">
                                    <w:r w:rsidRPr="00D66C8B">
                                      <w:rPr>
                                        <w:sz w:val="18"/>
                                        <w:szCs w:val="18"/>
                                      </w:rPr>
                                      <w:t>-91.4</w:t>
                                    </w:r>
                                  </w:ins>
                                </w:p>
                              </w:tc>
                            </w:tr>
                            <w:tr w:rsidR="00CE1882" w:rsidRPr="00D66C8B" w14:paraId="705F9A2A" w14:textId="77777777" w:rsidTr="00277D0C">
                              <w:trPr>
                                <w:trHeight w:val="187"/>
                                <w:jc w:val="center"/>
                                <w:ins w:id="272"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38B0AE05" w14:textId="77777777" w:rsidR="009E795C" w:rsidRPr="00D66C8B" w:rsidRDefault="009E795C" w:rsidP="00CE1882">
                                  <w:pPr>
                                    <w:spacing w:after="0"/>
                                    <w:jc w:val="center"/>
                                    <w:rPr>
                                      <w:ins w:id="273" w:author="Chunhui Zhang" w:date="2022-02-25T23:25:00Z"/>
                                      <w:rFonts w:ascii="Arial" w:eastAsia="PMingLiU" w:hAnsi="Arial" w:cs="Arial"/>
                                      <w:sz w:val="14"/>
                                      <w:szCs w:val="14"/>
                                      <w:lang w:eastAsia="zh-TW"/>
                                    </w:rPr>
                                  </w:pPr>
                                </w:p>
                              </w:tc>
                              <w:tc>
                                <w:tcPr>
                                  <w:tcW w:w="590" w:type="pct"/>
                                  <w:tcBorders>
                                    <w:top w:val="single" w:sz="4" w:space="0" w:color="auto"/>
                                    <w:left w:val="single" w:sz="4" w:space="0" w:color="auto"/>
                                    <w:bottom w:val="single" w:sz="4" w:space="0" w:color="auto"/>
                                    <w:right w:val="single" w:sz="4" w:space="0" w:color="auto"/>
                                  </w:tcBorders>
                                </w:tcPr>
                                <w:p w14:paraId="6D10B8BA" w14:textId="77777777" w:rsidR="009E795C" w:rsidRPr="00D66C8B" w:rsidRDefault="009E795C" w:rsidP="00CE1882">
                                  <w:pPr>
                                    <w:spacing w:after="0"/>
                                    <w:jc w:val="center"/>
                                    <w:rPr>
                                      <w:ins w:id="274" w:author="Chunhui Zhang" w:date="2022-02-25T23:25:00Z"/>
                                      <w:rFonts w:ascii="Arial" w:eastAsia="PMingLiU" w:hAnsi="Arial" w:cs="Arial"/>
                                      <w:sz w:val="14"/>
                                      <w:szCs w:val="14"/>
                                      <w:lang w:eastAsia="zh-TW"/>
                                    </w:rPr>
                                  </w:pPr>
                                  <w:ins w:id="275" w:author="Chunhui Zhang" w:date="2022-02-25T23:25:00Z">
                                    <w:r w:rsidRPr="00D66C8B">
                                      <w:rPr>
                                        <w:rFonts w:ascii="Arial" w:eastAsia="PMingLiU" w:hAnsi="Arial" w:cs="Arial"/>
                                        <w:sz w:val="14"/>
                                        <w:szCs w:val="14"/>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358B9947" w14:textId="77777777" w:rsidR="009E795C" w:rsidRPr="00D66C8B" w:rsidRDefault="009E795C" w:rsidP="00CE1882">
                                  <w:pPr>
                                    <w:spacing w:after="0"/>
                                    <w:jc w:val="center"/>
                                    <w:rPr>
                                      <w:ins w:id="276" w:author="Chunhui Zhang" w:date="2022-02-25T23:25:00Z"/>
                                      <w:rFonts w:ascii="Arial" w:eastAsia="PMingLiU" w:hAnsi="Arial" w:cs="Arial"/>
                                      <w:sz w:val="14"/>
                                      <w:szCs w:val="14"/>
                                      <w:lang w:eastAsia="zh-TW"/>
                                    </w:rPr>
                                  </w:pPr>
                                </w:p>
                              </w:tc>
                              <w:tc>
                                <w:tcPr>
                                  <w:tcW w:w="849" w:type="pct"/>
                                  <w:tcBorders>
                                    <w:top w:val="single" w:sz="4" w:space="0" w:color="auto"/>
                                    <w:left w:val="single" w:sz="4" w:space="0" w:color="auto"/>
                                    <w:bottom w:val="single" w:sz="4" w:space="0" w:color="auto"/>
                                    <w:right w:val="single" w:sz="4" w:space="0" w:color="auto"/>
                                  </w:tcBorders>
                                </w:tcPr>
                                <w:p w14:paraId="47840D3D" w14:textId="77777777" w:rsidR="009E795C" w:rsidRPr="00D66C8B" w:rsidRDefault="009E795C" w:rsidP="00CE1882">
                                  <w:pPr>
                                    <w:spacing w:after="0"/>
                                    <w:jc w:val="center"/>
                                    <w:rPr>
                                      <w:ins w:id="277" w:author="Chunhui Zhang" w:date="2022-02-25T23:25:00Z"/>
                                      <w:rFonts w:ascii="Arial" w:eastAsia="PMingLiU" w:hAnsi="Arial" w:cs="Arial"/>
                                      <w:sz w:val="14"/>
                                      <w:szCs w:val="14"/>
                                      <w:lang w:eastAsia="zh-TW"/>
                                    </w:rPr>
                                  </w:pPr>
                                  <w:ins w:id="278" w:author="Chunhui Zhang" w:date="2022-02-25T23:25:00Z">
                                    <w:r w:rsidRPr="00D66C8B">
                                      <w:rPr>
                                        <w:sz w:val="18"/>
                                        <w:szCs w:val="18"/>
                                      </w:rPr>
                                      <w:t>-95.0</w:t>
                                    </w:r>
                                  </w:ins>
                                </w:p>
                              </w:tc>
                              <w:tc>
                                <w:tcPr>
                                  <w:tcW w:w="849" w:type="pct"/>
                                  <w:tcBorders>
                                    <w:top w:val="single" w:sz="4" w:space="0" w:color="auto"/>
                                    <w:left w:val="single" w:sz="4" w:space="0" w:color="auto"/>
                                    <w:bottom w:val="single" w:sz="4" w:space="0" w:color="auto"/>
                                    <w:right w:val="single" w:sz="4" w:space="0" w:color="auto"/>
                                  </w:tcBorders>
                                </w:tcPr>
                                <w:p w14:paraId="2FFCABD6" w14:textId="77777777" w:rsidR="009E795C" w:rsidRPr="00D66C8B" w:rsidRDefault="009E795C" w:rsidP="00CE1882">
                                  <w:pPr>
                                    <w:spacing w:after="0"/>
                                    <w:jc w:val="center"/>
                                    <w:rPr>
                                      <w:ins w:id="279" w:author="Chunhui Zhang" w:date="2022-02-25T23:25:00Z"/>
                                      <w:rFonts w:ascii="Arial" w:eastAsia="PMingLiU" w:hAnsi="Arial" w:cs="Arial"/>
                                      <w:sz w:val="14"/>
                                      <w:szCs w:val="14"/>
                                      <w:lang w:eastAsia="zh-TW"/>
                                    </w:rPr>
                                  </w:pPr>
                                  <w:ins w:id="280" w:author="Chunhui Zhang" w:date="2022-02-25T23:25:00Z">
                                    <w:r w:rsidRPr="00D66C8B">
                                      <w:rPr>
                                        <w:sz w:val="18"/>
                                        <w:szCs w:val="18"/>
                                      </w:rPr>
                                      <w:t>-92.9</w:t>
                                    </w:r>
                                  </w:ins>
                                </w:p>
                              </w:tc>
                              <w:tc>
                                <w:tcPr>
                                  <w:tcW w:w="854" w:type="pct"/>
                                  <w:tcBorders>
                                    <w:top w:val="single" w:sz="4" w:space="0" w:color="auto"/>
                                    <w:left w:val="single" w:sz="4" w:space="0" w:color="auto"/>
                                    <w:bottom w:val="single" w:sz="4" w:space="0" w:color="auto"/>
                                    <w:right w:val="single" w:sz="4" w:space="0" w:color="auto"/>
                                  </w:tcBorders>
                                </w:tcPr>
                                <w:p w14:paraId="0B58FFF2" w14:textId="77777777" w:rsidR="009E795C" w:rsidRPr="00D66C8B" w:rsidRDefault="009E795C" w:rsidP="00CE1882">
                                  <w:pPr>
                                    <w:spacing w:after="0"/>
                                    <w:jc w:val="center"/>
                                    <w:rPr>
                                      <w:ins w:id="281" w:author="Chunhui Zhang" w:date="2022-02-25T23:25:00Z"/>
                                      <w:rFonts w:ascii="Arial" w:eastAsia="PMingLiU" w:hAnsi="Arial" w:cs="Arial"/>
                                      <w:sz w:val="14"/>
                                      <w:szCs w:val="14"/>
                                      <w:lang w:eastAsia="zh-TW"/>
                                    </w:rPr>
                                  </w:pPr>
                                  <w:ins w:id="282" w:author="Chunhui Zhang" w:date="2022-02-25T23:25:00Z">
                                    <w:r w:rsidRPr="00D66C8B">
                                      <w:rPr>
                                        <w:sz w:val="18"/>
                                        <w:szCs w:val="18"/>
                                      </w:rPr>
                                      <w:t>-91.7</w:t>
                                    </w:r>
                                  </w:ins>
                                </w:p>
                              </w:tc>
                            </w:tr>
                            <w:tr w:rsidR="00CE1882" w:rsidRPr="00D66C8B" w14:paraId="363C9027" w14:textId="77777777" w:rsidTr="00277D0C">
                              <w:trPr>
                                <w:trHeight w:val="187"/>
                                <w:jc w:val="center"/>
                                <w:ins w:id="283" w:author="Chunhui Zhang" w:date="2022-02-25T23:25:00Z"/>
                              </w:trPr>
                              <w:tc>
                                <w:tcPr>
                                  <w:tcW w:w="1021" w:type="pct"/>
                                  <w:vMerge w:val="restart"/>
                                  <w:tcBorders>
                                    <w:top w:val="single" w:sz="4" w:space="0" w:color="auto"/>
                                    <w:left w:val="single" w:sz="4" w:space="0" w:color="auto"/>
                                    <w:bottom w:val="single" w:sz="4" w:space="0" w:color="auto"/>
                                    <w:right w:val="single" w:sz="4" w:space="0" w:color="auto"/>
                                  </w:tcBorders>
                                  <w:vAlign w:val="center"/>
                                </w:tcPr>
                                <w:p w14:paraId="1EAA2064" w14:textId="77777777" w:rsidR="009E795C" w:rsidRPr="00D66C8B" w:rsidRDefault="009E795C" w:rsidP="00CE1882">
                                  <w:pPr>
                                    <w:spacing w:after="0"/>
                                    <w:jc w:val="center"/>
                                    <w:rPr>
                                      <w:ins w:id="284" w:author="Chunhui Zhang" w:date="2022-02-25T23:25:00Z"/>
                                      <w:rFonts w:ascii="Arial" w:eastAsia="PMingLiU" w:hAnsi="Arial" w:cs="Arial"/>
                                      <w:sz w:val="14"/>
                                      <w:szCs w:val="14"/>
                                      <w:lang w:eastAsia="zh-TW"/>
                                    </w:rPr>
                                  </w:pPr>
                                  <w:ins w:id="285" w:author="Chunhui Zhang" w:date="2022-02-25T23:25:00Z">
                                    <w:r w:rsidRPr="00D66C8B">
                                      <w:rPr>
                                        <w:rFonts w:ascii="Arial" w:eastAsia="PMingLiU" w:hAnsi="Arial" w:cs="Arial"/>
                                        <w:sz w:val="14"/>
                                        <w:szCs w:val="14"/>
                                        <w:lang w:eastAsia="zh-TW"/>
                                      </w:rPr>
                                      <w:t>n2</w:t>
                                    </w:r>
                                  </w:ins>
                                </w:p>
                              </w:tc>
                              <w:tc>
                                <w:tcPr>
                                  <w:tcW w:w="590" w:type="pct"/>
                                  <w:tcBorders>
                                    <w:top w:val="single" w:sz="4" w:space="0" w:color="auto"/>
                                    <w:left w:val="single" w:sz="4" w:space="0" w:color="auto"/>
                                    <w:bottom w:val="single" w:sz="4" w:space="0" w:color="auto"/>
                                    <w:right w:val="single" w:sz="4" w:space="0" w:color="auto"/>
                                  </w:tcBorders>
                                </w:tcPr>
                                <w:p w14:paraId="7FA95BCA" w14:textId="77777777" w:rsidR="009E795C" w:rsidRPr="00D66C8B" w:rsidRDefault="009E795C" w:rsidP="00CE1882">
                                  <w:pPr>
                                    <w:spacing w:after="0"/>
                                    <w:jc w:val="center"/>
                                    <w:rPr>
                                      <w:ins w:id="286" w:author="Chunhui Zhang" w:date="2022-02-25T23:25:00Z"/>
                                      <w:rFonts w:ascii="Arial" w:eastAsia="PMingLiU" w:hAnsi="Arial" w:cs="Arial"/>
                                      <w:sz w:val="14"/>
                                      <w:szCs w:val="14"/>
                                      <w:lang w:eastAsia="zh-TW"/>
                                    </w:rPr>
                                  </w:pPr>
                                  <w:ins w:id="287" w:author="Chunhui Zhang" w:date="2022-02-25T23:25: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1F334ED1" w14:textId="77777777" w:rsidR="009E795C" w:rsidRPr="00D66C8B" w:rsidRDefault="009E795C" w:rsidP="00CE1882">
                                  <w:pPr>
                                    <w:spacing w:after="0"/>
                                    <w:jc w:val="center"/>
                                    <w:rPr>
                                      <w:ins w:id="288" w:author="Chunhui Zhang" w:date="2022-02-25T23:25:00Z"/>
                                      <w:rFonts w:ascii="Arial" w:eastAsia="PMingLiU" w:hAnsi="Arial" w:cs="Arial"/>
                                      <w:sz w:val="14"/>
                                      <w:szCs w:val="14"/>
                                      <w:lang w:eastAsia="zh-TW"/>
                                    </w:rPr>
                                  </w:pPr>
                                  <w:ins w:id="289" w:author="Chunhui Zhang" w:date="2022-02-25T23:25:00Z">
                                    <w:r w:rsidRPr="00D66C8B">
                                      <w:rPr>
                                        <w:sz w:val="18"/>
                                        <w:szCs w:val="18"/>
                                      </w:rPr>
                                      <w:t>-96.3</w:t>
                                    </w:r>
                                  </w:ins>
                                </w:p>
                              </w:tc>
                              <w:tc>
                                <w:tcPr>
                                  <w:tcW w:w="849" w:type="pct"/>
                                  <w:tcBorders>
                                    <w:top w:val="single" w:sz="4" w:space="0" w:color="auto"/>
                                    <w:left w:val="single" w:sz="4" w:space="0" w:color="auto"/>
                                    <w:bottom w:val="single" w:sz="4" w:space="0" w:color="auto"/>
                                    <w:right w:val="single" w:sz="4" w:space="0" w:color="auto"/>
                                  </w:tcBorders>
                                </w:tcPr>
                                <w:p w14:paraId="0E637A46" w14:textId="77777777" w:rsidR="009E795C" w:rsidRPr="00D66C8B" w:rsidRDefault="009E795C" w:rsidP="00CE1882">
                                  <w:pPr>
                                    <w:spacing w:after="0"/>
                                    <w:jc w:val="center"/>
                                    <w:rPr>
                                      <w:ins w:id="290" w:author="Chunhui Zhang" w:date="2022-02-25T23:25:00Z"/>
                                      <w:rFonts w:ascii="Arial" w:eastAsia="PMingLiU" w:hAnsi="Arial" w:cs="Arial"/>
                                      <w:sz w:val="14"/>
                                      <w:szCs w:val="14"/>
                                      <w:lang w:eastAsia="zh-TW"/>
                                    </w:rPr>
                                  </w:pPr>
                                  <w:ins w:id="291" w:author="Chunhui Zhang" w:date="2022-02-25T23:25:00Z">
                                    <w:r w:rsidRPr="00D66C8B">
                                      <w:rPr>
                                        <w:sz w:val="18"/>
                                        <w:szCs w:val="18"/>
                                      </w:rPr>
                                      <w:t>-93.1</w:t>
                                    </w:r>
                                  </w:ins>
                                </w:p>
                              </w:tc>
                              <w:tc>
                                <w:tcPr>
                                  <w:tcW w:w="849" w:type="pct"/>
                                  <w:tcBorders>
                                    <w:top w:val="single" w:sz="4" w:space="0" w:color="auto"/>
                                    <w:left w:val="single" w:sz="4" w:space="0" w:color="auto"/>
                                    <w:bottom w:val="single" w:sz="4" w:space="0" w:color="auto"/>
                                    <w:right w:val="single" w:sz="4" w:space="0" w:color="auto"/>
                                  </w:tcBorders>
                                </w:tcPr>
                                <w:p w14:paraId="19569ACF" w14:textId="77777777" w:rsidR="009E795C" w:rsidRPr="00D66C8B" w:rsidRDefault="009E795C" w:rsidP="00CE1882">
                                  <w:pPr>
                                    <w:spacing w:after="0"/>
                                    <w:jc w:val="center"/>
                                    <w:rPr>
                                      <w:ins w:id="292" w:author="Chunhui Zhang" w:date="2022-02-25T23:25:00Z"/>
                                      <w:rFonts w:ascii="Arial" w:eastAsia="PMingLiU" w:hAnsi="Arial" w:cs="Arial"/>
                                      <w:sz w:val="14"/>
                                      <w:szCs w:val="14"/>
                                      <w:lang w:eastAsia="zh-TW"/>
                                    </w:rPr>
                                  </w:pPr>
                                  <w:ins w:id="293" w:author="Chunhui Zhang" w:date="2022-02-25T23:25:00Z">
                                    <w:r w:rsidRPr="00D66C8B">
                                      <w:rPr>
                                        <w:sz w:val="18"/>
                                        <w:szCs w:val="18"/>
                                      </w:rPr>
                                      <w:t>-91.3</w:t>
                                    </w:r>
                                  </w:ins>
                                </w:p>
                              </w:tc>
                              <w:tc>
                                <w:tcPr>
                                  <w:tcW w:w="854" w:type="pct"/>
                                  <w:tcBorders>
                                    <w:top w:val="single" w:sz="4" w:space="0" w:color="auto"/>
                                    <w:left w:val="single" w:sz="4" w:space="0" w:color="auto"/>
                                    <w:bottom w:val="single" w:sz="4" w:space="0" w:color="auto"/>
                                    <w:right w:val="single" w:sz="4" w:space="0" w:color="auto"/>
                                  </w:tcBorders>
                                </w:tcPr>
                                <w:p w14:paraId="2A7DC6B3" w14:textId="77777777" w:rsidR="009E795C" w:rsidRPr="00D66C8B" w:rsidRDefault="009E795C" w:rsidP="00CE1882">
                                  <w:pPr>
                                    <w:spacing w:after="0"/>
                                    <w:jc w:val="center"/>
                                    <w:rPr>
                                      <w:ins w:id="294" w:author="Chunhui Zhang" w:date="2022-02-25T23:25:00Z"/>
                                      <w:rFonts w:ascii="Arial" w:eastAsia="PMingLiU" w:hAnsi="Arial" w:cs="Arial"/>
                                      <w:sz w:val="14"/>
                                      <w:szCs w:val="14"/>
                                      <w:lang w:eastAsia="zh-TW"/>
                                    </w:rPr>
                                  </w:pPr>
                                  <w:ins w:id="295" w:author="Chunhui Zhang" w:date="2022-02-25T23:25:00Z">
                                    <w:r w:rsidRPr="00D66C8B">
                                      <w:rPr>
                                        <w:sz w:val="18"/>
                                        <w:szCs w:val="18"/>
                                      </w:rPr>
                                      <w:t>-90.0</w:t>
                                    </w:r>
                                  </w:ins>
                                </w:p>
                              </w:tc>
                            </w:tr>
                            <w:tr w:rsidR="00CE1882" w:rsidRPr="00D66C8B" w14:paraId="018485B6" w14:textId="77777777" w:rsidTr="00277D0C">
                              <w:trPr>
                                <w:trHeight w:val="187"/>
                                <w:jc w:val="center"/>
                                <w:ins w:id="296"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C72FAD0" w14:textId="77777777" w:rsidR="009E795C" w:rsidRPr="00D66C8B" w:rsidRDefault="009E795C" w:rsidP="00CE1882">
                                  <w:pPr>
                                    <w:spacing w:after="0"/>
                                    <w:jc w:val="center"/>
                                    <w:rPr>
                                      <w:ins w:id="297" w:author="Chunhui Zhang" w:date="2022-02-25T23:25:00Z"/>
                                      <w:rFonts w:ascii="Arial" w:eastAsia="PMingLiU" w:hAnsi="Arial" w:cs="Arial"/>
                                      <w:sz w:val="14"/>
                                      <w:szCs w:val="14"/>
                                      <w:lang w:eastAsia="zh-TW"/>
                                    </w:rPr>
                                  </w:pPr>
                                </w:p>
                              </w:tc>
                              <w:tc>
                                <w:tcPr>
                                  <w:tcW w:w="590" w:type="pct"/>
                                  <w:tcBorders>
                                    <w:top w:val="single" w:sz="4" w:space="0" w:color="auto"/>
                                    <w:left w:val="single" w:sz="4" w:space="0" w:color="auto"/>
                                    <w:bottom w:val="single" w:sz="4" w:space="0" w:color="auto"/>
                                    <w:right w:val="single" w:sz="4" w:space="0" w:color="auto"/>
                                  </w:tcBorders>
                                </w:tcPr>
                                <w:p w14:paraId="720CE4D0" w14:textId="77777777" w:rsidR="009E795C" w:rsidRPr="00D66C8B" w:rsidRDefault="009E795C" w:rsidP="00CE1882">
                                  <w:pPr>
                                    <w:spacing w:after="0"/>
                                    <w:jc w:val="center"/>
                                    <w:rPr>
                                      <w:ins w:id="298" w:author="Chunhui Zhang" w:date="2022-02-25T23:25:00Z"/>
                                      <w:rFonts w:ascii="Arial" w:eastAsia="PMingLiU" w:hAnsi="Arial" w:cs="Arial"/>
                                      <w:sz w:val="14"/>
                                      <w:szCs w:val="14"/>
                                      <w:lang w:eastAsia="zh-TW"/>
                                    </w:rPr>
                                  </w:pPr>
                                  <w:ins w:id="299" w:author="Chunhui Zhang" w:date="2022-02-25T23:25: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73B2E4F0" w14:textId="77777777" w:rsidR="009E795C" w:rsidRPr="00D66C8B" w:rsidRDefault="009E795C" w:rsidP="00CE1882">
                                  <w:pPr>
                                    <w:spacing w:after="0"/>
                                    <w:jc w:val="center"/>
                                    <w:rPr>
                                      <w:ins w:id="300" w:author="Chunhui Zhang" w:date="2022-02-25T23:25:00Z"/>
                                      <w:rFonts w:ascii="Arial" w:eastAsia="PMingLiU" w:hAnsi="Arial" w:cs="Arial"/>
                                      <w:sz w:val="14"/>
                                      <w:szCs w:val="14"/>
                                      <w:lang w:eastAsia="zh-TW"/>
                                    </w:rPr>
                                  </w:pPr>
                                </w:p>
                              </w:tc>
                              <w:tc>
                                <w:tcPr>
                                  <w:tcW w:w="849" w:type="pct"/>
                                  <w:tcBorders>
                                    <w:top w:val="single" w:sz="4" w:space="0" w:color="auto"/>
                                    <w:left w:val="single" w:sz="4" w:space="0" w:color="auto"/>
                                    <w:bottom w:val="single" w:sz="4" w:space="0" w:color="auto"/>
                                    <w:right w:val="single" w:sz="4" w:space="0" w:color="auto"/>
                                  </w:tcBorders>
                                </w:tcPr>
                                <w:p w14:paraId="3105C240" w14:textId="77777777" w:rsidR="009E795C" w:rsidRPr="00D66C8B" w:rsidRDefault="009E795C" w:rsidP="00CE1882">
                                  <w:pPr>
                                    <w:spacing w:after="0"/>
                                    <w:jc w:val="center"/>
                                    <w:rPr>
                                      <w:ins w:id="301" w:author="Chunhui Zhang" w:date="2022-02-25T23:25:00Z"/>
                                      <w:rFonts w:ascii="Arial" w:eastAsia="PMingLiU" w:hAnsi="Arial" w:cs="Arial"/>
                                      <w:sz w:val="14"/>
                                      <w:szCs w:val="14"/>
                                      <w:lang w:eastAsia="zh-TW"/>
                                    </w:rPr>
                                  </w:pPr>
                                  <w:ins w:id="302" w:author="Chunhui Zhang" w:date="2022-02-25T23:25:00Z">
                                    <w:r w:rsidRPr="00D66C8B">
                                      <w:rPr>
                                        <w:sz w:val="18"/>
                                        <w:szCs w:val="18"/>
                                      </w:rPr>
                                      <w:t>-93.5</w:t>
                                    </w:r>
                                  </w:ins>
                                </w:p>
                              </w:tc>
                              <w:tc>
                                <w:tcPr>
                                  <w:tcW w:w="849" w:type="pct"/>
                                  <w:tcBorders>
                                    <w:top w:val="single" w:sz="4" w:space="0" w:color="auto"/>
                                    <w:left w:val="single" w:sz="4" w:space="0" w:color="auto"/>
                                    <w:bottom w:val="single" w:sz="4" w:space="0" w:color="auto"/>
                                    <w:right w:val="single" w:sz="4" w:space="0" w:color="auto"/>
                                  </w:tcBorders>
                                </w:tcPr>
                                <w:p w14:paraId="44F9DCDA" w14:textId="77777777" w:rsidR="009E795C" w:rsidRPr="00D66C8B" w:rsidRDefault="009E795C" w:rsidP="00CE1882">
                                  <w:pPr>
                                    <w:spacing w:after="0"/>
                                    <w:jc w:val="center"/>
                                    <w:rPr>
                                      <w:ins w:id="303" w:author="Chunhui Zhang" w:date="2022-02-25T23:25:00Z"/>
                                      <w:rFonts w:ascii="Arial" w:eastAsia="PMingLiU" w:hAnsi="Arial" w:cs="Arial"/>
                                      <w:sz w:val="14"/>
                                      <w:szCs w:val="14"/>
                                      <w:lang w:eastAsia="zh-TW"/>
                                    </w:rPr>
                                  </w:pPr>
                                  <w:ins w:id="304" w:author="Chunhui Zhang" w:date="2022-02-25T23:25:00Z">
                                    <w:r w:rsidRPr="00D66C8B">
                                      <w:rPr>
                                        <w:sz w:val="18"/>
                                        <w:szCs w:val="18"/>
                                      </w:rPr>
                                      <w:t>-91.5</w:t>
                                    </w:r>
                                  </w:ins>
                                </w:p>
                              </w:tc>
                              <w:tc>
                                <w:tcPr>
                                  <w:tcW w:w="854" w:type="pct"/>
                                  <w:tcBorders>
                                    <w:top w:val="single" w:sz="4" w:space="0" w:color="auto"/>
                                    <w:left w:val="single" w:sz="4" w:space="0" w:color="auto"/>
                                    <w:bottom w:val="single" w:sz="4" w:space="0" w:color="auto"/>
                                    <w:right w:val="single" w:sz="4" w:space="0" w:color="auto"/>
                                  </w:tcBorders>
                                </w:tcPr>
                                <w:p w14:paraId="409A7B99" w14:textId="77777777" w:rsidR="009E795C" w:rsidRPr="00D66C8B" w:rsidRDefault="009E795C" w:rsidP="00CE1882">
                                  <w:pPr>
                                    <w:spacing w:after="0"/>
                                    <w:jc w:val="center"/>
                                    <w:rPr>
                                      <w:ins w:id="305" w:author="Chunhui Zhang" w:date="2022-02-25T23:25:00Z"/>
                                      <w:rFonts w:ascii="Arial" w:eastAsia="PMingLiU" w:hAnsi="Arial" w:cs="Arial"/>
                                      <w:sz w:val="14"/>
                                      <w:szCs w:val="14"/>
                                      <w:lang w:eastAsia="zh-TW"/>
                                    </w:rPr>
                                  </w:pPr>
                                  <w:ins w:id="306" w:author="Chunhui Zhang" w:date="2022-02-25T23:25:00Z">
                                    <w:r w:rsidRPr="00D66C8B">
                                      <w:rPr>
                                        <w:sz w:val="18"/>
                                        <w:szCs w:val="18"/>
                                      </w:rPr>
                                      <w:t>-90.2</w:t>
                                    </w:r>
                                  </w:ins>
                                </w:p>
                              </w:tc>
                            </w:tr>
                            <w:tr w:rsidR="00CE1882" w:rsidRPr="00D66C8B" w14:paraId="22F7BC09" w14:textId="77777777" w:rsidTr="00277D0C">
                              <w:trPr>
                                <w:trHeight w:val="187"/>
                                <w:jc w:val="center"/>
                                <w:ins w:id="307"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540A4486" w14:textId="77777777" w:rsidR="009E795C" w:rsidRPr="00D66C8B" w:rsidRDefault="009E795C" w:rsidP="00CE1882">
                                  <w:pPr>
                                    <w:spacing w:after="0"/>
                                    <w:jc w:val="center"/>
                                    <w:rPr>
                                      <w:ins w:id="308" w:author="Chunhui Zhang" w:date="2022-02-25T23:25:00Z"/>
                                      <w:rFonts w:ascii="Arial" w:eastAsia="PMingLiU" w:hAnsi="Arial" w:cs="Arial"/>
                                      <w:sz w:val="14"/>
                                      <w:szCs w:val="14"/>
                                      <w:lang w:eastAsia="zh-TW"/>
                                    </w:rPr>
                                  </w:pPr>
                                </w:p>
                              </w:tc>
                              <w:tc>
                                <w:tcPr>
                                  <w:tcW w:w="590" w:type="pct"/>
                                  <w:tcBorders>
                                    <w:top w:val="single" w:sz="4" w:space="0" w:color="auto"/>
                                    <w:left w:val="single" w:sz="4" w:space="0" w:color="auto"/>
                                    <w:bottom w:val="single" w:sz="4" w:space="0" w:color="auto"/>
                                    <w:right w:val="single" w:sz="4" w:space="0" w:color="auto"/>
                                  </w:tcBorders>
                                </w:tcPr>
                                <w:p w14:paraId="28F3A55E" w14:textId="77777777" w:rsidR="009E795C" w:rsidRPr="00D66C8B" w:rsidRDefault="009E795C" w:rsidP="00CE1882">
                                  <w:pPr>
                                    <w:spacing w:after="0"/>
                                    <w:jc w:val="center"/>
                                    <w:rPr>
                                      <w:ins w:id="309" w:author="Chunhui Zhang" w:date="2022-02-25T23:25:00Z"/>
                                      <w:rFonts w:ascii="Arial" w:eastAsia="PMingLiU" w:hAnsi="Arial" w:cs="Arial"/>
                                      <w:sz w:val="14"/>
                                      <w:szCs w:val="14"/>
                                      <w:lang w:eastAsia="zh-TW"/>
                                    </w:rPr>
                                  </w:pPr>
                                  <w:ins w:id="310" w:author="Chunhui Zhang" w:date="2022-02-25T23:25:00Z">
                                    <w:r w:rsidRPr="00D66C8B">
                                      <w:rPr>
                                        <w:rFonts w:ascii="Arial" w:eastAsia="PMingLiU" w:hAnsi="Arial" w:cs="Arial"/>
                                        <w:sz w:val="14"/>
                                        <w:szCs w:val="14"/>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261BE08A" w14:textId="77777777" w:rsidR="009E795C" w:rsidRPr="00D66C8B" w:rsidRDefault="009E795C" w:rsidP="00CE1882">
                                  <w:pPr>
                                    <w:spacing w:after="0"/>
                                    <w:jc w:val="center"/>
                                    <w:rPr>
                                      <w:ins w:id="311" w:author="Chunhui Zhang" w:date="2022-02-25T23:25:00Z"/>
                                      <w:rFonts w:ascii="Arial" w:eastAsia="PMingLiU" w:hAnsi="Arial" w:cs="Arial"/>
                                      <w:sz w:val="14"/>
                                      <w:szCs w:val="14"/>
                                      <w:lang w:eastAsia="zh-TW"/>
                                    </w:rPr>
                                  </w:pPr>
                                </w:p>
                              </w:tc>
                              <w:tc>
                                <w:tcPr>
                                  <w:tcW w:w="849" w:type="pct"/>
                                  <w:tcBorders>
                                    <w:top w:val="single" w:sz="4" w:space="0" w:color="auto"/>
                                    <w:left w:val="single" w:sz="4" w:space="0" w:color="auto"/>
                                    <w:bottom w:val="single" w:sz="4" w:space="0" w:color="auto"/>
                                    <w:right w:val="single" w:sz="4" w:space="0" w:color="auto"/>
                                  </w:tcBorders>
                                </w:tcPr>
                                <w:p w14:paraId="1681DC5C" w14:textId="77777777" w:rsidR="009E795C" w:rsidRPr="00D66C8B" w:rsidRDefault="009E795C" w:rsidP="00CE1882">
                                  <w:pPr>
                                    <w:spacing w:after="0"/>
                                    <w:jc w:val="center"/>
                                    <w:rPr>
                                      <w:ins w:id="312" w:author="Chunhui Zhang" w:date="2022-02-25T23:25:00Z"/>
                                      <w:rFonts w:ascii="Arial" w:eastAsia="PMingLiU" w:hAnsi="Arial" w:cs="Arial"/>
                                      <w:sz w:val="14"/>
                                      <w:szCs w:val="14"/>
                                      <w:lang w:eastAsia="zh-TW"/>
                                    </w:rPr>
                                  </w:pPr>
                                  <w:ins w:id="313" w:author="Chunhui Zhang" w:date="2022-02-25T23:25:00Z">
                                    <w:r w:rsidRPr="00D66C8B">
                                      <w:rPr>
                                        <w:sz w:val="18"/>
                                        <w:szCs w:val="18"/>
                                      </w:rPr>
                                      <w:t>-93.8</w:t>
                                    </w:r>
                                  </w:ins>
                                </w:p>
                              </w:tc>
                              <w:tc>
                                <w:tcPr>
                                  <w:tcW w:w="849" w:type="pct"/>
                                  <w:tcBorders>
                                    <w:top w:val="single" w:sz="4" w:space="0" w:color="auto"/>
                                    <w:left w:val="single" w:sz="4" w:space="0" w:color="auto"/>
                                    <w:bottom w:val="single" w:sz="4" w:space="0" w:color="auto"/>
                                    <w:right w:val="single" w:sz="4" w:space="0" w:color="auto"/>
                                  </w:tcBorders>
                                </w:tcPr>
                                <w:p w14:paraId="0EEF812D" w14:textId="77777777" w:rsidR="009E795C" w:rsidRPr="00D66C8B" w:rsidRDefault="009E795C" w:rsidP="00CE1882">
                                  <w:pPr>
                                    <w:spacing w:after="0"/>
                                    <w:jc w:val="center"/>
                                    <w:rPr>
                                      <w:ins w:id="314" w:author="Chunhui Zhang" w:date="2022-02-25T23:25:00Z"/>
                                      <w:rFonts w:ascii="Arial" w:eastAsia="PMingLiU" w:hAnsi="Arial" w:cs="Arial"/>
                                      <w:sz w:val="14"/>
                                      <w:szCs w:val="14"/>
                                      <w:lang w:eastAsia="zh-TW"/>
                                    </w:rPr>
                                  </w:pPr>
                                  <w:ins w:id="315" w:author="Chunhui Zhang" w:date="2022-02-25T23:25:00Z">
                                    <w:r w:rsidRPr="00D66C8B">
                                      <w:rPr>
                                        <w:sz w:val="18"/>
                                        <w:szCs w:val="18"/>
                                      </w:rPr>
                                      <w:t>-91.7</w:t>
                                    </w:r>
                                  </w:ins>
                                </w:p>
                              </w:tc>
                              <w:tc>
                                <w:tcPr>
                                  <w:tcW w:w="854" w:type="pct"/>
                                  <w:tcBorders>
                                    <w:top w:val="single" w:sz="4" w:space="0" w:color="auto"/>
                                    <w:left w:val="single" w:sz="4" w:space="0" w:color="auto"/>
                                    <w:bottom w:val="single" w:sz="4" w:space="0" w:color="auto"/>
                                    <w:right w:val="single" w:sz="4" w:space="0" w:color="auto"/>
                                  </w:tcBorders>
                                </w:tcPr>
                                <w:p w14:paraId="153B6754" w14:textId="77777777" w:rsidR="009E795C" w:rsidRPr="00D66C8B" w:rsidRDefault="009E795C" w:rsidP="00CE1882">
                                  <w:pPr>
                                    <w:spacing w:after="0"/>
                                    <w:jc w:val="center"/>
                                    <w:rPr>
                                      <w:ins w:id="316" w:author="Chunhui Zhang" w:date="2022-02-25T23:25:00Z"/>
                                      <w:rFonts w:ascii="Arial" w:eastAsia="PMingLiU" w:hAnsi="Arial" w:cs="Arial"/>
                                      <w:sz w:val="14"/>
                                      <w:szCs w:val="14"/>
                                      <w:lang w:eastAsia="zh-TW"/>
                                    </w:rPr>
                                  </w:pPr>
                                  <w:ins w:id="317" w:author="Chunhui Zhang" w:date="2022-02-25T23:25:00Z">
                                    <w:r w:rsidRPr="00D66C8B">
                                      <w:rPr>
                                        <w:sz w:val="18"/>
                                        <w:szCs w:val="18"/>
                                      </w:rPr>
                                      <w:t>-90.5</w:t>
                                    </w:r>
                                  </w:ins>
                                </w:p>
                              </w:tc>
                            </w:tr>
                            <w:tr w:rsidR="00CE1882" w:rsidRPr="00D66C8B" w14:paraId="65DDE703" w14:textId="77777777" w:rsidTr="00277D0C">
                              <w:trPr>
                                <w:trHeight w:val="187"/>
                                <w:jc w:val="center"/>
                                <w:ins w:id="318" w:author="Chunhui Zhang" w:date="2022-02-25T23:25:00Z"/>
                              </w:trPr>
                              <w:tc>
                                <w:tcPr>
                                  <w:tcW w:w="1021" w:type="pct"/>
                                  <w:vMerge w:val="restart"/>
                                  <w:tcBorders>
                                    <w:top w:val="single" w:sz="4" w:space="0" w:color="auto"/>
                                    <w:left w:val="single" w:sz="4" w:space="0" w:color="auto"/>
                                    <w:bottom w:val="single" w:sz="4" w:space="0" w:color="auto"/>
                                    <w:right w:val="single" w:sz="4" w:space="0" w:color="auto"/>
                                  </w:tcBorders>
                                  <w:vAlign w:val="center"/>
                                </w:tcPr>
                                <w:p w14:paraId="14F579CB" w14:textId="77777777" w:rsidR="009E795C" w:rsidRPr="00D66C8B" w:rsidRDefault="009E795C" w:rsidP="00CE1882">
                                  <w:pPr>
                                    <w:spacing w:after="0"/>
                                    <w:jc w:val="center"/>
                                    <w:rPr>
                                      <w:ins w:id="319" w:author="Chunhui Zhang" w:date="2022-02-25T23:25:00Z"/>
                                      <w:rFonts w:ascii="Arial" w:eastAsia="PMingLiU" w:hAnsi="Arial" w:cs="Arial"/>
                                      <w:sz w:val="14"/>
                                      <w:szCs w:val="14"/>
                                      <w:lang w:eastAsia="zh-TW"/>
                                    </w:rPr>
                                  </w:pPr>
                                  <w:ins w:id="320" w:author="Chunhui Zhang" w:date="2022-02-25T23:25:00Z">
                                    <w:r w:rsidRPr="00D66C8B">
                                      <w:rPr>
                                        <w:rFonts w:ascii="Arial" w:eastAsia="PMingLiU" w:hAnsi="Arial" w:cs="Arial"/>
                                        <w:sz w:val="14"/>
                                        <w:szCs w:val="14"/>
                                        <w:lang w:eastAsia="zh-TW"/>
                                      </w:rPr>
                                      <w:t>n3</w:t>
                                    </w:r>
                                  </w:ins>
                                </w:p>
                              </w:tc>
                              <w:tc>
                                <w:tcPr>
                                  <w:tcW w:w="590" w:type="pct"/>
                                  <w:tcBorders>
                                    <w:top w:val="single" w:sz="4" w:space="0" w:color="auto"/>
                                    <w:left w:val="single" w:sz="4" w:space="0" w:color="auto"/>
                                    <w:bottom w:val="single" w:sz="4" w:space="0" w:color="auto"/>
                                    <w:right w:val="single" w:sz="4" w:space="0" w:color="auto"/>
                                  </w:tcBorders>
                                </w:tcPr>
                                <w:p w14:paraId="284E1007" w14:textId="77777777" w:rsidR="009E795C" w:rsidRPr="00D66C8B" w:rsidRDefault="009E795C" w:rsidP="00CE1882">
                                  <w:pPr>
                                    <w:spacing w:after="0"/>
                                    <w:jc w:val="center"/>
                                    <w:rPr>
                                      <w:ins w:id="321" w:author="Chunhui Zhang" w:date="2022-02-25T23:25:00Z"/>
                                      <w:rFonts w:ascii="Arial" w:eastAsia="PMingLiU" w:hAnsi="Arial" w:cs="Arial"/>
                                      <w:sz w:val="14"/>
                                      <w:szCs w:val="14"/>
                                      <w:lang w:eastAsia="zh-TW"/>
                                    </w:rPr>
                                  </w:pPr>
                                  <w:ins w:id="322" w:author="Chunhui Zhang" w:date="2022-02-25T23:25: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55C9A79F" w14:textId="77777777" w:rsidR="009E795C" w:rsidRPr="00D66C8B" w:rsidRDefault="009E795C" w:rsidP="00CE1882">
                                  <w:pPr>
                                    <w:spacing w:after="0"/>
                                    <w:jc w:val="center"/>
                                    <w:rPr>
                                      <w:ins w:id="323" w:author="Chunhui Zhang" w:date="2022-02-25T23:25:00Z"/>
                                      <w:rFonts w:ascii="Arial" w:eastAsia="PMingLiU" w:hAnsi="Arial" w:cs="Arial"/>
                                      <w:sz w:val="14"/>
                                      <w:szCs w:val="14"/>
                                      <w:lang w:eastAsia="zh-TW"/>
                                    </w:rPr>
                                  </w:pPr>
                                  <w:ins w:id="324" w:author="Chunhui Zhang" w:date="2022-02-25T23:25:00Z">
                                    <w:r w:rsidRPr="00D66C8B">
                                      <w:rPr>
                                        <w:sz w:val="18"/>
                                        <w:szCs w:val="18"/>
                                      </w:rPr>
                                      <w:t>-95.3</w:t>
                                    </w:r>
                                  </w:ins>
                                </w:p>
                              </w:tc>
                              <w:tc>
                                <w:tcPr>
                                  <w:tcW w:w="849" w:type="pct"/>
                                  <w:tcBorders>
                                    <w:top w:val="single" w:sz="4" w:space="0" w:color="auto"/>
                                    <w:left w:val="single" w:sz="4" w:space="0" w:color="auto"/>
                                    <w:bottom w:val="single" w:sz="4" w:space="0" w:color="auto"/>
                                    <w:right w:val="single" w:sz="4" w:space="0" w:color="auto"/>
                                  </w:tcBorders>
                                </w:tcPr>
                                <w:p w14:paraId="343058C0" w14:textId="77777777" w:rsidR="009E795C" w:rsidRPr="00D66C8B" w:rsidRDefault="009E795C" w:rsidP="00CE1882">
                                  <w:pPr>
                                    <w:spacing w:after="0"/>
                                    <w:jc w:val="center"/>
                                    <w:rPr>
                                      <w:ins w:id="325" w:author="Chunhui Zhang" w:date="2022-02-25T23:25:00Z"/>
                                      <w:rFonts w:ascii="Arial" w:eastAsia="PMingLiU" w:hAnsi="Arial" w:cs="Arial"/>
                                      <w:sz w:val="14"/>
                                      <w:szCs w:val="14"/>
                                      <w:lang w:eastAsia="zh-TW"/>
                                    </w:rPr>
                                  </w:pPr>
                                  <w:ins w:id="326" w:author="Chunhui Zhang" w:date="2022-02-25T23:25:00Z">
                                    <w:r w:rsidRPr="00D66C8B">
                                      <w:rPr>
                                        <w:sz w:val="18"/>
                                        <w:szCs w:val="18"/>
                                      </w:rPr>
                                      <w:t>-92.1</w:t>
                                    </w:r>
                                  </w:ins>
                                </w:p>
                              </w:tc>
                              <w:tc>
                                <w:tcPr>
                                  <w:tcW w:w="849" w:type="pct"/>
                                  <w:tcBorders>
                                    <w:top w:val="single" w:sz="4" w:space="0" w:color="auto"/>
                                    <w:left w:val="single" w:sz="4" w:space="0" w:color="auto"/>
                                    <w:bottom w:val="single" w:sz="4" w:space="0" w:color="auto"/>
                                    <w:right w:val="single" w:sz="4" w:space="0" w:color="auto"/>
                                  </w:tcBorders>
                                </w:tcPr>
                                <w:p w14:paraId="3DC99D5C" w14:textId="77777777" w:rsidR="009E795C" w:rsidRPr="00D66C8B" w:rsidRDefault="009E795C" w:rsidP="00CE1882">
                                  <w:pPr>
                                    <w:spacing w:after="0"/>
                                    <w:jc w:val="center"/>
                                    <w:rPr>
                                      <w:ins w:id="327" w:author="Chunhui Zhang" w:date="2022-02-25T23:25:00Z"/>
                                      <w:rFonts w:ascii="Arial" w:eastAsia="PMingLiU" w:hAnsi="Arial" w:cs="Arial"/>
                                      <w:sz w:val="14"/>
                                      <w:szCs w:val="14"/>
                                      <w:lang w:eastAsia="zh-TW"/>
                                    </w:rPr>
                                  </w:pPr>
                                  <w:ins w:id="328" w:author="Chunhui Zhang" w:date="2022-02-25T23:25:00Z">
                                    <w:r w:rsidRPr="00D66C8B">
                                      <w:rPr>
                                        <w:sz w:val="18"/>
                                        <w:szCs w:val="18"/>
                                      </w:rPr>
                                      <w:t>-90.3</w:t>
                                    </w:r>
                                  </w:ins>
                                </w:p>
                              </w:tc>
                              <w:tc>
                                <w:tcPr>
                                  <w:tcW w:w="854" w:type="pct"/>
                                  <w:tcBorders>
                                    <w:top w:val="single" w:sz="4" w:space="0" w:color="auto"/>
                                    <w:left w:val="single" w:sz="4" w:space="0" w:color="auto"/>
                                    <w:bottom w:val="single" w:sz="4" w:space="0" w:color="auto"/>
                                    <w:right w:val="single" w:sz="4" w:space="0" w:color="auto"/>
                                  </w:tcBorders>
                                </w:tcPr>
                                <w:p w14:paraId="7AA6A391" w14:textId="77777777" w:rsidR="009E795C" w:rsidRPr="00D66C8B" w:rsidRDefault="009E795C" w:rsidP="00CE1882">
                                  <w:pPr>
                                    <w:spacing w:after="0"/>
                                    <w:jc w:val="center"/>
                                    <w:rPr>
                                      <w:ins w:id="329" w:author="Chunhui Zhang" w:date="2022-02-25T23:25:00Z"/>
                                      <w:rFonts w:ascii="Arial" w:eastAsia="PMingLiU" w:hAnsi="Arial" w:cs="Arial"/>
                                      <w:sz w:val="14"/>
                                      <w:szCs w:val="14"/>
                                      <w:lang w:eastAsia="zh-TW"/>
                                    </w:rPr>
                                  </w:pPr>
                                  <w:ins w:id="330" w:author="Chunhui Zhang" w:date="2022-02-25T23:25:00Z">
                                    <w:r w:rsidRPr="00D66C8B">
                                      <w:rPr>
                                        <w:sz w:val="18"/>
                                        <w:szCs w:val="18"/>
                                      </w:rPr>
                                      <w:t>-89.0</w:t>
                                    </w:r>
                                  </w:ins>
                                </w:p>
                              </w:tc>
                            </w:tr>
                            <w:tr w:rsidR="00CE1882" w:rsidRPr="00D66C8B" w14:paraId="1E920253" w14:textId="77777777" w:rsidTr="00277D0C">
                              <w:trPr>
                                <w:trHeight w:val="187"/>
                                <w:jc w:val="center"/>
                                <w:ins w:id="331"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CF44951" w14:textId="77777777" w:rsidR="009E795C" w:rsidRPr="00D66C8B" w:rsidRDefault="009E795C" w:rsidP="00CE1882">
                                  <w:pPr>
                                    <w:spacing w:after="0"/>
                                    <w:jc w:val="center"/>
                                    <w:rPr>
                                      <w:ins w:id="332" w:author="Chunhui Zhang" w:date="2022-02-25T23:25:00Z"/>
                                      <w:rFonts w:ascii="Arial" w:eastAsia="PMingLiU" w:hAnsi="Arial" w:cs="Arial"/>
                                      <w:sz w:val="14"/>
                                      <w:szCs w:val="14"/>
                                      <w:lang w:eastAsia="zh-TW"/>
                                    </w:rPr>
                                  </w:pPr>
                                </w:p>
                              </w:tc>
                              <w:tc>
                                <w:tcPr>
                                  <w:tcW w:w="590" w:type="pct"/>
                                  <w:tcBorders>
                                    <w:top w:val="single" w:sz="4" w:space="0" w:color="auto"/>
                                    <w:left w:val="single" w:sz="4" w:space="0" w:color="auto"/>
                                    <w:bottom w:val="single" w:sz="4" w:space="0" w:color="auto"/>
                                    <w:right w:val="single" w:sz="4" w:space="0" w:color="auto"/>
                                  </w:tcBorders>
                                </w:tcPr>
                                <w:p w14:paraId="12AD5922" w14:textId="77777777" w:rsidR="009E795C" w:rsidRPr="00D66C8B" w:rsidRDefault="009E795C" w:rsidP="00CE1882">
                                  <w:pPr>
                                    <w:spacing w:after="0"/>
                                    <w:jc w:val="center"/>
                                    <w:rPr>
                                      <w:ins w:id="333" w:author="Chunhui Zhang" w:date="2022-02-25T23:25:00Z"/>
                                      <w:rFonts w:ascii="Arial" w:eastAsia="PMingLiU" w:hAnsi="Arial" w:cs="Arial"/>
                                      <w:sz w:val="14"/>
                                      <w:szCs w:val="14"/>
                                      <w:lang w:eastAsia="zh-TW"/>
                                    </w:rPr>
                                  </w:pPr>
                                  <w:ins w:id="334" w:author="Chunhui Zhang" w:date="2022-02-25T23:25: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F412361" w14:textId="77777777" w:rsidR="009E795C" w:rsidRPr="00D66C8B" w:rsidRDefault="009E795C" w:rsidP="00CE1882">
                                  <w:pPr>
                                    <w:spacing w:after="0"/>
                                    <w:jc w:val="center"/>
                                    <w:rPr>
                                      <w:ins w:id="335" w:author="Chunhui Zhang" w:date="2022-02-25T23:25:00Z"/>
                                      <w:rFonts w:ascii="Arial" w:eastAsia="PMingLiU" w:hAnsi="Arial" w:cs="Arial"/>
                                      <w:sz w:val="14"/>
                                      <w:szCs w:val="14"/>
                                      <w:lang w:eastAsia="zh-TW"/>
                                    </w:rPr>
                                  </w:pPr>
                                </w:p>
                              </w:tc>
                              <w:tc>
                                <w:tcPr>
                                  <w:tcW w:w="849" w:type="pct"/>
                                  <w:tcBorders>
                                    <w:top w:val="single" w:sz="4" w:space="0" w:color="auto"/>
                                    <w:left w:val="single" w:sz="4" w:space="0" w:color="auto"/>
                                    <w:bottom w:val="single" w:sz="4" w:space="0" w:color="auto"/>
                                    <w:right w:val="single" w:sz="4" w:space="0" w:color="auto"/>
                                  </w:tcBorders>
                                </w:tcPr>
                                <w:p w14:paraId="20F6F24B" w14:textId="77777777" w:rsidR="009E795C" w:rsidRPr="00D66C8B" w:rsidRDefault="009E795C" w:rsidP="00CE1882">
                                  <w:pPr>
                                    <w:spacing w:after="0"/>
                                    <w:jc w:val="center"/>
                                    <w:rPr>
                                      <w:ins w:id="336" w:author="Chunhui Zhang" w:date="2022-02-25T23:25:00Z"/>
                                      <w:rFonts w:ascii="Arial" w:eastAsia="PMingLiU" w:hAnsi="Arial" w:cs="Arial"/>
                                      <w:sz w:val="14"/>
                                      <w:szCs w:val="14"/>
                                      <w:lang w:eastAsia="zh-TW"/>
                                    </w:rPr>
                                  </w:pPr>
                                  <w:ins w:id="337" w:author="Chunhui Zhang" w:date="2022-02-25T23:25:00Z">
                                    <w:r w:rsidRPr="00D66C8B">
                                      <w:rPr>
                                        <w:sz w:val="18"/>
                                        <w:szCs w:val="18"/>
                                      </w:rPr>
                                      <w:t>-92.5</w:t>
                                    </w:r>
                                  </w:ins>
                                </w:p>
                              </w:tc>
                              <w:tc>
                                <w:tcPr>
                                  <w:tcW w:w="849" w:type="pct"/>
                                  <w:tcBorders>
                                    <w:top w:val="single" w:sz="4" w:space="0" w:color="auto"/>
                                    <w:left w:val="single" w:sz="4" w:space="0" w:color="auto"/>
                                    <w:bottom w:val="single" w:sz="4" w:space="0" w:color="auto"/>
                                    <w:right w:val="single" w:sz="4" w:space="0" w:color="auto"/>
                                  </w:tcBorders>
                                </w:tcPr>
                                <w:p w14:paraId="3CB9E79C" w14:textId="77777777" w:rsidR="009E795C" w:rsidRPr="00D66C8B" w:rsidRDefault="009E795C" w:rsidP="00CE1882">
                                  <w:pPr>
                                    <w:spacing w:after="0"/>
                                    <w:jc w:val="center"/>
                                    <w:rPr>
                                      <w:ins w:id="338" w:author="Chunhui Zhang" w:date="2022-02-25T23:25:00Z"/>
                                      <w:rFonts w:ascii="Arial" w:eastAsia="PMingLiU" w:hAnsi="Arial" w:cs="Arial"/>
                                      <w:sz w:val="14"/>
                                      <w:szCs w:val="14"/>
                                      <w:lang w:eastAsia="zh-TW"/>
                                    </w:rPr>
                                  </w:pPr>
                                  <w:ins w:id="339" w:author="Chunhui Zhang" w:date="2022-02-25T23:25:00Z">
                                    <w:r w:rsidRPr="00D66C8B">
                                      <w:rPr>
                                        <w:sz w:val="18"/>
                                        <w:szCs w:val="18"/>
                                      </w:rPr>
                                      <w:t>-90.5</w:t>
                                    </w:r>
                                  </w:ins>
                                </w:p>
                              </w:tc>
                              <w:tc>
                                <w:tcPr>
                                  <w:tcW w:w="854" w:type="pct"/>
                                  <w:tcBorders>
                                    <w:top w:val="single" w:sz="4" w:space="0" w:color="auto"/>
                                    <w:left w:val="single" w:sz="4" w:space="0" w:color="auto"/>
                                    <w:bottom w:val="single" w:sz="4" w:space="0" w:color="auto"/>
                                    <w:right w:val="single" w:sz="4" w:space="0" w:color="auto"/>
                                  </w:tcBorders>
                                </w:tcPr>
                                <w:p w14:paraId="42F726A3" w14:textId="77777777" w:rsidR="009E795C" w:rsidRPr="00D66C8B" w:rsidRDefault="009E795C" w:rsidP="00CE1882">
                                  <w:pPr>
                                    <w:spacing w:after="0"/>
                                    <w:jc w:val="center"/>
                                    <w:rPr>
                                      <w:ins w:id="340" w:author="Chunhui Zhang" w:date="2022-02-25T23:25:00Z"/>
                                      <w:rFonts w:ascii="Arial" w:eastAsia="PMingLiU" w:hAnsi="Arial" w:cs="Arial"/>
                                      <w:sz w:val="14"/>
                                      <w:szCs w:val="14"/>
                                      <w:lang w:eastAsia="zh-TW"/>
                                    </w:rPr>
                                  </w:pPr>
                                  <w:ins w:id="341" w:author="Chunhui Zhang" w:date="2022-02-25T23:25:00Z">
                                    <w:r w:rsidRPr="00D66C8B">
                                      <w:rPr>
                                        <w:sz w:val="18"/>
                                        <w:szCs w:val="18"/>
                                      </w:rPr>
                                      <w:t>-89.2</w:t>
                                    </w:r>
                                  </w:ins>
                                </w:p>
                              </w:tc>
                            </w:tr>
                            <w:tr w:rsidR="00CE1882" w:rsidRPr="00D66C8B" w14:paraId="6EB4FB2E" w14:textId="77777777" w:rsidTr="00277D0C">
                              <w:trPr>
                                <w:trHeight w:val="187"/>
                                <w:jc w:val="center"/>
                                <w:ins w:id="342"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626FEC16" w14:textId="77777777" w:rsidR="009E795C" w:rsidRPr="00D66C8B" w:rsidRDefault="009E795C" w:rsidP="00CE1882">
                                  <w:pPr>
                                    <w:spacing w:after="0"/>
                                    <w:jc w:val="center"/>
                                    <w:rPr>
                                      <w:ins w:id="343" w:author="Chunhui Zhang" w:date="2022-02-25T23:25:00Z"/>
                                      <w:rFonts w:ascii="Arial" w:eastAsia="PMingLiU" w:hAnsi="Arial" w:cs="Arial"/>
                                      <w:sz w:val="14"/>
                                      <w:szCs w:val="14"/>
                                      <w:lang w:eastAsia="zh-TW"/>
                                    </w:rPr>
                                  </w:pPr>
                                </w:p>
                              </w:tc>
                              <w:tc>
                                <w:tcPr>
                                  <w:tcW w:w="590" w:type="pct"/>
                                  <w:tcBorders>
                                    <w:top w:val="single" w:sz="4" w:space="0" w:color="auto"/>
                                    <w:left w:val="single" w:sz="4" w:space="0" w:color="auto"/>
                                    <w:bottom w:val="single" w:sz="4" w:space="0" w:color="auto"/>
                                    <w:right w:val="single" w:sz="4" w:space="0" w:color="auto"/>
                                  </w:tcBorders>
                                </w:tcPr>
                                <w:p w14:paraId="7AC10232" w14:textId="77777777" w:rsidR="009E795C" w:rsidRPr="00D66C8B" w:rsidRDefault="009E795C" w:rsidP="00CE1882">
                                  <w:pPr>
                                    <w:spacing w:after="0"/>
                                    <w:jc w:val="center"/>
                                    <w:rPr>
                                      <w:ins w:id="344" w:author="Chunhui Zhang" w:date="2022-02-25T23:25:00Z"/>
                                      <w:rFonts w:ascii="Arial" w:eastAsia="PMingLiU" w:hAnsi="Arial" w:cs="Arial"/>
                                      <w:sz w:val="14"/>
                                      <w:szCs w:val="14"/>
                                      <w:lang w:eastAsia="zh-TW"/>
                                    </w:rPr>
                                  </w:pPr>
                                  <w:ins w:id="345" w:author="Chunhui Zhang" w:date="2022-02-25T23:25:00Z">
                                    <w:r w:rsidRPr="00D66C8B">
                                      <w:rPr>
                                        <w:rFonts w:ascii="Arial" w:eastAsia="PMingLiU" w:hAnsi="Arial" w:cs="Arial"/>
                                        <w:sz w:val="14"/>
                                        <w:szCs w:val="14"/>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597E422E" w14:textId="77777777" w:rsidR="009E795C" w:rsidRPr="00D66C8B" w:rsidRDefault="009E795C" w:rsidP="00CE1882">
                                  <w:pPr>
                                    <w:spacing w:after="0"/>
                                    <w:jc w:val="center"/>
                                    <w:rPr>
                                      <w:ins w:id="346" w:author="Chunhui Zhang" w:date="2022-02-25T23:25:00Z"/>
                                      <w:rFonts w:ascii="Arial" w:eastAsia="PMingLiU" w:hAnsi="Arial" w:cs="Arial"/>
                                      <w:sz w:val="14"/>
                                      <w:szCs w:val="14"/>
                                      <w:lang w:eastAsia="zh-TW"/>
                                    </w:rPr>
                                  </w:pPr>
                                </w:p>
                              </w:tc>
                              <w:tc>
                                <w:tcPr>
                                  <w:tcW w:w="849" w:type="pct"/>
                                  <w:tcBorders>
                                    <w:top w:val="single" w:sz="4" w:space="0" w:color="auto"/>
                                    <w:left w:val="single" w:sz="4" w:space="0" w:color="auto"/>
                                    <w:bottom w:val="single" w:sz="4" w:space="0" w:color="auto"/>
                                    <w:right w:val="single" w:sz="4" w:space="0" w:color="auto"/>
                                  </w:tcBorders>
                                </w:tcPr>
                                <w:p w14:paraId="5BBDCF07" w14:textId="77777777" w:rsidR="009E795C" w:rsidRPr="00D66C8B" w:rsidRDefault="009E795C" w:rsidP="00CE1882">
                                  <w:pPr>
                                    <w:spacing w:after="0"/>
                                    <w:jc w:val="center"/>
                                    <w:rPr>
                                      <w:ins w:id="347" w:author="Chunhui Zhang" w:date="2022-02-25T23:25:00Z"/>
                                      <w:rFonts w:ascii="Arial" w:eastAsia="PMingLiU" w:hAnsi="Arial" w:cs="Arial"/>
                                      <w:sz w:val="14"/>
                                      <w:szCs w:val="14"/>
                                      <w:lang w:eastAsia="zh-TW"/>
                                    </w:rPr>
                                  </w:pPr>
                                  <w:ins w:id="348" w:author="Chunhui Zhang" w:date="2022-02-25T23:25:00Z">
                                    <w:r w:rsidRPr="00D66C8B">
                                      <w:rPr>
                                        <w:sz w:val="18"/>
                                        <w:szCs w:val="18"/>
                                      </w:rPr>
                                      <w:t>-92.8</w:t>
                                    </w:r>
                                  </w:ins>
                                </w:p>
                              </w:tc>
                              <w:tc>
                                <w:tcPr>
                                  <w:tcW w:w="849" w:type="pct"/>
                                  <w:tcBorders>
                                    <w:top w:val="single" w:sz="4" w:space="0" w:color="auto"/>
                                    <w:left w:val="single" w:sz="4" w:space="0" w:color="auto"/>
                                    <w:bottom w:val="single" w:sz="4" w:space="0" w:color="auto"/>
                                    <w:right w:val="single" w:sz="4" w:space="0" w:color="auto"/>
                                  </w:tcBorders>
                                </w:tcPr>
                                <w:p w14:paraId="1BBC2419" w14:textId="77777777" w:rsidR="009E795C" w:rsidRPr="00D66C8B" w:rsidRDefault="009E795C" w:rsidP="00CE1882">
                                  <w:pPr>
                                    <w:spacing w:after="0"/>
                                    <w:jc w:val="center"/>
                                    <w:rPr>
                                      <w:ins w:id="349" w:author="Chunhui Zhang" w:date="2022-02-25T23:25:00Z"/>
                                      <w:rFonts w:ascii="Arial" w:eastAsia="PMingLiU" w:hAnsi="Arial" w:cs="Arial"/>
                                      <w:sz w:val="14"/>
                                      <w:szCs w:val="14"/>
                                      <w:lang w:eastAsia="zh-TW"/>
                                    </w:rPr>
                                  </w:pPr>
                                  <w:ins w:id="350" w:author="Chunhui Zhang" w:date="2022-02-25T23:25:00Z">
                                    <w:r w:rsidRPr="00D66C8B">
                                      <w:rPr>
                                        <w:sz w:val="18"/>
                                        <w:szCs w:val="18"/>
                                      </w:rPr>
                                      <w:t>-90.7</w:t>
                                    </w:r>
                                  </w:ins>
                                </w:p>
                              </w:tc>
                              <w:tc>
                                <w:tcPr>
                                  <w:tcW w:w="854" w:type="pct"/>
                                  <w:tcBorders>
                                    <w:top w:val="single" w:sz="4" w:space="0" w:color="auto"/>
                                    <w:left w:val="single" w:sz="4" w:space="0" w:color="auto"/>
                                    <w:bottom w:val="single" w:sz="4" w:space="0" w:color="auto"/>
                                    <w:right w:val="single" w:sz="4" w:space="0" w:color="auto"/>
                                  </w:tcBorders>
                                </w:tcPr>
                                <w:p w14:paraId="1BC1A3C8" w14:textId="77777777" w:rsidR="009E795C" w:rsidRPr="00D66C8B" w:rsidRDefault="009E795C" w:rsidP="00CE1882">
                                  <w:pPr>
                                    <w:spacing w:after="0"/>
                                    <w:jc w:val="center"/>
                                    <w:rPr>
                                      <w:ins w:id="351" w:author="Chunhui Zhang" w:date="2022-02-25T23:25:00Z"/>
                                      <w:rFonts w:ascii="Arial" w:eastAsia="PMingLiU" w:hAnsi="Arial" w:cs="Arial"/>
                                      <w:sz w:val="14"/>
                                      <w:szCs w:val="14"/>
                                      <w:lang w:eastAsia="zh-TW"/>
                                    </w:rPr>
                                  </w:pPr>
                                  <w:ins w:id="352" w:author="Chunhui Zhang" w:date="2022-02-25T23:25:00Z">
                                    <w:r w:rsidRPr="00D66C8B">
                                      <w:rPr>
                                        <w:sz w:val="18"/>
                                        <w:szCs w:val="18"/>
                                      </w:rPr>
                                      <w:t>-89.5</w:t>
                                    </w:r>
                                  </w:ins>
                                </w:p>
                              </w:tc>
                            </w:tr>
                            <w:tr w:rsidR="00CE1882" w:rsidRPr="00D66C8B" w14:paraId="2AEC646C" w14:textId="77777777" w:rsidTr="00277D0C">
                              <w:trPr>
                                <w:trHeight w:val="187"/>
                                <w:jc w:val="center"/>
                                <w:ins w:id="353" w:author="Chunhui Zhang" w:date="2022-02-25T23:25:00Z"/>
                              </w:trPr>
                              <w:tc>
                                <w:tcPr>
                                  <w:tcW w:w="1021" w:type="pct"/>
                                  <w:vMerge w:val="restart"/>
                                  <w:tcBorders>
                                    <w:top w:val="single" w:sz="4" w:space="0" w:color="auto"/>
                                    <w:left w:val="single" w:sz="4" w:space="0" w:color="auto"/>
                                    <w:bottom w:val="single" w:sz="4" w:space="0" w:color="auto"/>
                                    <w:right w:val="single" w:sz="4" w:space="0" w:color="auto"/>
                                  </w:tcBorders>
                                  <w:vAlign w:val="center"/>
                                </w:tcPr>
                                <w:p w14:paraId="30151783" w14:textId="77777777" w:rsidR="009E795C" w:rsidRPr="00D66C8B" w:rsidRDefault="009E795C" w:rsidP="00CE1882">
                                  <w:pPr>
                                    <w:spacing w:after="0"/>
                                    <w:jc w:val="center"/>
                                    <w:rPr>
                                      <w:ins w:id="354" w:author="Chunhui Zhang" w:date="2022-02-25T23:25:00Z"/>
                                      <w:rFonts w:ascii="Arial" w:eastAsia="PMingLiU" w:hAnsi="Arial" w:cs="Arial"/>
                                      <w:sz w:val="14"/>
                                      <w:szCs w:val="14"/>
                                      <w:lang w:eastAsia="zh-TW"/>
                                    </w:rPr>
                                  </w:pPr>
                                  <w:ins w:id="355" w:author="Chunhui Zhang" w:date="2022-02-25T23:25:00Z">
                                    <w:r w:rsidRPr="00D66C8B">
                                      <w:rPr>
                                        <w:rFonts w:ascii="Arial" w:eastAsia="PMingLiU" w:hAnsi="Arial" w:cs="Arial"/>
                                        <w:sz w:val="14"/>
                                        <w:szCs w:val="14"/>
                                        <w:lang w:eastAsia="zh-TW"/>
                                      </w:rPr>
                                      <w:t>n5</w:t>
                                    </w:r>
                                  </w:ins>
                                </w:p>
                              </w:tc>
                              <w:tc>
                                <w:tcPr>
                                  <w:tcW w:w="590" w:type="pct"/>
                                  <w:tcBorders>
                                    <w:top w:val="single" w:sz="4" w:space="0" w:color="auto"/>
                                    <w:left w:val="single" w:sz="4" w:space="0" w:color="auto"/>
                                    <w:bottom w:val="single" w:sz="4" w:space="0" w:color="auto"/>
                                    <w:right w:val="single" w:sz="4" w:space="0" w:color="auto"/>
                                  </w:tcBorders>
                                </w:tcPr>
                                <w:p w14:paraId="3433C38C" w14:textId="77777777" w:rsidR="009E795C" w:rsidRPr="00D66C8B" w:rsidRDefault="009E795C" w:rsidP="00CE1882">
                                  <w:pPr>
                                    <w:spacing w:after="0"/>
                                    <w:jc w:val="center"/>
                                    <w:rPr>
                                      <w:ins w:id="356" w:author="Chunhui Zhang" w:date="2022-02-25T23:25:00Z"/>
                                      <w:rFonts w:ascii="Arial" w:eastAsia="PMingLiU" w:hAnsi="Arial" w:cs="Arial"/>
                                      <w:sz w:val="14"/>
                                      <w:szCs w:val="14"/>
                                      <w:lang w:eastAsia="zh-TW"/>
                                    </w:rPr>
                                  </w:pPr>
                                  <w:ins w:id="357" w:author="Chunhui Zhang" w:date="2022-02-25T23:25: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40E1AC39" w14:textId="77777777" w:rsidR="009E795C" w:rsidRPr="00D66C8B" w:rsidRDefault="009E795C" w:rsidP="00CE1882">
                                  <w:pPr>
                                    <w:spacing w:after="0"/>
                                    <w:jc w:val="center"/>
                                    <w:rPr>
                                      <w:ins w:id="358" w:author="Chunhui Zhang" w:date="2022-02-25T23:25:00Z"/>
                                      <w:rFonts w:ascii="Arial" w:eastAsia="PMingLiU" w:hAnsi="Arial" w:cs="Arial"/>
                                      <w:sz w:val="14"/>
                                      <w:szCs w:val="14"/>
                                      <w:lang w:eastAsia="zh-TW"/>
                                    </w:rPr>
                                  </w:pPr>
                                  <w:ins w:id="359" w:author="Chunhui Zhang" w:date="2022-02-25T23:25:00Z">
                                    <w:r w:rsidRPr="00D66C8B">
                                      <w:rPr>
                                        <w:sz w:val="18"/>
                                        <w:szCs w:val="18"/>
                                      </w:rPr>
                                      <w:t>-96.3</w:t>
                                    </w:r>
                                  </w:ins>
                                </w:p>
                              </w:tc>
                              <w:tc>
                                <w:tcPr>
                                  <w:tcW w:w="849" w:type="pct"/>
                                  <w:tcBorders>
                                    <w:top w:val="single" w:sz="4" w:space="0" w:color="auto"/>
                                    <w:left w:val="single" w:sz="4" w:space="0" w:color="auto"/>
                                    <w:bottom w:val="single" w:sz="4" w:space="0" w:color="auto"/>
                                    <w:right w:val="single" w:sz="4" w:space="0" w:color="auto"/>
                                  </w:tcBorders>
                                </w:tcPr>
                                <w:p w14:paraId="2C98E2CC" w14:textId="77777777" w:rsidR="009E795C" w:rsidRPr="00D66C8B" w:rsidRDefault="009E795C" w:rsidP="00CE1882">
                                  <w:pPr>
                                    <w:spacing w:after="0"/>
                                    <w:jc w:val="center"/>
                                    <w:rPr>
                                      <w:ins w:id="360" w:author="Chunhui Zhang" w:date="2022-02-25T23:25:00Z"/>
                                      <w:rFonts w:ascii="Arial" w:eastAsia="PMingLiU" w:hAnsi="Arial" w:cs="Arial"/>
                                      <w:sz w:val="14"/>
                                      <w:szCs w:val="14"/>
                                      <w:lang w:eastAsia="zh-TW"/>
                                    </w:rPr>
                                  </w:pPr>
                                  <w:ins w:id="361" w:author="Chunhui Zhang" w:date="2022-02-25T23:25:00Z">
                                    <w:r w:rsidRPr="00D66C8B">
                                      <w:rPr>
                                        <w:sz w:val="18"/>
                                        <w:szCs w:val="18"/>
                                      </w:rPr>
                                      <w:t>-93.1</w:t>
                                    </w:r>
                                  </w:ins>
                                </w:p>
                              </w:tc>
                              <w:tc>
                                <w:tcPr>
                                  <w:tcW w:w="849" w:type="pct"/>
                                  <w:tcBorders>
                                    <w:top w:val="single" w:sz="4" w:space="0" w:color="auto"/>
                                    <w:left w:val="single" w:sz="4" w:space="0" w:color="auto"/>
                                    <w:bottom w:val="single" w:sz="4" w:space="0" w:color="auto"/>
                                    <w:right w:val="single" w:sz="4" w:space="0" w:color="auto"/>
                                  </w:tcBorders>
                                </w:tcPr>
                                <w:p w14:paraId="004168A8" w14:textId="77777777" w:rsidR="009E795C" w:rsidRPr="00D66C8B" w:rsidRDefault="009E795C" w:rsidP="00CE1882">
                                  <w:pPr>
                                    <w:spacing w:after="0"/>
                                    <w:jc w:val="center"/>
                                    <w:rPr>
                                      <w:ins w:id="362" w:author="Chunhui Zhang" w:date="2022-02-25T23:25:00Z"/>
                                      <w:rFonts w:ascii="Arial" w:eastAsia="PMingLiU" w:hAnsi="Arial" w:cs="Arial"/>
                                      <w:sz w:val="14"/>
                                      <w:szCs w:val="14"/>
                                      <w:lang w:eastAsia="zh-TW"/>
                                    </w:rPr>
                                  </w:pPr>
                                  <w:ins w:id="363" w:author="Chunhui Zhang" w:date="2022-02-25T23:25:00Z">
                                    <w:r w:rsidRPr="00D66C8B">
                                      <w:rPr>
                                        <w:sz w:val="18"/>
                                        <w:szCs w:val="18"/>
                                      </w:rPr>
                                      <w:t>-91.3</w:t>
                                    </w:r>
                                  </w:ins>
                                </w:p>
                              </w:tc>
                              <w:tc>
                                <w:tcPr>
                                  <w:tcW w:w="854" w:type="pct"/>
                                  <w:tcBorders>
                                    <w:top w:val="single" w:sz="4" w:space="0" w:color="auto"/>
                                    <w:left w:val="single" w:sz="4" w:space="0" w:color="auto"/>
                                    <w:bottom w:val="single" w:sz="4" w:space="0" w:color="auto"/>
                                    <w:right w:val="single" w:sz="4" w:space="0" w:color="auto"/>
                                  </w:tcBorders>
                                </w:tcPr>
                                <w:p w14:paraId="68589F83" w14:textId="77777777" w:rsidR="009E795C" w:rsidRPr="00D66C8B" w:rsidRDefault="009E795C" w:rsidP="00CE1882">
                                  <w:pPr>
                                    <w:spacing w:after="0"/>
                                    <w:jc w:val="center"/>
                                    <w:rPr>
                                      <w:ins w:id="364" w:author="Chunhui Zhang" w:date="2022-02-25T23:25:00Z"/>
                                      <w:rFonts w:ascii="Arial" w:eastAsia="PMingLiU" w:hAnsi="Arial" w:cs="Arial"/>
                                      <w:sz w:val="14"/>
                                      <w:szCs w:val="14"/>
                                      <w:lang w:eastAsia="zh-TW"/>
                                    </w:rPr>
                                  </w:pPr>
                                  <w:ins w:id="365" w:author="Chunhui Zhang" w:date="2022-02-25T23:25:00Z">
                                    <w:r w:rsidRPr="00D66C8B">
                                      <w:rPr>
                                        <w:sz w:val="18"/>
                                        <w:szCs w:val="18"/>
                                      </w:rPr>
                                      <w:t>-90.0</w:t>
                                    </w:r>
                                  </w:ins>
                                </w:p>
                              </w:tc>
                            </w:tr>
                            <w:tr w:rsidR="00CE1882" w:rsidRPr="00D66C8B" w14:paraId="1330D41A" w14:textId="77777777" w:rsidTr="00277D0C">
                              <w:trPr>
                                <w:trHeight w:val="187"/>
                                <w:jc w:val="center"/>
                                <w:ins w:id="366"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9D54073" w14:textId="77777777" w:rsidR="009E795C" w:rsidRPr="00D66C8B" w:rsidRDefault="009E795C" w:rsidP="00CE1882">
                                  <w:pPr>
                                    <w:spacing w:after="0"/>
                                    <w:jc w:val="center"/>
                                    <w:rPr>
                                      <w:ins w:id="367" w:author="Chunhui Zhang" w:date="2022-02-25T23:25:00Z"/>
                                      <w:rFonts w:ascii="Arial" w:eastAsia="PMingLiU" w:hAnsi="Arial" w:cs="Arial"/>
                                      <w:sz w:val="14"/>
                                      <w:szCs w:val="14"/>
                                      <w:lang w:eastAsia="zh-TW"/>
                                    </w:rPr>
                                  </w:pPr>
                                </w:p>
                              </w:tc>
                              <w:tc>
                                <w:tcPr>
                                  <w:tcW w:w="590" w:type="pct"/>
                                  <w:tcBorders>
                                    <w:top w:val="single" w:sz="4" w:space="0" w:color="auto"/>
                                    <w:left w:val="single" w:sz="4" w:space="0" w:color="auto"/>
                                    <w:bottom w:val="single" w:sz="4" w:space="0" w:color="auto"/>
                                    <w:right w:val="single" w:sz="4" w:space="0" w:color="auto"/>
                                  </w:tcBorders>
                                </w:tcPr>
                                <w:p w14:paraId="151664FB" w14:textId="77777777" w:rsidR="009E795C" w:rsidRPr="00D66C8B" w:rsidRDefault="009E795C" w:rsidP="00CE1882">
                                  <w:pPr>
                                    <w:spacing w:after="0"/>
                                    <w:jc w:val="center"/>
                                    <w:rPr>
                                      <w:ins w:id="368" w:author="Chunhui Zhang" w:date="2022-02-25T23:25:00Z"/>
                                      <w:rFonts w:ascii="Arial" w:eastAsia="PMingLiU" w:hAnsi="Arial" w:cs="Arial"/>
                                      <w:sz w:val="14"/>
                                      <w:szCs w:val="14"/>
                                      <w:lang w:eastAsia="zh-TW"/>
                                    </w:rPr>
                                  </w:pPr>
                                  <w:ins w:id="369" w:author="Chunhui Zhang" w:date="2022-02-25T23:25: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72CA590" w14:textId="77777777" w:rsidR="009E795C" w:rsidRPr="00D66C8B" w:rsidRDefault="009E795C" w:rsidP="00CE1882">
                                  <w:pPr>
                                    <w:spacing w:after="0"/>
                                    <w:jc w:val="center"/>
                                    <w:rPr>
                                      <w:ins w:id="370" w:author="Chunhui Zhang" w:date="2022-02-25T23:25:00Z"/>
                                      <w:rFonts w:ascii="Arial" w:eastAsia="PMingLiU" w:hAnsi="Arial" w:cs="Arial"/>
                                      <w:sz w:val="14"/>
                                      <w:szCs w:val="14"/>
                                      <w:lang w:eastAsia="zh-TW"/>
                                    </w:rPr>
                                  </w:pPr>
                                </w:p>
                              </w:tc>
                              <w:tc>
                                <w:tcPr>
                                  <w:tcW w:w="849" w:type="pct"/>
                                  <w:tcBorders>
                                    <w:top w:val="single" w:sz="4" w:space="0" w:color="auto"/>
                                    <w:left w:val="single" w:sz="4" w:space="0" w:color="auto"/>
                                    <w:bottom w:val="single" w:sz="4" w:space="0" w:color="auto"/>
                                    <w:right w:val="single" w:sz="4" w:space="0" w:color="auto"/>
                                  </w:tcBorders>
                                </w:tcPr>
                                <w:p w14:paraId="26D83784" w14:textId="77777777" w:rsidR="009E795C" w:rsidRPr="00D66C8B" w:rsidRDefault="009E795C" w:rsidP="00CE1882">
                                  <w:pPr>
                                    <w:spacing w:after="0"/>
                                    <w:jc w:val="center"/>
                                    <w:rPr>
                                      <w:ins w:id="371" w:author="Chunhui Zhang" w:date="2022-02-25T23:25:00Z"/>
                                      <w:rFonts w:ascii="Arial" w:eastAsia="PMingLiU" w:hAnsi="Arial" w:cs="Arial"/>
                                      <w:sz w:val="14"/>
                                      <w:szCs w:val="14"/>
                                      <w:lang w:eastAsia="zh-TW"/>
                                    </w:rPr>
                                  </w:pPr>
                                  <w:ins w:id="372" w:author="Chunhui Zhang" w:date="2022-02-25T23:25:00Z">
                                    <w:r w:rsidRPr="00D66C8B">
                                      <w:rPr>
                                        <w:sz w:val="18"/>
                                        <w:szCs w:val="18"/>
                                      </w:rPr>
                                      <w:t>-93.5</w:t>
                                    </w:r>
                                  </w:ins>
                                </w:p>
                              </w:tc>
                              <w:tc>
                                <w:tcPr>
                                  <w:tcW w:w="849" w:type="pct"/>
                                  <w:tcBorders>
                                    <w:top w:val="single" w:sz="4" w:space="0" w:color="auto"/>
                                    <w:left w:val="single" w:sz="4" w:space="0" w:color="auto"/>
                                    <w:bottom w:val="single" w:sz="4" w:space="0" w:color="auto"/>
                                    <w:right w:val="single" w:sz="4" w:space="0" w:color="auto"/>
                                  </w:tcBorders>
                                </w:tcPr>
                                <w:p w14:paraId="4FD69141" w14:textId="77777777" w:rsidR="009E795C" w:rsidRPr="00D66C8B" w:rsidRDefault="009E795C" w:rsidP="00CE1882">
                                  <w:pPr>
                                    <w:spacing w:after="0"/>
                                    <w:jc w:val="center"/>
                                    <w:rPr>
                                      <w:ins w:id="373" w:author="Chunhui Zhang" w:date="2022-02-25T23:25:00Z"/>
                                      <w:rFonts w:ascii="Arial" w:eastAsia="PMingLiU" w:hAnsi="Arial" w:cs="Arial"/>
                                      <w:sz w:val="14"/>
                                      <w:szCs w:val="14"/>
                                      <w:lang w:eastAsia="zh-TW"/>
                                    </w:rPr>
                                  </w:pPr>
                                  <w:ins w:id="374" w:author="Chunhui Zhang" w:date="2022-02-25T23:25:00Z">
                                    <w:r w:rsidRPr="00D66C8B">
                                      <w:rPr>
                                        <w:sz w:val="18"/>
                                        <w:szCs w:val="18"/>
                                      </w:rPr>
                                      <w:t>-91.5</w:t>
                                    </w:r>
                                  </w:ins>
                                </w:p>
                              </w:tc>
                              <w:tc>
                                <w:tcPr>
                                  <w:tcW w:w="854" w:type="pct"/>
                                  <w:tcBorders>
                                    <w:top w:val="single" w:sz="4" w:space="0" w:color="auto"/>
                                    <w:left w:val="single" w:sz="4" w:space="0" w:color="auto"/>
                                    <w:bottom w:val="single" w:sz="4" w:space="0" w:color="auto"/>
                                    <w:right w:val="single" w:sz="4" w:space="0" w:color="auto"/>
                                  </w:tcBorders>
                                </w:tcPr>
                                <w:p w14:paraId="758F3D55" w14:textId="77777777" w:rsidR="009E795C" w:rsidRPr="00D66C8B" w:rsidRDefault="009E795C" w:rsidP="00CE1882">
                                  <w:pPr>
                                    <w:spacing w:after="0"/>
                                    <w:jc w:val="center"/>
                                    <w:rPr>
                                      <w:ins w:id="375" w:author="Chunhui Zhang" w:date="2022-02-25T23:25:00Z"/>
                                      <w:rFonts w:ascii="Arial" w:eastAsia="PMingLiU" w:hAnsi="Arial" w:cs="Arial"/>
                                      <w:sz w:val="14"/>
                                      <w:szCs w:val="14"/>
                                      <w:lang w:eastAsia="zh-TW"/>
                                    </w:rPr>
                                  </w:pPr>
                                  <w:ins w:id="376" w:author="Chunhui Zhang" w:date="2022-02-25T23:25:00Z">
                                    <w:r w:rsidRPr="00D66C8B">
                                      <w:rPr>
                                        <w:sz w:val="18"/>
                                        <w:szCs w:val="18"/>
                                      </w:rPr>
                                      <w:t>-90.2</w:t>
                                    </w:r>
                                  </w:ins>
                                </w:p>
                              </w:tc>
                            </w:tr>
                            <w:tr w:rsidR="00D66C8B" w:rsidRPr="00D66C8B" w14:paraId="6CC1B2BE" w14:textId="77777777" w:rsidTr="00277D0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E88D866" w14:textId="1E4ED122" w:rsidR="00D66C8B" w:rsidRPr="00D66C8B" w:rsidRDefault="00D66C8B" w:rsidP="00CE1882">
                                  <w:pPr>
                                    <w:spacing w:after="0"/>
                                    <w:jc w:val="center"/>
                                    <w:rPr>
                                      <w:rFonts w:ascii="Arial" w:eastAsia="PMingLiU" w:hAnsi="Arial" w:cs="Arial"/>
                                      <w:sz w:val="16"/>
                                      <w:szCs w:val="16"/>
                                      <w:lang w:eastAsia="zh-TW"/>
                                    </w:rPr>
                                  </w:pPr>
                                  <w:r w:rsidRPr="00D66C8B">
                                    <w:rPr>
                                      <w:rFonts w:ascii="Arial" w:eastAsia="PMingLiU" w:hAnsi="Arial" w:cs="Arial"/>
                                      <w:sz w:val="14"/>
                                      <w:szCs w:val="14"/>
                                      <w:lang w:eastAsia="zh-TW"/>
                                    </w:rPr>
                                    <w:t>…</w:t>
                                  </w:r>
                                </w:p>
                              </w:tc>
                              <w:tc>
                                <w:tcPr>
                                  <w:tcW w:w="590" w:type="pct"/>
                                  <w:tcBorders>
                                    <w:top w:val="single" w:sz="4" w:space="0" w:color="auto"/>
                                    <w:left w:val="single" w:sz="4" w:space="0" w:color="auto"/>
                                    <w:bottom w:val="single" w:sz="4" w:space="0" w:color="auto"/>
                                    <w:right w:val="single" w:sz="4" w:space="0" w:color="auto"/>
                                  </w:tcBorders>
                                </w:tcPr>
                                <w:p w14:paraId="72E29592" w14:textId="50B9BA07" w:rsidR="00D66C8B" w:rsidRPr="00D66C8B" w:rsidRDefault="00D66C8B" w:rsidP="00CE1882">
                                  <w:pPr>
                                    <w:spacing w:after="0"/>
                                    <w:jc w:val="center"/>
                                    <w:rPr>
                                      <w:rFonts w:ascii="Arial" w:eastAsia="PMingLiU" w:hAnsi="Arial" w:cs="Arial"/>
                                      <w:sz w:val="16"/>
                                      <w:szCs w:val="16"/>
                                      <w:lang w:eastAsia="zh-TW"/>
                                    </w:rPr>
                                  </w:pPr>
                                  <w:r w:rsidRPr="00D66C8B">
                                    <w:rPr>
                                      <w:rFonts w:ascii="Arial" w:eastAsia="PMingLiU" w:hAnsi="Arial" w:cs="Arial"/>
                                      <w:sz w:val="14"/>
                                      <w:szCs w:val="14"/>
                                      <w:lang w:eastAsia="zh-TW"/>
                                    </w:rPr>
                                    <w:t>…</w:t>
                                  </w:r>
                                </w:p>
                              </w:tc>
                              <w:tc>
                                <w:tcPr>
                                  <w:tcW w:w="838" w:type="pct"/>
                                  <w:tcBorders>
                                    <w:top w:val="single" w:sz="4" w:space="0" w:color="auto"/>
                                    <w:left w:val="single" w:sz="4" w:space="0" w:color="auto"/>
                                    <w:bottom w:val="single" w:sz="4" w:space="0" w:color="auto"/>
                                    <w:right w:val="single" w:sz="4" w:space="0" w:color="auto"/>
                                  </w:tcBorders>
                                </w:tcPr>
                                <w:p w14:paraId="7990FE0B" w14:textId="00226C9F" w:rsidR="00D66C8B" w:rsidRPr="00D66C8B" w:rsidRDefault="00D66C8B" w:rsidP="00CE1882">
                                  <w:pPr>
                                    <w:spacing w:after="0"/>
                                    <w:jc w:val="center"/>
                                    <w:rPr>
                                      <w:rFonts w:ascii="Arial" w:eastAsia="PMingLiU" w:hAnsi="Arial" w:cs="Arial"/>
                                      <w:sz w:val="16"/>
                                      <w:szCs w:val="16"/>
                                      <w:lang w:eastAsia="zh-TW"/>
                                    </w:rPr>
                                  </w:pPr>
                                  <w:r w:rsidRPr="00D66C8B">
                                    <w:rPr>
                                      <w:rFonts w:ascii="Arial" w:eastAsia="PMingLiU" w:hAnsi="Arial" w:cs="Arial"/>
                                      <w:sz w:val="14"/>
                                      <w:szCs w:val="14"/>
                                      <w:lang w:eastAsia="zh-TW"/>
                                    </w:rPr>
                                    <w:t>…</w:t>
                                  </w:r>
                                </w:p>
                              </w:tc>
                              <w:tc>
                                <w:tcPr>
                                  <w:tcW w:w="849" w:type="pct"/>
                                  <w:tcBorders>
                                    <w:top w:val="single" w:sz="4" w:space="0" w:color="auto"/>
                                    <w:left w:val="single" w:sz="4" w:space="0" w:color="auto"/>
                                    <w:bottom w:val="single" w:sz="4" w:space="0" w:color="auto"/>
                                    <w:right w:val="single" w:sz="4" w:space="0" w:color="auto"/>
                                  </w:tcBorders>
                                </w:tcPr>
                                <w:p w14:paraId="4A6EDD83" w14:textId="43ADCD94" w:rsidR="00D66C8B" w:rsidRPr="00D66C8B" w:rsidRDefault="00D66C8B" w:rsidP="00CE1882">
                                  <w:pPr>
                                    <w:spacing w:after="0"/>
                                    <w:jc w:val="center"/>
                                    <w:rPr>
                                      <w:sz w:val="20"/>
                                      <w:szCs w:val="20"/>
                                    </w:rPr>
                                  </w:pPr>
                                  <w:r w:rsidRPr="00D66C8B">
                                    <w:rPr>
                                      <w:rFonts w:ascii="Arial" w:eastAsia="PMingLiU" w:hAnsi="Arial" w:cs="Arial"/>
                                      <w:sz w:val="14"/>
                                      <w:szCs w:val="14"/>
                                      <w:lang w:eastAsia="zh-TW"/>
                                    </w:rPr>
                                    <w:t>…</w:t>
                                  </w:r>
                                </w:p>
                              </w:tc>
                              <w:tc>
                                <w:tcPr>
                                  <w:tcW w:w="849" w:type="pct"/>
                                  <w:tcBorders>
                                    <w:top w:val="single" w:sz="4" w:space="0" w:color="auto"/>
                                    <w:left w:val="single" w:sz="4" w:space="0" w:color="auto"/>
                                    <w:bottom w:val="single" w:sz="4" w:space="0" w:color="auto"/>
                                    <w:right w:val="single" w:sz="4" w:space="0" w:color="auto"/>
                                  </w:tcBorders>
                                </w:tcPr>
                                <w:p w14:paraId="1A34CBA0" w14:textId="7DB47AFC" w:rsidR="00D66C8B" w:rsidRPr="00D66C8B" w:rsidRDefault="00D66C8B" w:rsidP="00CE1882">
                                  <w:pPr>
                                    <w:spacing w:after="0"/>
                                    <w:jc w:val="center"/>
                                    <w:rPr>
                                      <w:rFonts w:ascii="Arial" w:eastAsia="PMingLiU" w:hAnsi="Arial" w:cs="Arial"/>
                                      <w:sz w:val="16"/>
                                      <w:szCs w:val="16"/>
                                      <w:lang w:eastAsia="zh-TW"/>
                                    </w:rPr>
                                  </w:pPr>
                                  <w:r w:rsidRPr="00D66C8B">
                                    <w:rPr>
                                      <w:rFonts w:ascii="Arial" w:eastAsia="PMingLiU" w:hAnsi="Arial" w:cs="Arial"/>
                                      <w:sz w:val="14"/>
                                      <w:szCs w:val="14"/>
                                      <w:lang w:eastAsia="zh-TW"/>
                                    </w:rPr>
                                    <w:t>…</w:t>
                                  </w:r>
                                </w:p>
                              </w:tc>
                              <w:tc>
                                <w:tcPr>
                                  <w:tcW w:w="854" w:type="pct"/>
                                  <w:tcBorders>
                                    <w:top w:val="single" w:sz="4" w:space="0" w:color="auto"/>
                                    <w:left w:val="single" w:sz="4" w:space="0" w:color="auto"/>
                                    <w:bottom w:val="single" w:sz="4" w:space="0" w:color="auto"/>
                                    <w:right w:val="single" w:sz="4" w:space="0" w:color="auto"/>
                                  </w:tcBorders>
                                </w:tcPr>
                                <w:p w14:paraId="76747537" w14:textId="0FDF0412" w:rsidR="00D66C8B" w:rsidRPr="00D66C8B" w:rsidRDefault="00D66C8B" w:rsidP="00CE1882">
                                  <w:pPr>
                                    <w:spacing w:after="0"/>
                                    <w:jc w:val="center"/>
                                    <w:rPr>
                                      <w:rFonts w:ascii="Arial" w:eastAsia="PMingLiU" w:hAnsi="Arial" w:cs="Arial"/>
                                      <w:sz w:val="16"/>
                                      <w:szCs w:val="16"/>
                                      <w:lang w:eastAsia="zh-TW"/>
                                    </w:rPr>
                                  </w:pPr>
                                  <w:r w:rsidRPr="00D66C8B">
                                    <w:rPr>
                                      <w:rFonts w:ascii="Arial" w:eastAsia="PMingLiU" w:hAnsi="Arial" w:cs="Arial"/>
                                      <w:sz w:val="14"/>
                                      <w:szCs w:val="14"/>
                                      <w:lang w:eastAsia="zh-TW"/>
                                    </w:rPr>
                                    <w:t>…</w:t>
                                  </w:r>
                                </w:p>
                              </w:tc>
                            </w:tr>
                            <w:tr w:rsidR="00CE1882" w14:paraId="3C9A6A88" w14:textId="77777777" w:rsidTr="00277D0C">
                              <w:trPr>
                                <w:trHeight w:val="187"/>
                                <w:jc w:val="center"/>
                                <w:ins w:id="377" w:author="Chunhui Zhang" w:date="2022-02-25T23:25:00Z"/>
                              </w:trPr>
                              <w:tc>
                                <w:tcPr>
                                  <w:tcW w:w="1021" w:type="pct"/>
                                  <w:tcBorders>
                                    <w:top w:val="single" w:sz="4" w:space="0" w:color="auto"/>
                                    <w:left w:val="single" w:sz="4" w:space="0" w:color="auto"/>
                                    <w:bottom w:val="single" w:sz="4" w:space="0" w:color="auto"/>
                                    <w:right w:val="single" w:sz="4" w:space="0" w:color="auto"/>
                                  </w:tcBorders>
                                  <w:vAlign w:val="center"/>
                                </w:tcPr>
                                <w:p w14:paraId="78B95083" w14:textId="77777777" w:rsidR="009E795C" w:rsidRPr="00D66C8B" w:rsidRDefault="009E795C" w:rsidP="00CE1882">
                                  <w:pPr>
                                    <w:spacing w:after="0"/>
                                    <w:jc w:val="center"/>
                                    <w:rPr>
                                      <w:ins w:id="378" w:author="Chunhui Zhang" w:date="2022-02-25T23:25:00Z"/>
                                      <w:rFonts w:ascii="Arial" w:eastAsia="PMingLiU" w:hAnsi="Arial" w:cs="Arial"/>
                                      <w:sz w:val="14"/>
                                      <w:szCs w:val="14"/>
                                      <w:lang w:eastAsia="zh-TW"/>
                                    </w:rPr>
                                  </w:pPr>
                                  <w:ins w:id="379" w:author="Chunhui Zhang" w:date="2022-02-25T23:25:00Z">
                                    <w:r w:rsidRPr="00D66C8B">
                                      <w:rPr>
                                        <w:rFonts w:ascii="Arial" w:eastAsia="PMingLiU" w:hAnsi="Arial" w:cs="Arial"/>
                                        <w:sz w:val="14"/>
                                        <w:szCs w:val="14"/>
                                        <w:lang w:eastAsia="zh-TW"/>
                                      </w:rPr>
                                      <w:t>n91</w:t>
                                    </w:r>
                                  </w:ins>
                                </w:p>
                              </w:tc>
                              <w:tc>
                                <w:tcPr>
                                  <w:tcW w:w="590" w:type="pct"/>
                                  <w:tcBorders>
                                    <w:top w:val="single" w:sz="4" w:space="0" w:color="auto"/>
                                    <w:left w:val="single" w:sz="4" w:space="0" w:color="auto"/>
                                    <w:bottom w:val="single" w:sz="4" w:space="0" w:color="auto"/>
                                    <w:right w:val="single" w:sz="4" w:space="0" w:color="auto"/>
                                  </w:tcBorders>
                                </w:tcPr>
                                <w:p w14:paraId="785297A4" w14:textId="77777777" w:rsidR="009E795C" w:rsidRPr="00D66C8B" w:rsidRDefault="009E795C" w:rsidP="00CE1882">
                                  <w:pPr>
                                    <w:spacing w:after="0"/>
                                    <w:jc w:val="center"/>
                                    <w:rPr>
                                      <w:ins w:id="380" w:author="Chunhui Zhang" w:date="2022-02-25T23:25:00Z"/>
                                      <w:rFonts w:ascii="Arial" w:eastAsia="PMingLiU" w:hAnsi="Arial" w:cs="Arial"/>
                                      <w:sz w:val="14"/>
                                      <w:szCs w:val="14"/>
                                      <w:lang w:eastAsia="zh-TW"/>
                                    </w:rPr>
                                  </w:pPr>
                                  <w:ins w:id="381" w:author="Chunhui Zhang" w:date="2022-02-25T23:25: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139057B5" w14:textId="77777777" w:rsidR="009E795C" w:rsidRPr="00D66C8B" w:rsidRDefault="009E795C" w:rsidP="00CE1882">
                                  <w:pPr>
                                    <w:spacing w:after="0"/>
                                    <w:jc w:val="center"/>
                                    <w:rPr>
                                      <w:ins w:id="382" w:author="Chunhui Zhang" w:date="2022-02-25T23:25:00Z"/>
                                      <w:rFonts w:ascii="Arial" w:eastAsia="PMingLiU" w:hAnsi="Arial" w:cs="Arial"/>
                                      <w:sz w:val="14"/>
                                      <w:szCs w:val="14"/>
                                      <w:lang w:eastAsia="zh-TW"/>
                                    </w:rPr>
                                  </w:pPr>
                                  <w:ins w:id="383" w:author="Chunhui Zhang" w:date="2022-02-25T23:25:00Z">
                                    <w:r w:rsidRPr="00D66C8B">
                                      <w:rPr>
                                        <w:rFonts w:ascii="Arial" w:eastAsia="PMingLiU" w:hAnsi="Arial" w:cs="Arial"/>
                                        <w:sz w:val="14"/>
                                        <w:szCs w:val="14"/>
                                        <w:lang w:eastAsia="zh-TW"/>
                                      </w:rPr>
                                      <w:t>-97.5</w:t>
                                    </w:r>
                                  </w:ins>
                                </w:p>
                              </w:tc>
                              <w:tc>
                                <w:tcPr>
                                  <w:tcW w:w="849" w:type="pct"/>
                                  <w:tcBorders>
                                    <w:top w:val="single" w:sz="4" w:space="0" w:color="auto"/>
                                    <w:left w:val="single" w:sz="4" w:space="0" w:color="auto"/>
                                    <w:bottom w:val="single" w:sz="4" w:space="0" w:color="auto"/>
                                    <w:right w:val="single" w:sz="4" w:space="0" w:color="auto"/>
                                  </w:tcBorders>
                                </w:tcPr>
                                <w:p w14:paraId="2381683D" w14:textId="77777777" w:rsidR="009E795C" w:rsidRPr="00D66C8B" w:rsidRDefault="009E795C" w:rsidP="00CE1882">
                                  <w:pPr>
                                    <w:spacing w:after="0"/>
                                    <w:jc w:val="center"/>
                                    <w:rPr>
                                      <w:ins w:id="384" w:author="Chunhui Zhang" w:date="2022-02-25T23:25:00Z"/>
                                      <w:rFonts w:ascii="Arial" w:eastAsia="PMingLiU" w:hAnsi="Arial" w:cs="Arial"/>
                                      <w:sz w:val="14"/>
                                      <w:szCs w:val="14"/>
                                      <w:lang w:eastAsia="zh-TW"/>
                                    </w:rPr>
                                  </w:pPr>
                                </w:p>
                              </w:tc>
                              <w:tc>
                                <w:tcPr>
                                  <w:tcW w:w="849" w:type="pct"/>
                                  <w:tcBorders>
                                    <w:top w:val="single" w:sz="4" w:space="0" w:color="auto"/>
                                    <w:left w:val="single" w:sz="4" w:space="0" w:color="auto"/>
                                    <w:bottom w:val="single" w:sz="4" w:space="0" w:color="auto"/>
                                    <w:right w:val="single" w:sz="4" w:space="0" w:color="auto"/>
                                  </w:tcBorders>
                                </w:tcPr>
                                <w:p w14:paraId="3688A974" w14:textId="77777777" w:rsidR="009E795C" w:rsidRPr="00D66C8B" w:rsidRDefault="009E795C" w:rsidP="00CE1882">
                                  <w:pPr>
                                    <w:spacing w:after="0"/>
                                    <w:jc w:val="center"/>
                                    <w:rPr>
                                      <w:ins w:id="385" w:author="Chunhui Zhang" w:date="2022-02-25T23:25:00Z"/>
                                      <w:rFonts w:ascii="Arial" w:eastAsia="PMingLiU" w:hAnsi="Arial" w:cs="Arial"/>
                                      <w:sz w:val="14"/>
                                      <w:szCs w:val="14"/>
                                      <w:lang w:eastAsia="zh-TW"/>
                                    </w:rPr>
                                  </w:pPr>
                                </w:p>
                              </w:tc>
                              <w:tc>
                                <w:tcPr>
                                  <w:tcW w:w="854" w:type="pct"/>
                                  <w:tcBorders>
                                    <w:top w:val="single" w:sz="4" w:space="0" w:color="auto"/>
                                    <w:left w:val="single" w:sz="4" w:space="0" w:color="auto"/>
                                    <w:bottom w:val="single" w:sz="4" w:space="0" w:color="auto"/>
                                    <w:right w:val="single" w:sz="4" w:space="0" w:color="auto"/>
                                  </w:tcBorders>
                                </w:tcPr>
                                <w:p w14:paraId="33D990F2" w14:textId="77777777" w:rsidR="009E795C" w:rsidRPr="00D66C8B" w:rsidRDefault="009E795C" w:rsidP="00CE1882">
                                  <w:pPr>
                                    <w:spacing w:after="0"/>
                                    <w:jc w:val="center"/>
                                    <w:rPr>
                                      <w:ins w:id="386" w:author="Chunhui Zhang" w:date="2022-02-25T23:25:00Z"/>
                                      <w:rFonts w:ascii="Arial" w:eastAsia="PMingLiU" w:hAnsi="Arial" w:cs="Arial"/>
                                      <w:sz w:val="14"/>
                                      <w:szCs w:val="14"/>
                                      <w:lang w:eastAsia="zh-TW"/>
                                    </w:rPr>
                                  </w:pPr>
                                </w:p>
                              </w:tc>
                            </w:tr>
                            <w:tr w:rsidR="00CE1882" w14:paraId="2857B18C" w14:textId="77777777" w:rsidTr="00277D0C">
                              <w:trPr>
                                <w:trHeight w:val="187"/>
                                <w:jc w:val="center"/>
                                <w:ins w:id="387" w:author="Chunhui Zhang" w:date="2022-02-25T23:25:00Z"/>
                              </w:trPr>
                              <w:tc>
                                <w:tcPr>
                                  <w:tcW w:w="1021" w:type="pct"/>
                                  <w:vMerge w:val="restart"/>
                                  <w:tcBorders>
                                    <w:top w:val="single" w:sz="4" w:space="0" w:color="auto"/>
                                    <w:left w:val="single" w:sz="4" w:space="0" w:color="auto"/>
                                    <w:bottom w:val="single" w:sz="4" w:space="0" w:color="auto"/>
                                    <w:right w:val="single" w:sz="4" w:space="0" w:color="auto"/>
                                  </w:tcBorders>
                                  <w:vAlign w:val="center"/>
                                </w:tcPr>
                                <w:p w14:paraId="0AF5BC5A" w14:textId="77777777" w:rsidR="009E795C" w:rsidRPr="00D66C8B" w:rsidRDefault="009E795C" w:rsidP="00CE1882">
                                  <w:pPr>
                                    <w:spacing w:after="0"/>
                                    <w:jc w:val="center"/>
                                    <w:rPr>
                                      <w:ins w:id="388" w:author="Chunhui Zhang" w:date="2022-02-25T23:25:00Z"/>
                                      <w:rFonts w:ascii="Arial" w:eastAsia="PMingLiU" w:hAnsi="Arial" w:cs="Arial"/>
                                      <w:sz w:val="14"/>
                                      <w:szCs w:val="14"/>
                                      <w:lang w:eastAsia="zh-TW"/>
                                    </w:rPr>
                                  </w:pPr>
                                  <w:ins w:id="389" w:author="Chunhui Zhang" w:date="2022-02-25T23:25:00Z">
                                    <w:r w:rsidRPr="00D66C8B">
                                      <w:rPr>
                                        <w:rFonts w:ascii="Arial" w:eastAsia="PMingLiU" w:hAnsi="Arial" w:cs="Arial"/>
                                        <w:sz w:val="14"/>
                                        <w:szCs w:val="14"/>
                                        <w:lang w:eastAsia="zh-TW"/>
                                      </w:rPr>
                                      <w:t>n92</w:t>
                                    </w:r>
                                  </w:ins>
                                </w:p>
                              </w:tc>
                              <w:tc>
                                <w:tcPr>
                                  <w:tcW w:w="590" w:type="pct"/>
                                  <w:tcBorders>
                                    <w:top w:val="single" w:sz="4" w:space="0" w:color="auto"/>
                                    <w:left w:val="single" w:sz="4" w:space="0" w:color="auto"/>
                                    <w:bottom w:val="single" w:sz="4" w:space="0" w:color="auto"/>
                                    <w:right w:val="single" w:sz="4" w:space="0" w:color="auto"/>
                                  </w:tcBorders>
                                </w:tcPr>
                                <w:p w14:paraId="10476D1D" w14:textId="77777777" w:rsidR="009E795C" w:rsidRPr="00D66C8B" w:rsidRDefault="009E795C" w:rsidP="00CE1882">
                                  <w:pPr>
                                    <w:spacing w:after="0"/>
                                    <w:jc w:val="center"/>
                                    <w:rPr>
                                      <w:ins w:id="390" w:author="Chunhui Zhang" w:date="2022-02-25T23:25:00Z"/>
                                      <w:rFonts w:ascii="Arial" w:eastAsia="PMingLiU" w:hAnsi="Arial" w:cs="Arial"/>
                                      <w:sz w:val="14"/>
                                      <w:szCs w:val="14"/>
                                      <w:lang w:eastAsia="zh-TW"/>
                                    </w:rPr>
                                  </w:pPr>
                                  <w:ins w:id="391" w:author="Chunhui Zhang" w:date="2022-02-25T23:25: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1F31AFA7" w14:textId="77777777" w:rsidR="009E795C" w:rsidRPr="00D66C8B" w:rsidRDefault="009E795C" w:rsidP="00CE1882">
                                  <w:pPr>
                                    <w:spacing w:after="0"/>
                                    <w:jc w:val="center"/>
                                    <w:rPr>
                                      <w:ins w:id="392" w:author="Chunhui Zhang" w:date="2022-02-25T23:25:00Z"/>
                                      <w:rFonts w:ascii="Arial" w:eastAsia="PMingLiU" w:hAnsi="Arial" w:cs="Arial"/>
                                      <w:sz w:val="14"/>
                                      <w:szCs w:val="14"/>
                                      <w:lang w:eastAsia="zh-TW"/>
                                    </w:rPr>
                                  </w:pPr>
                                  <w:ins w:id="393" w:author="Huawei" w:date="2022-03-01T15:25:00Z">
                                    <w:r w:rsidRPr="00D66C8B">
                                      <w:rPr>
                                        <w:rFonts w:ascii="Arial" w:eastAsia="PMingLiU" w:hAnsi="Arial" w:cs="Arial"/>
                                        <w:sz w:val="14"/>
                                        <w:szCs w:val="14"/>
                                        <w:lang w:eastAsia="zh-TW"/>
                                      </w:rPr>
                                      <w:t>-97.5</w:t>
                                    </w:r>
                                  </w:ins>
                                </w:p>
                              </w:tc>
                              <w:tc>
                                <w:tcPr>
                                  <w:tcW w:w="849" w:type="pct"/>
                                  <w:tcBorders>
                                    <w:top w:val="single" w:sz="4" w:space="0" w:color="auto"/>
                                    <w:left w:val="single" w:sz="4" w:space="0" w:color="auto"/>
                                    <w:bottom w:val="single" w:sz="4" w:space="0" w:color="auto"/>
                                    <w:right w:val="single" w:sz="4" w:space="0" w:color="auto"/>
                                  </w:tcBorders>
                                </w:tcPr>
                                <w:p w14:paraId="502C6366" w14:textId="77777777" w:rsidR="009E795C" w:rsidRPr="00D66C8B" w:rsidRDefault="009E795C" w:rsidP="00CE1882">
                                  <w:pPr>
                                    <w:spacing w:after="0"/>
                                    <w:jc w:val="center"/>
                                    <w:rPr>
                                      <w:ins w:id="394" w:author="Chunhui Zhang" w:date="2022-02-25T23:25:00Z"/>
                                      <w:rFonts w:ascii="Arial" w:eastAsia="PMingLiU" w:hAnsi="Arial" w:cs="Arial"/>
                                      <w:sz w:val="14"/>
                                      <w:szCs w:val="14"/>
                                      <w:lang w:eastAsia="zh-TW"/>
                                    </w:rPr>
                                  </w:pPr>
                                  <w:ins w:id="395" w:author="Huawei" w:date="2022-03-01T15:25:00Z">
                                    <w:r w:rsidRPr="00D66C8B">
                                      <w:rPr>
                                        <w:rFonts w:ascii="Arial" w:eastAsia="PMingLiU" w:hAnsi="Arial" w:cs="Arial"/>
                                        <w:sz w:val="14"/>
                                        <w:szCs w:val="14"/>
                                        <w:lang w:eastAsia="zh-TW"/>
                                      </w:rPr>
                                      <w:t>-94.3</w:t>
                                    </w:r>
                                  </w:ins>
                                </w:p>
                              </w:tc>
                              <w:tc>
                                <w:tcPr>
                                  <w:tcW w:w="849" w:type="pct"/>
                                  <w:tcBorders>
                                    <w:top w:val="single" w:sz="4" w:space="0" w:color="auto"/>
                                    <w:left w:val="single" w:sz="4" w:space="0" w:color="auto"/>
                                    <w:bottom w:val="single" w:sz="4" w:space="0" w:color="auto"/>
                                    <w:right w:val="single" w:sz="4" w:space="0" w:color="auto"/>
                                  </w:tcBorders>
                                </w:tcPr>
                                <w:p w14:paraId="51EE0FB4" w14:textId="77777777" w:rsidR="009E795C" w:rsidRPr="00D66C8B" w:rsidRDefault="009E795C" w:rsidP="00CE1882">
                                  <w:pPr>
                                    <w:spacing w:after="0"/>
                                    <w:jc w:val="center"/>
                                    <w:rPr>
                                      <w:ins w:id="396" w:author="Chunhui Zhang" w:date="2022-02-25T23:25:00Z"/>
                                      <w:rFonts w:ascii="Arial" w:eastAsia="PMingLiU" w:hAnsi="Arial" w:cs="Arial"/>
                                      <w:sz w:val="14"/>
                                      <w:szCs w:val="14"/>
                                      <w:lang w:eastAsia="zh-TW"/>
                                    </w:rPr>
                                  </w:pPr>
                                  <w:ins w:id="397" w:author="Huawei" w:date="2022-03-01T15:25:00Z">
                                    <w:r w:rsidRPr="00D66C8B">
                                      <w:rPr>
                                        <w:rFonts w:ascii="Arial" w:eastAsia="PMingLiU" w:hAnsi="Arial" w:cs="Arial"/>
                                        <w:sz w:val="14"/>
                                        <w:szCs w:val="14"/>
                                        <w:lang w:eastAsia="zh-TW"/>
                                      </w:rPr>
                                      <w:t>-92.5</w:t>
                                    </w:r>
                                  </w:ins>
                                </w:p>
                              </w:tc>
                              <w:tc>
                                <w:tcPr>
                                  <w:tcW w:w="854" w:type="pct"/>
                                  <w:tcBorders>
                                    <w:top w:val="single" w:sz="4" w:space="0" w:color="auto"/>
                                    <w:left w:val="single" w:sz="4" w:space="0" w:color="auto"/>
                                    <w:bottom w:val="single" w:sz="4" w:space="0" w:color="auto"/>
                                    <w:right w:val="single" w:sz="4" w:space="0" w:color="auto"/>
                                  </w:tcBorders>
                                </w:tcPr>
                                <w:p w14:paraId="34DD4974" w14:textId="77777777" w:rsidR="009E795C" w:rsidRPr="00D66C8B" w:rsidRDefault="009E795C" w:rsidP="00CE1882">
                                  <w:pPr>
                                    <w:spacing w:after="0"/>
                                    <w:jc w:val="center"/>
                                    <w:rPr>
                                      <w:ins w:id="398" w:author="Chunhui Zhang" w:date="2022-02-25T23:25:00Z"/>
                                      <w:rFonts w:ascii="Arial" w:eastAsia="PMingLiU" w:hAnsi="Arial" w:cs="Arial"/>
                                      <w:sz w:val="14"/>
                                      <w:szCs w:val="14"/>
                                      <w:lang w:eastAsia="zh-TW"/>
                                    </w:rPr>
                                  </w:pPr>
                                  <w:ins w:id="399" w:author="Huawei" w:date="2022-03-01T15:25:00Z">
                                    <w:r w:rsidRPr="00D66C8B">
                                      <w:rPr>
                                        <w:rFonts w:ascii="Arial" w:eastAsia="PMingLiU" w:hAnsi="Arial" w:cs="Arial"/>
                                        <w:sz w:val="14"/>
                                        <w:szCs w:val="14"/>
                                        <w:lang w:eastAsia="zh-TW"/>
                                      </w:rPr>
                                      <w:t>-91.2</w:t>
                                    </w:r>
                                  </w:ins>
                                </w:p>
                              </w:tc>
                            </w:tr>
                            <w:tr w:rsidR="00CE1882" w14:paraId="0E2BF13F" w14:textId="77777777" w:rsidTr="00277D0C">
                              <w:trPr>
                                <w:trHeight w:val="187"/>
                                <w:jc w:val="center"/>
                                <w:ins w:id="400"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743097F" w14:textId="77777777" w:rsidR="009E795C" w:rsidRPr="00D66C8B" w:rsidRDefault="009E795C" w:rsidP="00CE1882">
                                  <w:pPr>
                                    <w:spacing w:after="0"/>
                                    <w:jc w:val="center"/>
                                    <w:rPr>
                                      <w:ins w:id="401" w:author="Chunhui Zhang" w:date="2022-02-25T23:25:00Z"/>
                                      <w:rFonts w:ascii="Arial" w:eastAsia="PMingLiU" w:hAnsi="Arial" w:cs="Arial"/>
                                      <w:sz w:val="14"/>
                                      <w:szCs w:val="14"/>
                                      <w:lang w:eastAsia="zh-TW"/>
                                    </w:rPr>
                                  </w:pPr>
                                </w:p>
                              </w:tc>
                              <w:tc>
                                <w:tcPr>
                                  <w:tcW w:w="590" w:type="pct"/>
                                  <w:tcBorders>
                                    <w:top w:val="single" w:sz="4" w:space="0" w:color="auto"/>
                                    <w:left w:val="single" w:sz="4" w:space="0" w:color="auto"/>
                                    <w:bottom w:val="single" w:sz="4" w:space="0" w:color="auto"/>
                                    <w:right w:val="single" w:sz="4" w:space="0" w:color="auto"/>
                                  </w:tcBorders>
                                </w:tcPr>
                                <w:p w14:paraId="71D02B78" w14:textId="77777777" w:rsidR="009E795C" w:rsidRPr="00D66C8B" w:rsidRDefault="009E795C" w:rsidP="00CE1882">
                                  <w:pPr>
                                    <w:spacing w:after="0"/>
                                    <w:jc w:val="center"/>
                                    <w:rPr>
                                      <w:ins w:id="402" w:author="Chunhui Zhang" w:date="2022-02-25T23:25:00Z"/>
                                      <w:rFonts w:ascii="Arial" w:eastAsia="PMingLiU" w:hAnsi="Arial" w:cs="Arial"/>
                                      <w:sz w:val="14"/>
                                      <w:szCs w:val="14"/>
                                      <w:lang w:eastAsia="zh-TW"/>
                                    </w:rPr>
                                  </w:pPr>
                                  <w:ins w:id="403" w:author="Chunhui Zhang" w:date="2022-02-25T23:25: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A208EBB" w14:textId="77777777" w:rsidR="009E795C" w:rsidRPr="00D66C8B" w:rsidRDefault="009E795C" w:rsidP="00CE1882">
                                  <w:pPr>
                                    <w:spacing w:after="0"/>
                                    <w:jc w:val="center"/>
                                    <w:rPr>
                                      <w:ins w:id="404" w:author="Chunhui Zhang" w:date="2022-02-25T23:25:00Z"/>
                                      <w:rFonts w:ascii="Arial" w:eastAsia="PMingLiU" w:hAnsi="Arial" w:cs="Arial"/>
                                      <w:sz w:val="14"/>
                                      <w:szCs w:val="14"/>
                                      <w:lang w:eastAsia="zh-TW"/>
                                    </w:rPr>
                                  </w:pPr>
                                </w:p>
                              </w:tc>
                              <w:tc>
                                <w:tcPr>
                                  <w:tcW w:w="849" w:type="pct"/>
                                  <w:tcBorders>
                                    <w:top w:val="single" w:sz="4" w:space="0" w:color="auto"/>
                                    <w:left w:val="single" w:sz="4" w:space="0" w:color="auto"/>
                                    <w:bottom w:val="single" w:sz="4" w:space="0" w:color="auto"/>
                                    <w:right w:val="single" w:sz="4" w:space="0" w:color="auto"/>
                                  </w:tcBorders>
                                </w:tcPr>
                                <w:p w14:paraId="2E108AC1" w14:textId="77777777" w:rsidR="009E795C" w:rsidRPr="00D66C8B" w:rsidRDefault="009E795C" w:rsidP="00CE1882">
                                  <w:pPr>
                                    <w:spacing w:after="0"/>
                                    <w:jc w:val="center"/>
                                    <w:rPr>
                                      <w:ins w:id="405" w:author="Chunhui Zhang" w:date="2022-02-25T23:25:00Z"/>
                                      <w:rFonts w:ascii="Arial" w:eastAsia="PMingLiU" w:hAnsi="Arial" w:cs="Arial"/>
                                      <w:sz w:val="14"/>
                                      <w:szCs w:val="14"/>
                                      <w:lang w:eastAsia="zh-TW"/>
                                    </w:rPr>
                                  </w:pPr>
                                  <w:ins w:id="406" w:author="Huawei" w:date="2022-03-01T15:25:00Z">
                                    <w:r w:rsidRPr="00D66C8B">
                                      <w:rPr>
                                        <w:rFonts w:ascii="Arial" w:eastAsia="PMingLiU" w:hAnsi="Arial" w:cs="Arial"/>
                                        <w:sz w:val="14"/>
                                        <w:szCs w:val="14"/>
                                        <w:lang w:eastAsia="zh-TW"/>
                                      </w:rPr>
                                      <w:t>-94.7</w:t>
                                    </w:r>
                                  </w:ins>
                                </w:p>
                              </w:tc>
                              <w:tc>
                                <w:tcPr>
                                  <w:tcW w:w="849" w:type="pct"/>
                                  <w:tcBorders>
                                    <w:top w:val="single" w:sz="4" w:space="0" w:color="auto"/>
                                    <w:left w:val="single" w:sz="4" w:space="0" w:color="auto"/>
                                    <w:bottom w:val="single" w:sz="4" w:space="0" w:color="auto"/>
                                    <w:right w:val="single" w:sz="4" w:space="0" w:color="auto"/>
                                  </w:tcBorders>
                                </w:tcPr>
                                <w:p w14:paraId="4BA7DA64" w14:textId="77777777" w:rsidR="009E795C" w:rsidRPr="00D66C8B" w:rsidRDefault="009E795C" w:rsidP="00CE1882">
                                  <w:pPr>
                                    <w:spacing w:after="0"/>
                                    <w:jc w:val="center"/>
                                    <w:rPr>
                                      <w:ins w:id="407" w:author="Chunhui Zhang" w:date="2022-02-25T23:25:00Z"/>
                                      <w:rFonts w:ascii="Arial" w:eastAsia="PMingLiU" w:hAnsi="Arial" w:cs="Arial"/>
                                      <w:sz w:val="14"/>
                                      <w:szCs w:val="14"/>
                                      <w:lang w:eastAsia="zh-TW"/>
                                    </w:rPr>
                                  </w:pPr>
                                  <w:ins w:id="408" w:author="Huawei" w:date="2022-03-01T15:25:00Z">
                                    <w:r w:rsidRPr="00D66C8B">
                                      <w:rPr>
                                        <w:rFonts w:ascii="Arial" w:eastAsia="PMingLiU" w:hAnsi="Arial" w:cs="Arial"/>
                                        <w:sz w:val="14"/>
                                        <w:szCs w:val="14"/>
                                        <w:lang w:eastAsia="zh-TW"/>
                                      </w:rPr>
                                      <w:t>-92.7</w:t>
                                    </w:r>
                                  </w:ins>
                                </w:p>
                              </w:tc>
                              <w:tc>
                                <w:tcPr>
                                  <w:tcW w:w="854" w:type="pct"/>
                                  <w:tcBorders>
                                    <w:top w:val="single" w:sz="4" w:space="0" w:color="auto"/>
                                    <w:left w:val="single" w:sz="4" w:space="0" w:color="auto"/>
                                    <w:bottom w:val="single" w:sz="4" w:space="0" w:color="auto"/>
                                    <w:right w:val="single" w:sz="4" w:space="0" w:color="auto"/>
                                  </w:tcBorders>
                                </w:tcPr>
                                <w:p w14:paraId="017204B9" w14:textId="77777777" w:rsidR="009E795C" w:rsidRPr="00D66C8B" w:rsidRDefault="009E795C" w:rsidP="00CE1882">
                                  <w:pPr>
                                    <w:spacing w:after="0"/>
                                    <w:jc w:val="center"/>
                                    <w:rPr>
                                      <w:ins w:id="409" w:author="Chunhui Zhang" w:date="2022-02-25T23:25:00Z"/>
                                      <w:rFonts w:ascii="Arial" w:eastAsia="PMingLiU" w:hAnsi="Arial" w:cs="Arial"/>
                                      <w:sz w:val="14"/>
                                      <w:szCs w:val="14"/>
                                      <w:lang w:eastAsia="zh-TW"/>
                                    </w:rPr>
                                  </w:pPr>
                                  <w:ins w:id="410" w:author="Huawei" w:date="2022-03-01T15:25:00Z">
                                    <w:r w:rsidRPr="00D66C8B">
                                      <w:rPr>
                                        <w:rFonts w:ascii="Arial" w:eastAsia="PMingLiU" w:hAnsi="Arial" w:cs="Arial"/>
                                        <w:sz w:val="14"/>
                                        <w:szCs w:val="14"/>
                                        <w:lang w:eastAsia="zh-TW"/>
                                      </w:rPr>
                                      <w:t>-91.4</w:t>
                                    </w:r>
                                  </w:ins>
                                </w:p>
                              </w:tc>
                            </w:tr>
                            <w:tr w:rsidR="00CE1882" w14:paraId="1EE89739" w14:textId="77777777" w:rsidTr="00277D0C">
                              <w:trPr>
                                <w:trHeight w:val="187"/>
                                <w:jc w:val="center"/>
                                <w:ins w:id="411" w:author="Chunhui Zhang" w:date="2022-02-25T23:25:00Z"/>
                              </w:trPr>
                              <w:tc>
                                <w:tcPr>
                                  <w:tcW w:w="1021" w:type="pct"/>
                                  <w:tcBorders>
                                    <w:top w:val="single" w:sz="4" w:space="0" w:color="auto"/>
                                    <w:left w:val="single" w:sz="4" w:space="0" w:color="auto"/>
                                    <w:bottom w:val="single" w:sz="4" w:space="0" w:color="auto"/>
                                    <w:right w:val="single" w:sz="4" w:space="0" w:color="auto"/>
                                  </w:tcBorders>
                                  <w:vAlign w:val="center"/>
                                </w:tcPr>
                                <w:p w14:paraId="46D2AEAB" w14:textId="77777777" w:rsidR="009E795C" w:rsidRPr="00D66C8B" w:rsidRDefault="009E795C" w:rsidP="00CE1882">
                                  <w:pPr>
                                    <w:spacing w:after="0"/>
                                    <w:jc w:val="center"/>
                                    <w:rPr>
                                      <w:ins w:id="412" w:author="Chunhui Zhang" w:date="2022-02-25T23:25:00Z"/>
                                      <w:rFonts w:ascii="Arial" w:eastAsia="PMingLiU" w:hAnsi="Arial" w:cs="Arial"/>
                                      <w:sz w:val="14"/>
                                      <w:szCs w:val="14"/>
                                      <w:lang w:eastAsia="zh-TW"/>
                                    </w:rPr>
                                  </w:pPr>
                                  <w:ins w:id="413" w:author="Chunhui Zhang" w:date="2022-02-25T23:25:00Z">
                                    <w:r w:rsidRPr="00D66C8B">
                                      <w:rPr>
                                        <w:rFonts w:ascii="Arial" w:eastAsia="PMingLiU" w:hAnsi="Arial" w:cs="Arial"/>
                                        <w:sz w:val="14"/>
                                        <w:szCs w:val="14"/>
                                        <w:lang w:eastAsia="zh-TW"/>
                                      </w:rPr>
                                      <w:t>n93</w:t>
                                    </w:r>
                                  </w:ins>
                                </w:p>
                              </w:tc>
                              <w:tc>
                                <w:tcPr>
                                  <w:tcW w:w="590" w:type="pct"/>
                                  <w:tcBorders>
                                    <w:top w:val="single" w:sz="4" w:space="0" w:color="auto"/>
                                    <w:left w:val="single" w:sz="4" w:space="0" w:color="auto"/>
                                    <w:bottom w:val="single" w:sz="4" w:space="0" w:color="auto"/>
                                    <w:right w:val="single" w:sz="4" w:space="0" w:color="auto"/>
                                  </w:tcBorders>
                                </w:tcPr>
                                <w:p w14:paraId="1B839E9E" w14:textId="77777777" w:rsidR="009E795C" w:rsidRPr="00D66C8B" w:rsidRDefault="009E795C" w:rsidP="00CE1882">
                                  <w:pPr>
                                    <w:spacing w:after="0"/>
                                    <w:jc w:val="center"/>
                                    <w:rPr>
                                      <w:ins w:id="414" w:author="Chunhui Zhang" w:date="2022-02-25T23:25:00Z"/>
                                      <w:rFonts w:ascii="Arial" w:eastAsia="PMingLiU" w:hAnsi="Arial" w:cs="Arial"/>
                                      <w:sz w:val="14"/>
                                      <w:szCs w:val="14"/>
                                      <w:lang w:eastAsia="zh-TW"/>
                                    </w:rPr>
                                  </w:pPr>
                                  <w:ins w:id="415" w:author="Chunhui Zhang" w:date="2022-02-25T23:25: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2368CFF1" w14:textId="77777777" w:rsidR="009E795C" w:rsidRPr="00D66C8B" w:rsidRDefault="009E795C" w:rsidP="00CE1882">
                                  <w:pPr>
                                    <w:spacing w:after="0"/>
                                    <w:jc w:val="center"/>
                                    <w:rPr>
                                      <w:ins w:id="416" w:author="Chunhui Zhang" w:date="2022-02-25T23:25:00Z"/>
                                      <w:rFonts w:ascii="Arial" w:eastAsia="PMingLiU" w:hAnsi="Arial" w:cs="Arial"/>
                                      <w:sz w:val="14"/>
                                      <w:szCs w:val="14"/>
                                      <w:lang w:eastAsia="zh-TW"/>
                                    </w:rPr>
                                  </w:pPr>
                                  <w:ins w:id="417" w:author="Chunhui Zhang" w:date="2022-02-25T23:25:00Z">
                                    <w:r w:rsidRPr="00D66C8B">
                                      <w:rPr>
                                        <w:rFonts w:ascii="Arial" w:eastAsia="PMingLiU" w:hAnsi="Arial" w:cs="Arial"/>
                                        <w:sz w:val="14"/>
                                        <w:szCs w:val="14"/>
                                        <w:lang w:eastAsia="zh-TW"/>
                                      </w:rPr>
                                      <w:t>-97.5</w:t>
                                    </w:r>
                                  </w:ins>
                                </w:p>
                              </w:tc>
                              <w:tc>
                                <w:tcPr>
                                  <w:tcW w:w="849" w:type="pct"/>
                                  <w:tcBorders>
                                    <w:top w:val="single" w:sz="4" w:space="0" w:color="auto"/>
                                    <w:left w:val="single" w:sz="4" w:space="0" w:color="auto"/>
                                    <w:bottom w:val="single" w:sz="4" w:space="0" w:color="auto"/>
                                    <w:right w:val="single" w:sz="4" w:space="0" w:color="auto"/>
                                  </w:tcBorders>
                                </w:tcPr>
                                <w:p w14:paraId="06FE2167" w14:textId="77777777" w:rsidR="009E795C" w:rsidRPr="00D66C8B" w:rsidRDefault="009E795C" w:rsidP="00CE1882">
                                  <w:pPr>
                                    <w:spacing w:after="0"/>
                                    <w:jc w:val="center"/>
                                    <w:rPr>
                                      <w:ins w:id="418" w:author="Chunhui Zhang" w:date="2022-02-25T23:25:00Z"/>
                                      <w:rFonts w:ascii="Arial" w:eastAsia="PMingLiU" w:hAnsi="Arial" w:cs="Arial"/>
                                      <w:sz w:val="14"/>
                                      <w:szCs w:val="14"/>
                                      <w:lang w:eastAsia="zh-TW"/>
                                    </w:rPr>
                                  </w:pPr>
                                </w:p>
                              </w:tc>
                              <w:tc>
                                <w:tcPr>
                                  <w:tcW w:w="849" w:type="pct"/>
                                  <w:tcBorders>
                                    <w:top w:val="single" w:sz="4" w:space="0" w:color="auto"/>
                                    <w:left w:val="single" w:sz="4" w:space="0" w:color="auto"/>
                                    <w:bottom w:val="single" w:sz="4" w:space="0" w:color="auto"/>
                                    <w:right w:val="single" w:sz="4" w:space="0" w:color="auto"/>
                                  </w:tcBorders>
                                </w:tcPr>
                                <w:p w14:paraId="5E541F84" w14:textId="77777777" w:rsidR="009E795C" w:rsidRPr="00D66C8B" w:rsidRDefault="009E795C" w:rsidP="00CE1882">
                                  <w:pPr>
                                    <w:spacing w:after="0"/>
                                    <w:jc w:val="center"/>
                                    <w:rPr>
                                      <w:ins w:id="419" w:author="Chunhui Zhang" w:date="2022-02-25T23:25:00Z"/>
                                      <w:rFonts w:ascii="Arial" w:eastAsia="PMingLiU" w:hAnsi="Arial" w:cs="Arial"/>
                                      <w:sz w:val="14"/>
                                      <w:szCs w:val="14"/>
                                      <w:lang w:eastAsia="zh-TW"/>
                                    </w:rPr>
                                  </w:pPr>
                                </w:p>
                              </w:tc>
                              <w:tc>
                                <w:tcPr>
                                  <w:tcW w:w="854" w:type="pct"/>
                                  <w:tcBorders>
                                    <w:top w:val="single" w:sz="4" w:space="0" w:color="auto"/>
                                    <w:left w:val="single" w:sz="4" w:space="0" w:color="auto"/>
                                    <w:bottom w:val="single" w:sz="4" w:space="0" w:color="auto"/>
                                    <w:right w:val="single" w:sz="4" w:space="0" w:color="auto"/>
                                  </w:tcBorders>
                                </w:tcPr>
                                <w:p w14:paraId="5C4A0682" w14:textId="77777777" w:rsidR="009E795C" w:rsidRPr="00D66C8B" w:rsidRDefault="009E795C" w:rsidP="00CE1882">
                                  <w:pPr>
                                    <w:spacing w:after="0"/>
                                    <w:jc w:val="center"/>
                                    <w:rPr>
                                      <w:ins w:id="420" w:author="Chunhui Zhang" w:date="2022-02-25T23:25:00Z"/>
                                      <w:rFonts w:ascii="Arial" w:eastAsia="PMingLiU" w:hAnsi="Arial" w:cs="Arial"/>
                                      <w:sz w:val="14"/>
                                      <w:szCs w:val="14"/>
                                      <w:lang w:eastAsia="zh-TW"/>
                                    </w:rPr>
                                  </w:pPr>
                                </w:p>
                              </w:tc>
                            </w:tr>
                            <w:tr w:rsidR="00CE1882" w14:paraId="446DE11D" w14:textId="77777777" w:rsidTr="00277D0C">
                              <w:trPr>
                                <w:trHeight w:val="187"/>
                                <w:jc w:val="center"/>
                                <w:ins w:id="421" w:author="Chunhui Zhang" w:date="2022-02-25T23:25:00Z"/>
                              </w:trPr>
                              <w:tc>
                                <w:tcPr>
                                  <w:tcW w:w="1021" w:type="pct"/>
                                  <w:vMerge w:val="restart"/>
                                  <w:tcBorders>
                                    <w:top w:val="single" w:sz="4" w:space="0" w:color="auto"/>
                                    <w:left w:val="single" w:sz="4" w:space="0" w:color="auto"/>
                                    <w:bottom w:val="single" w:sz="4" w:space="0" w:color="auto"/>
                                    <w:right w:val="single" w:sz="4" w:space="0" w:color="auto"/>
                                  </w:tcBorders>
                                  <w:vAlign w:val="center"/>
                                </w:tcPr>
                                <w:p w14:paraId="5BFE320F" w14:textId="77777777" w:rsidR="009E795C" w:rsidRPr="00D66C8B" w:rsidRDefault="009E795C" w:rsidP="00CE1882">
                                  <w:pPr>
                                    <w:spacing w:after="0"/>
                                    <w:jc w:val="center"/>
                                    <w:rPr>
                                      <w:ins w:id="422" w:author="Chunhui Zhang" w:date="2022-02-25T23:25:00Z"/>
                                      <w:rFonts w:ascii="Arial" w:eastAsia="PMingLiU" w:hAnsi="Arial" w:cs="Arial"/>
                                      <w:sz w:val="14"/>
                                      <w:szCs w:val="14"/>
                                      <w:lang w:eastAsia="zh-TW"/>
                                    </w:rPr>
                                  </w:pPr>
                                  <w:ins w:id="423" w:author="Chunhui Zhang" w:date="2022-02-25T23:25:00Z">
                                    <w:r w:rsidRPr="00D66C8B">
                                      <w:rPr>
                                        <w:rFonts w:ascii="Arial" w:eastAsia="PMingLiU" w:hAnsi="Arial" w:cs="Arial"/>
                                        <w:sz w:val="14"/>
                                        <w:szCs w:val="14"/>
                                        <w:lang w:eastAsia="zh-TW"/>
                                      </w:rPr>
                                      <w:t>n94</w:t>
                                    </w:r>
                                  </w:ins>
                                </w:p>
                              </w:tc>
                              <w:tc>
                                <w:tcPr>
                                  <w:tcW w:w="590" w:type="pct"/>
                                  <w:tcBorders>
                                    <w:top w:val="single" w:sz="4" w:space="0" w:color="auto"/>
                                    <w:left w:val="single" w:sz="4" w:space="0" w:color="auto"/>
                                    <w:bottom w:val="single" w:sz="4" w:space="0" w:color="auto"/>
                                    <w:right w:val="single" w:sz="4" w:space="0" w:color="auto"/>
                                  </w:tcBorders>
                                </w:tcPr>
                                <w:p w14:paraId="41D346CF" w14:textId="77777777" w:rsidR="009E795C" w:rsidRPr="00D66C8B" w:rsidRDefault="009E795C" w:rsidP="00CE1882">
                                  <w:pPr>
                                    <w:spacing w:after="0"/>
                                    <w:jc w:val="center"/>
                                    <w:rPr>
                                      <w:ins w:id="424" w:author="Chunhui Zhang" w:date="2022-02-25T23:25:00Z"/>
                                      <w:rFonts w:ascii="Arial" w:eastAsia="PMingLiU" w:hAnsi="Arial" w:cs="Arial"/>
                                      <w:sz w:val="14"/>
                                      <w:szCs w:val="14"/>
                                      <w:lang w:eastAsia="zh-TW"/>
                                    </w:rPr>
                                  </w:pPr>
                                  <w:ins w:id="425" w:author="Chunhui Zhang" w:date="2022-02-25T23:25: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150597A" w14:textId="77777777" w:rsidR="009E795C" w:rsidRPr="00D66C8B" w:rsidRDefault="009E795C" w:rsidP="00CE1882">
                                  <w:pPr>
                                    <w:spacing w:after="0"/>
                                    <w:jc w:val="center"/>
                                    <w:rPr>
                                      <w:ins w:id="426" w:author="Chunhui Zhang" w:date="2022-02-25T23:25:00Z"/>
                                      <w:rFonts w:ascii="Arial" w:eastAsia="PMingLiU" w:hAnsi="Arial" w:cs="Arial"/>
                                      <w:sz w:val="14"/>
                                      <w:szCs w:val="14"/>
                                      <w:lang w:eastAsia="zh-TW"/>
                                    </w:rPr>
                                  </w:pPr>
                                  <w:ins w:id="427" w:author="Huawei" w:date="2022-03-01T15:25:00Z">
                                    <w:r w:rsidRPr="00D66C8B">
                                      <w:rPr>
                                        <w:rFonts w:ascii="Arial" w:eastAsia="PMingLiU" w:hAnsi="Arial" w:cs="Arial"/>
                                        <w:sz w:val="14"/>
                                        <w:szCs w:val="14"/>
                                        <w:lang w:eastAsia="zh-TW"/>
                                      </w:rPr>
                                      <w:t>-97.5</w:t>
                                    </w:r>
                                  </w:ins>
                                </w:p>
                              </w:tc>
                              <w:tc>
                                <w:tcPr>
                                  <w:tcW w:w="849" w:type="pct"/>
                                  <w:tcBorders>
                                    <w:top w:val="single" w:sz="4" w:space="0" w:color="auto"/>
                                    <w:left w:val="single" w:sz="4" w:space="0" w:color="auto"/>
                                    <w:bottom w:val="single" w:sz="4" w:space="0" w:color="auto"/>
                                    <w:right w:val="single" w:sz="4" w:space="0" w:color="auto"/>
                                  </w:tcBorders>
                                </w:tcPr>
                                <w:p w14:paraId="628574D6" w14:textId="77777777" w:rsidR="009E795C" w:rsidRPr="00D66C8B" w:rsidRDefault="009E795C" w:rsidP="00CE1882">
                                  <w:pPr>
                                    <w:spacing w:after="0"/>
                                    <w:jc w:val="center"/>
                                    <w:rPr>
                                      <w:ins w:id="428" w:author="Chunhui Zhang" w:date="2022-02-25T23:25:00Z"/>
                                      <w:rFonts w:ascii="Arial" w:eastAsia="PMingLiU" w:hAnsi="Arial" w:cs="Arial"/>
                                      <w:sz w:val="14"/>
                                      <w:szCs w:val="14"/>
                                      <w:lang w:eastAsia="zh-TW"/>
                                    </w:rPr>
                                  </w:pPr>
                                  <w:ins w:id="429" w:author="Huawei" w:date="2022-03-01T15:25:00Z">
                                    <w:r w:rsidRPr="00D66C8B">
                                      <w:rPr>
                                        <w:rFonts w:ascii="Arial" w:eastAsia="PMingLiU" w:hAnsi="Arial" w:cs="Arial"/>
                                        <w:sz w:val="14"/>
                                        <w:szCs w:val="14"/>
                                        <w:lang w:eastAsia="zh-TW"/>
                                      </w:rPr>
                                      <w:t>-94.3</w:t>
                                    </w:r>
                                  </w:ins>
                                </w:p>
                              </w:tc>
                              <w:tc>
                                <w:tcPr>
                                  <w:tcW w:w="849" w:type="pct"/>
                                  <w:tcBorders>
                                    <w:top w:val="single" w:sz="4" w:space="0" w:color="auto"/>
                                    <w:left w:val="single" w:sz="4" w:space="0" w:color="auto"/>
                                    <w:bottom w:val="single" w:sz="4" w:space="0" w:color="auto"/>
                                    <w:right w:val="single" w:sz="4" w:space="0" w:color="auto"/>
                                  </w:tcBorders>
                                </w:tcPr>
                                <w:p w14:paraId="34E01594" w14:textId="77777777" w:rsidR="009E795C" w:rsidRPr="00D66C8B" w:rsidRDefault="009E795C" w:rsidP="00CE1882">
                                  <w:pPr>
                                    <w:spacing w:after="0"/>
                                    <w:jc w:val="center"/>
                                    <w:rPr>
                                      <w:ins w:id="430" w:author="Chunhui Zhang" w:date="2022-02-25T23:25:00Z"/>
                                      <w:rFonts w:ascii="Arial" w:eastAsia="PMingLiU" w:hAnsi="Arial" w:cs="Arial"/>
                                      <w:sz w:val="14"/>
                                      <w:szCs w:val="14"/>
                                      <w:lang w:eastAsia="zh-TW"/>
                                    </w:rPr>
                                  </w:pPr>
                                  <w:ins w:id="431" w:author="Huawei" w:date="2022-03-01T15:25:00Z">
                                    <w:r w:rsidRPr="00D66C8B">
                                      <w:rPr>
                                        <w:rFonts w:ascii="Arial" w:eastAsia="PMingLiU" w:hAnsi="Arial" w:cs="Arial"/>
                                        <w:sz w:val="14"/>
                                        <w:szCs w:val="14"/>
                                        <w:lang w:eastAsia="zh-TW"/>
                                      </w:rPr>
                                      <w:t>-92.5</w:t>
                                    </w:r>
                                  </w:ins>
                                </w:p>
                              </w:tc>
                              <w:tc>
                                <w:tcPr>
                                  <w:tcW w:w="854" w:type="pct"/>
                                  <w:tcBorders>
                                    <w:top w:val="single" w:sz="4" w:space="0" w:color="auto"/>
                                    <w:left w:val="single" w:sz="4" w:space="0" w:color="auto"/>
                                    <w:bottom w:val="single" w:sz="4" w:space="0" w:color="auto"/>
                                    <w:right w:val="single" w:sz="4" w:space="0" w:color="auto"/>
                                  </w:tcBorders>
                                </w:tcPr>
                                <w:p w14:paraId="13A88E75" w14:textId="77777777" w:rsidR="009E795C" w:rsidRPr="00D66C8B" w:rsidRDefault="009E795C" w:rsidP="00CE1882">
                                  <w:pPr>
                                    <w:spacing w:after="0"/>
                                    <w:jc w:val="center"/>
                                    <w:rPr>
                                      <w:ins w:id="432" w:author="Chunhui Zhang" w:date="2022-02-25T23:25:00Z"/>
                                      <w:rFonts w:ascii="Arial" w:eastAsia="PMingLiU" w:hAnsi="Arial" w:cs="Arial"/>
                                      <w:sz w:val="14"/>
                                      <w:szCs w:val="14"/>
                                      <w:lang w:eastAsia="zh-TW"/>
                                    </w:rPr>
                                  </w:pPr>
                                  <w:ins w:id="433" w:author="Huawei" w:date="2022-03-01T15:25:00Z">
                                    <w:r w:rsidRPr="00D66C8B">
                                      <w:rPr>
                                        <w:rFonts w:ascii="Arial" w:eastAsia="PMingLiU" w:hAnsi="Arial" w:cs="Arial"/>
                                        <w:sz w:val="14"/>
                                        <w:szCs w:val="14"/>
                                        <w:lang w:eastAsia="zh-TW"/>
                                      </w:rPr>
                                      <w:t>-91.2</w:t>
                                    </w:r>
                                  </w:ins>
                                </w:p>
                              </w:tc>
                            </w:tr>
                            <w:tr w:rsidR="00CE1882" w14:paraId="459D4E8A" w14:textId="77777777" w:rsidTr="00277D0C">
                              <w:trPr>
                                <w:trHeight w:val="187"/>
                                <w:jc w:val="center"/>
                                <w:ins w:id="434"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66201BB" w14:textId="77777777" w:rsidR="009E795C" w:rsidRPr="00D66C8B" w:rsidRDefault="009E795C" w:rsidP="00CE1882">
                                  <w:pPr>
                                    <w:spacing w:after="0"/>
                                    <w:jc w:val="center"/>
                                    <w:rPr>
                                      <w:ins w:id="435" w:author="Chunhui Zhang" w:date="2022-02-25T23:25:00Z"/>
                                      <w:rFonts w:ascii="Arial" w:eastAsia="PMingLiU" w:hAnsi="Arial" w:cs="Arial"/>
                                      <w:sz w:val="14"/>
                                      <w:szCs w:val="14"/>
                                      <w:lang w:eastAsia="zh-TW"/>
                                    </w:rPr>
                                  </w:pPr>
                                </w:p>
                              </w:tc>
                              <w:tc>
                                <w:tcPr>
                                  <w:tcW w:w="590" w:type="pct"/>
                                  <w:tcBorders>
                                    <w:top w:val="single" w:sz="4" w:space="0" w:color="auto"/>
                                    <w:left w:val="single" w:sz="4" w:space="0" w:color="auto"/>
                                    <w:bottom w:val="single" w:sz="4" w:space="0" w:color="auto"/>
                                    <w:right w:val="single" w:sz="4" w:space="0" w:color="auto"/>
                                  </w:tcBorders>
                                </w:tcPr>
                                <w:p w14:paraId="38E947DD" w14:textId="77777777" w:rsidR="009E795C" w:rsidRPr="00D66C8B" w:rsidRDefault="009E795C" w:rsidP="00CE1882">
                                  <w:pPr>
                                    <w:spacing w:after="0"/>
                                    <w:jc w:val="center"/>
                                    <w:rPr>
                                      <w:ins w:id="436" w:author="Chunhui Zhang" w:date="2022-02-25T23:25:00Z"/>
                                      <w:rFonts w:ascii="Arial" w:eastAsia="PMingLiU" w:hAnsi="Arial" w:cs="Arial"/>
                                      <w:sz w:val="14"/>
                                      <w:szCs w:val="14"/>
                                      <w:lang w:eastAsia="zh-TW"/>
                                    </w:rPr>
                                  </w:pPr>
                                  <w:ins w:id="437" w:author="Chunhui Zhang" w:date="2022-02-25T23:25: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6876B676" w14:textId="77777777" w:rsidR="009E795C" w:rsidRPr="00D66C8B" w:rsidRDefault="009E795C" w:rsidP="00CE1882">
                                  <w:pPr>
                                    <w:spacing w:after="0"/>
                                    <w:jc w:val="center"/>
                                    <w:rPr>
                                      <w:ins w:id="438" w:author="Chunhui Zhang" w:date="2022-02-25T23:25:00Z"/>
                                      <w:rFonts w:ascii="Arial" w:eastAsia="PMingLiU" w:hAnsi="Arial" w:cs="Arial"/>
                                      <w:sz w:val="14"/>
                                      <w:szCs w:val="14"/>
                                      <w:lang w:eastAsia="zh-TW"/>
                                    </w:rPr>
                                  </w:pPr>
                                </w:p>
                              </w:tc>
                              <w:tc>
                                <w:tcPr>
                                  <w:tcW w:w="849" w:type="pct"/>
                                  <w:tcBorders>
                                    <w:top w:val="single" w:sz="4" w:space="0" w:color="auto"/>
                                    <w:left w:val="single" w:sz="4" w:space="0" w:color="auto"/>
                                    <w:bottom w:val="single" w:sz="4" w:space="0" w:color="auto"/>
                                    <w:right w:val="single" w:sz="4" w:space="0" w:color="auto"/>
                                  </w:tcBorders>
                                </w:tcPr>
                                <w:p w14:paraId="2D42AA28" w14:textId="77777777" w:rsidR="009E795C" w:rsidRPr="00D66C8B" w:rsidRDefault="009E795C" w:rsidP="00CE1882">
                                  <w:pPr>
                                    <w:spacing w:after="0"/>
                                    <w:jc w:val="center"/>
                                    <w:rPr>
                                      <w:ins w:id="439" w:author="Chunhui Zhang" w:date="2022-02-25T23:25:00Z"/>
                                      <w:rFonts w:ascii="Arial" w:eastAsia="PMingLiU" w:hAnsi="Arial" w:cs="Arial"/>
                                      <w:sz w:val="14"/>
                                      <w:szCs w:val="14"/>
                                      <w:lang w:eastAsia="zh-TW"/>
                                    </w:rPr>
                                  </w:pPr>
                                  <w:ins w:id="440" w:author="Huawei" w:date="2022-03-01T15:25:00Z">
                                    <w:r w:rsidRPr="00D66C8B">
                                      <w:rPr>
                                        <w:rFonts w:ascii="Arial" w:eastAsia="PMingLiU" w:hAnsi="Arial" w:cs="Arial"/>
                                        <w:sz w:val="14"/>
                                        <w:szCs w:val="14"/>
                                        <w:lang w:eastAsia="zh-TW"/>
                                      </w:rPr>
                                      <w:t>-94.7</w:t>
                                    </w:r>
                                  </w:ins>
                                </w:p>
                              </w:tc>
                              <w:tc>
                                <w:tcPr>
                                  <w:tcW w:w="849" w:type="pct"/>
                                  <w:tcBorders>
                                    <w:top w:val="single" w:sz="4" w:space="0" w:color="auto"/>
                                    <w:left w:val="single" w:sz="4" w:space="0" w:color="auto"/>
                                    <w:bottom w:val="single" w:sz="4" w:space="0" w:color="auto"/>
                                    <w:right w:val="single" w:sz="4" w:space="0" w:color="auto"/>
                                  </w:tcBorders>
                                </w:tcPr>
                                <w:p w14:paraId="71867979" w14:textId="77777777" w:rsidR="009E795C" w:rsidRPr="00D66C8B" w:rsidRDefault="009E795C" w:rsidP="00CE1882">
                                  <w:pPr>
                                    <w:spacing w:after="0"/>
                                    <w:jc w:val="center"/>
                                    <w:rPr>
                                      <w:ins w:id="441" w:author="Chunhui Zhang" w:date="2022-02-25T23:25:00Z"/>
                                      <w:rFonts w:ascii="Arial" w:eastAsia="PMingLiU" w:hAnsi="Arial" w:cs="Arial"/>
                                      <w:sz w:val="14"/>
                                      <w:szCs w:val="14"/>
                                      <w:lang w:eastAsia="zh-TW"/>
                                    </w:rPr>
                                  </w:pPr>
                                  <w:ins w:id="442" w:author="Huawei" w:date="2022-03-01T15:25:00Z">
                                    <w:r w:rsidRPr="00D66C8B">
                                      <w:rPr>
                                        <w:rFonts w:ascii="Arial" w:eastAsia="PMingLiU" w:hAnsi="Arial" w:cs="Arial"/>
                                        <w:sz w:val="14"/>
                                        <w:szCs w:val="14"/>
                                        <w:lang w:eastAsia="zh-TW"/>
                                      </w:rPr>
                                      <w:t>-92.7</w:t>
                                    </w:r>
                                  </w:ins>
                                </w:p>
                              </w:tc>
                              <w:tc>
                                <w:tcPr>
                                  <w:tcW w:w="854" w:type="pct"/>
                                  <w:tcBorders>
                                    <w:top w:val="single" w:sz="4" w:space="0" w:color="auto"/>
                                    <w:left w:val="single" w:sz="4" w:space="0" w:color="auto"/>
                                    <w:bottom w:val="single" w:sz="4" w:space="0" w:color="auto"/>
                                    <w:right w:val="single" w:sz="4" w:space="0" w:color="auto"/>
                                  </w:tcBorders>
                                </w:tcPr>
                                <w:p w14:paraId="4EEF18F5" w14:textId="77777777" w:rsidR="009E795C" w:rsidRPr="00D66C8B" w:rsidRDefault="009E795C" w:rsidP="00CE1882">
                                  <w:pPr>
                                    <w:spacing w:after="0"/>
                                    <w:jc w:val="center"/>
                                    <w:rPr>
                                      <w:ins w:id="443" w:author="Chunhui Zhang" w:date="2022-02-25T23:25:00Z"/>
                                      <w:rFonts w:ascii="Arial" w:eastAsia="PMingLiU" w:hAnsi="Arial" w:cs="Arial"/>
                                      <w:sz w:val="14"/>
                                      <w:szCs w:val="14"/>
                                      <w:lang w:eastAsia="zh-TW"/>
                                    </w:rPr>
                                  </w:pPr>
                                  <w:ins w:id="444" w:author="Huawei" w:date="2022-03-01T15:25:00Z">
                                    <w:r w:rsidRPr="00D66C8B">
                                      <w:rPr>
                                        <w:rFonts w:ascii="Arial" w:eastAsia="PMingLiU" w:hAnsi="Arial" w:cs="Arial"/>
                                        <w:sz w:val="14"/>
                                        <w:szCs w:val="14"/>
                                        <w:lang w:eastAsia="zh-TW"/>
                                      </w:rPr>
                                      <w:t>-91.4</w:t>
                                    </w:r>
                                  </w:ins>
                                </w:p>
                              </w:tc>
                            </w:tr>
                          </w:tbl>
                          <w:p w14:paraId="482DF641" w14:textId="77777777" w:rsidR="009E795C" w:rsidRDefault="009E795C" w:rsidP="00CE1882">
                            <w:pPr>
                              <w:jc w:val="center"/>
                            </w:pPr>
                          </w:p>
                          <w:p w14:paraId="0589C5B2" w14:textId="3FCAFD84" w:rsidR="009E795C" w:rsidRDefault="009E795C" w:rsidP="00CE1882">
                            <w:pPr>
                              <w:jc w:val="center"/>
                            </w:pPr>
                            <w:r>
                              <w:t xml:space="preserve"> </w:t>
                            </w:r>
                          </w:p>
                        </w:txbxContent>
                      </wps:txbx>
                      <wps:bodyPr rot="0" vert="horz" wrap="square" lIns="91440" tIns="45720" rIns="91440" bIns="45720" anchor="t" anchorCtr="0">
                        <a:noAutofit/>
                      </wps:bodyPr>
                    </wps:wsp>
                  </a:graphicData>
                </a:graphic>
              </wp:inline>
            </w:drawing>
          </mc:Choice>
          <mc:Fallback>
            <w:pict>
              <v:shapetype w14:anchorId="6A696950" id="_x0000_t202" coordsize="21600,21600" o:spt="202" path="m,l,21600r21600,l21600,xe">
                <v:stroke joinstyle="miter"/>
                <v:path gradientshapeok="t" o:connecttype="rect"/>
              </v:shapetype>
              <v:shape id="Text Box 2" o:spid="_x0000_s1026" type="#_x0000_t202" style="width:466.45pt;height:53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">
                <v:textbox>
                  <w:txbxContent>
                    <w:p w14:paraId="696C980D" w14:textId="265F6721" w:rsidR="009E795C" w:rsidRPr="00CE1882" w:rsidRDefault="009E795C" w:rsidP="00CE1882">
                      <w:pPr>
                        <w:jc w:val="center"/>
                        <w:rPr>
                          <w:b/>
                          <w:bCs/>
                        </w:rPr>
                      </w:pPr>
                      <w:r w:rsidRPr="009E795C">
                        <w:rPr>
                          <w:b/>
                          <w:bCs/>
                        </w:rPr>
                        <w:t>Reference</w:t>
                      </w:r>
                      <w:r w:rsidR="00EA4CF7">
                        <w:rPr>
                          <w:b/>
                          <w:bCs/>
                        </w:rPr>
                        <w:t xml:space="preserve"> [4]</w:t>
                      </w:r>
                      <w:r w:rsidRPr="009E795C">
                        <w:rPr>
                          <w:b/>
                          <w:bCs/>
                        </w:rPr>
                        <w:t xml:space="preserve"> for REFSENS requirements for </w:t>
                      </w:r>
                      <w:proofErr w:type="spellStart"/>
                      <w:r w:rsidRPr="009E795C">
                        <w:rPr>
                          <w:b/>
                          <w:bCs/>
                        </w:rPr>
                        <w:t>RedCap</w:t>
                      </w:r>
                      <w:proofErr w:type="spellEnd"/>
                      <w:r w:rsidRPr="009E795C">
                        <w:rPr>
                          <w:b/>
                          <w:bCs/>
                        </w:rPr>
                        <w:t xml:space="preserve"> UE with HD-FDD mode</w:t>
                      </w:r>
                    </w:p>
                    <w:p w14:paraId="60E15079" w14:textId="77777777" w:rsidR="009E795C" w:rsidRPr="00D66C8B" w:rsidRDefault="009E795C" w:rsidP="00CE1882">
                      <w:pPr>
                        <w:keepNext/>
                        <w:keepLines/>
                        <w:spacing w:before="60"/>
                        <w:jc w:val="center"/>
                        <w:rPr>
                          <w:ins w:id="445" w:author="Chunhui Zhang" w:date="2022-02-14T11:43:00Z"/>
                          <w:rFonts w:ascii="Arial" w:hAnsi="Arial" w:cs="Arial"/>
                          <w:b/>
                          <w:bCs/>
                          <w:sz w:val="18"/>
                          <w:szCs w:val="18"/>
                          <w:vertAlign w:val="subscript"/>
                        </w:rPr>
                      </w:pPr>
                      <w:ins w:id="446" w:author="Chunhui Zhang" w:date="2022-02-14T11:43:00Z">
                        <w:r w:rsidRPr="00D66C8B">
                          <w:rPr>
                            <w:rFonts w:ascii="Arial" w:hAnsi="Arial" w:cs="Arial"/>
                            <w:b/>
                            <w:sz w:val="18"/>
                            <w:szCs w:val="18"/>
                            <w:lang w:val="fr-FR"/>
                          </w:rPr>
                          <w:t>Table 7.3I.2-</w:t>
                        </w:r>
                      </w:ins>
                      <w:proofErr w:type="gramStart"/>
                      <w:ins w:id="447" w:author="Chunhui Zhang" w:date="2022-03-02T10:58:00Z">
                        <w:r w:rsidRPr="00D66C8B">
                          <w:rPr>
                            <w:rFonts w:ascii="Arial" w:hAnsi="Arial" w:cs="Arial"/>
                            <w:b/>
                            <w:sz w:val="18"/>
                            <w:szCs w:val="18"/>
                            <w:lang w:val="fr-FR"/>
                          </w:rPr>
                          <w:t>2</w:t>
                        </w:r>
                      </w:ins>
                      <w:ins w:id="448" w:author="Chunhui Zhang" w:date="2022-02-14T11:43:00Z">
                        <w:r w:rsidRPr="00D66C8B">
                          <w:rPr>
                            <w:rFonts w:ascii="Arial" w:hAnsi="Arial" w:cs="Arial"/>
                            <w:b/>
                            <w:sz w:val="18"/>
                            <w:szCs w:val="18"/>
                            <w:lang w:val="fr-FR"/>
                          </w:rPr>
                          <w:t>:</w:t>
                        </w:r>
                        <w:proofErr w:type="gramEnd"/>
                        <w:r w:rsidRPr="00D66C8B">
                          <w:rPr>
                            <w:rFonts w:ascii="Arial" w:hAnsi="Arial" w:cs="Arial"/>
                            <w:b/>
                            <w:sz w:val="18"/>
                            <w:szCs w:val="18"/>
                            <w:lang w:val="fr-FR"/>
                          </w:rPr>
                          <w:t xml:space="preserve"> HD-FDD </w:t>
                        </w:r>
                        <w:proofErr w:type="spellStart"/>
                        <w:r w:rsidRPr="00D66C8B">
                          <w:rPr>
                            <w:rFonts w:ascii="Arial" w:hAnsi="Arial" w:cs="Arial"/>
                            <w:b/>
                            <w:sz w:val="18"/>
                            <w:szCs w:val="18"/>
                            <w:lang w:val="fr-FR"/>
                          </w:rPr>
                          <w:t>RedCap</w:t>
                        </w:r>
                        <w:proofErr w:type="spellEnd"/>
                        <w:r w:rsidRPr="00D66C8B">
                          <w:rPr>
                            <w:rFonts w:ascii="Arial" w:hAnsi="Arial" w:cs="Arial"/>
                            <w:b/>
                            <w:sz w:val="18"/>
                            <w:szCs w:val="18"/>
                            <w:lang w:val="fr-FR"/>
                          </w:rPr>
                          <w:t xml:space="preserve"> UE </w:t>
                        </w:r>
                        <w:proofErr w:type="spellStart"/>
                        <w:r w:rsidRPr="00D66C8B">
                          <w:rPr>
                            <w:rFonts w:ascii="Arial" w:hAnsi="Arial" w:cs="Arial"/>
                            <w:b/>
                            <w:sz w:val="18"/>
                            <w:szCs w:val="18"/>
                            <w:lang w:val="fr-FR"/>
                          </w:rPr>
                          <w:t>with</w:t>
                        </w:r>
                        <w:proofErr w:type="spellEnd"/>
                        <w:r w:rsidRPr="00D66C8B">
                          <w:rPr>
                            <w:rFonts w:ascii="Arial" w:hAnsi="Arial" w:cs="Arial"/>
                            <w:b/>
                            <w:sz w:val="18"/>
                            <w:szCs w:val="18"/>
                            <w:lang w:val="fr-FR"/>
                          </w:rPr>
                          <w:t xml:space="preserve"> 2 </w:t>
                        </w:r>
                        <w:proofErr w:type="spellStart"/>
                        <w:r w:rsidRPr="00D66C8B">
                          <w:rPr>
                            <w:rFonts w:ascii="Arial" w:hAnsi="Arial" w:cs="Arial"/>
                            <w:b/>
                            <w:sz w:val="18"/>
                            <w:szCs w:val="18"/>
                            <w:lang w:val="fr-FR"/>
                          </w:rPr>
                          <w:t>Rx</w:t>
                        </w:r>
                        <w:proofErr w:type="spellEnd"/>
                        <w:r w:rsidRPr="00D66C8B">
                          <w:rPr>
                            <w:rFonts w:ascii="Arial" w:hAnsi="Arial" w:cs="Arial"/>
                            <w:b/>
                            <w:sz w:val="18"/>
                            <w:szCs w:val="18"/>
                            <w:lang w:val="fr-FR"/>
                          </w:rPr>
                          <w:t xml:space="preserve"> </w:t>
                        </w:r>
                        <w:proofErr w:type="spellStart"/>
                        <w:r w:rsidRPr="00D66C8B">
                          <w:rPr>
                            <w:rFonts w:ascii="Arial" w:hAnsi="Arial" w:cs="Arial"/>
                            <w:b/>
                            <w:sz w:val="18"/>
                            <w:szCs w:val="18"/>
                            <w:lang w:val="fr-FR"/>
                          </w:rPr>
                          <w:t>antenna</w:t>
                        </w:r>
                        <w:proofErr w:type="spellEnd"/>
                        <w:r w:rsidRPr="00D66C8B">
                          <w:rPr>
                            <w:rFonts w:ascii="Arial" w:hAnsi="Arial" w:cs="Arial"/>
                            <w:b/>
                            <w:sz w:val="18"/>
                            <w:szCs w:val="18"/>
                            <w:lang w:val="fr-FR"/>
                          </w:rPr>
                          <w:t xml:space="preserve"> port </w:t>
                        </w:r>
                        <w:proofErr w:type="spellStart"/>
                        <w:r w:rsidRPr="00D66C8B">
                          <w:rPr>
                            <w:rFonts w:ascii="Arial" w:hAnsi="Arial" w:cs="Arial"/>
                            <w:b/>
                            <w:sz w:val="18"/>
                            <w:szCs w:val="18"/>
                            <w:lang w:val="fr-FR"/>
                          </w:rPr>
                          <w:t>reference</w:t>
                        </w:r>
                        <w:proofErr w:type="spellEnd"/>
                        <w:r w:rsidRPr="00D66C8B">
                          <w:rPr>
                            <w:rFonts w:ascii="Arial" w:hAnsi="Arial" w:cs="Arial"/>
                            <w:b/>
                            <w:sz w:val="18"/>
                            <w:szCs w:val="18"/>
                            <w:lang w:val="fr-FR"/>
                          </w:rPr>
                          <w:t xml:space="preserve"> </w:t>
                        </w:r>
                        <w:proofErr w:type="spellStart"/>
                        <w:r w:rsidRPr="00D66C8B">
                          <w:rPr>
                            <w:rFonts w:ascii="Arial" w:hAnsi="Arial" w:cs="Arial"/>
                            <w:b/>
                            <w:sz w:val="18"/>
                            <w:szCs w:val="18"/>
                            <w:lang w:val="fr-FR"/>
                          </w:rPr>
                          <w:t>sensitivity</w:t>
                        </w:r>
                        <w:proofErr w:type="spellEnd"/>
                        <w:r w:rsidRPr="00D66C8B">
                          <w:rPr>
                            <w:rFonts w:ascii="Arial" w:hAnsi="Arial" w:cs="Arial"/>
                            <w:b/>
                            <w:sz w:val="18"/>
                            <w:szCs w:val="18"/>
                            <w:lang w:val="fr-FR"/>
                          </w:rPr>
                          <w:t xml:space="preserve"> </w:t>
                        </w:r>
                      </w:ins>
                    </w:p>
                    <w:tbl>
                      <w:tblPr>
                        <w:tblW w:w="27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585"/>
                        <w:gridCol w:w="829"/>
                        <w:gridCol w:w="839"/>
                        <w:gridCol w:w="839"/>
                        <w:gridCol w:w="843"/>
                      </w:tblGrid>
                      <w:tr w:rsidR="009E795C" w:rsidRPr="00D66C8B" w14:paraId="2CB108B7" w14:textId="77777777" w:rsidTr="00277D0C">
                        <w:trPr>
                          <w:trHeight w:val="187"/>
                          <w:tblHeader/>
                          <w:jc w:val="center"/>
                          <w:ins w:id="449" w:author="Chunhui Zhang" w:date="2022-02-25T22:51: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ED92D70" w14:textId="77777777" w:rsidR="009E795C" w:rsidRPr="00D66C8B" w:rsidRDefault="009E795C" w:rsidP="00CE1882">
                            <w:pPr>
                              <w:spacing w:after="0"/>
                              <w:jc w:val="center"/>
                              <w:rPr>
                                <w:ins w:id="450" w:author="Chunhui Zhang" w:date="2022-02-25T22:51:00Z"/>
                                <w:rFonts w:ascii="Arial" w:eastAsia="PMingLiU" w:hAnsi="Arial" w:cs="Arial"/>
                                <w:b/>
                                <w:bCs/>
                                <w:sz w:val="14"/>
                                <w:szCs w:val="14"/>
                                <w:lang w:eastAsia="zh-TW"/>
                              </w:rPr>
                            </w:pPr>
                            <w:ins w:id="451" w:author="Chunhui Zhang" w:date="2022-02-25T22:51:00Z">
                              <w:r w:rsidRPr="00D66C8B">
                                <w:rPr>
                                  <w:rFonts w:ascii="Arial" w:eastAsia="PMingLiU" w:hAnsi="Arial" w:cs="Arial"/>
                                  <w:b/>
                                  <w:bCs/>
                                  <w:sz w:val="14"/>
                                  <w:szCs w:val="14"/>
                                  <w:lang w:eastAsia="zh-TW"/>
                                </w:rPr>
                                <w:t>Operating band / SCS / Channel bandwidth</w:t>
                              </w:r>
                            </w:ins>
                          </w:p>
                        </w:tc>
                      </w:tr>
                      <w:tr w:rsidR="00277D0C" w:rsidRPr="00D66C8B" w14:paraId="1F5A5AF3" w14:textId="77777777" w:rsidTr="00277D0C">
                        <w:trPr>
                          <w:trHeight w:val="187"/>
                          <w:tblHeader/>
                          <w:jc w:val="center"/>
                          <w:ins w:id="452" w:author="Chunhui Zhang" w:date="2022-02-25T22:51:00Z"/>
                        </w:trPr>
                        <w:tc>
                          <w:tcPr>
                            <w:tcW w:w="1023" w:type="pct"/>
                            <w:tcBorders>
                              <w:top w:val="single" w:sz="4" w:space="0" w:color="auto"/>
                              <w:left w:val="single" w:sz="4" w:space="0" w:color="auto"/>
                              <w:bottom w:val="single" w:sz="4" w:space="0" w:color="auto"/>
                              <w:right w:val="single" w:sz="4" w:space="0" w:color="auto"/>
                            </w:tcBorders>
                            <w:vAlign w:val="center"/>
                          </w:tcPr>
                          <w:p w14:paraId="1EA824F5" w14:textId="77777777" w:rsidR="009E795C" w:rsidRPr="00D66C8B" w:rsidRDefault="009E795C" w:rsidP="00CE1882">
                            <w:pPr>
                              <w:spacing w:after="0"/>
                              <w:jc w:val="center"/>
                              <w:rPr>
                                <w:ins w:id="453" w:author="Chunhui Zhang" w:date="2022-02-25T22:51:00Z"/>
                                <w:rFonts w:ascii="Arial" w:eastAsia="PMingLiU" w:hAnsi="Arial" w:cs="Arial"/>
                                <w:b/>
                                <w:bCs/>
                                <w:sz w:val="14"/>
                                <w:szCs w:val="14"/>
                                <w:lang w:eastAsia="zh-TW"/>
                              </w:rPr>
                            </w:pPr>
                            <w:ins w:id="454" w:author="Chunhui Zhang" w:date="2022-02-25T22:51:00Z">
                              <w:r w:rsidRPr="00D66C8B">
                                <w:rPr>
                                  <w:rFonts w:ascii="Arial" w:eastAsia="PMingLiU" w:hAnsi="Arial" w:cs="Arial"/>
                                  <w:b/>
                                  <w:bCs/>
                                  <w:sz w:val="14"/>
                                  <w:szCs w:val="14"/>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339E81A1" w14:textId="77777777" w:rsidR="009E795C" w:rsidRPr="00D66C8B" w:rsidRDefault="009E795C" w:rsidP="00CE1882">
                            <w:pPr>
                              <w:spacing w:after="0"/>
                              <w:jc w:val="center"/>
                              <w:rPr>
                                <w:ins w:id="455" w:author="Chunhui Zhang" w:date="2022-02-25T22:51:00Z"/>
                                <w:rFonts w:ascii="Arial" w:eastAsia="PMingLiU" w:hAnsi="Arial" w:cs="Arial"/>
                                <w:b/>
                                <w:bCs/>
                                <w:sz w:val="14"/>
                                <w:szCs w:val="14"/>
                                <w:lang w:eastAsia="zh-TW"/>
                              </w:rPr>
                            </w:pPr>
                            <w:ins w:id="456" w:author="Chunhui Zhang" w:date="2022-02-25T22:51:00Z">
                              <w:r w:rsidRPr="00D66C8B">
                                <w:rPr>
                                  <w:rFonts w:ascii="Arial" w:eastAsia="PMingLiU" w:hAnsi="Arial" w:cs="Arial"/>
                                  <w:b/>
                                  <w:bCs/>
                                  <w:sz w:val="14"/>
                                  <w:szCs w:val="14"/>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62DFC0EC" w14:textId="77777777" w:rsidR="009E795C" w:rsidRPr="00D66C8B" w:rsidRDefault="009E795C" w:rsidP="00CE1882">
                            <w:pPr>
                              <w:spacing w:after="0"/>
                              <w:jc w:val="center"/>
                              <w:rPr>
                                <w:ins w:id="457" w:author="Chunhui Zhang" w:date="2022-02-25T22:51:00Z"/>
                                <w:rFonts w:ascii="Arial" w:eastAsia="PMingLiU" w:hAnsi="Arial" w:cs="Arial"/>
                                <w:b/>
                                <w:bCs/>
                                <w:sz w:val="14"/>
                                <w:szCs w:val="14"/>
                                <w:lang w:eastAsia="zh-TW"/>
                              </w:rPr>
                            </w:pPr>
                            <w:ins w:id="458" w:author="Chunhui Zhang" w:date="2022-02-25T22:51:00Z">
                              <w:r w:rsidRPr="00D66C8B">
                                <w:rPr>
                                  <w:rFonts w:ascii="Arial" w:eastAsia="PMingLiU" w:hAnsi="Arial" w:cs="Arial"/>
                                  <w:b/>
                                  <w:bCs/>
                                  <w:sz w:val="14"/>
                                  <w:szCs w:val="14"/>
                                  <w:lang w:eastAsia="zh-TW"/>
                                </w:rPr>
                                <w:t>5 MHz</w:t>
                              </w:r>
                              <w:r w:rsidRPr="00D66C8B">
                                <w:rPr>
                                  <w:rFonts w:ascii="Arial" w:eastAsia="PMingLiU" w:hAnsi="Arial" w:cs="Arial"/>
                                  <w:b/>
                                  <w:bCs/>
                                  <w:sz w:val="14"/>
                                  <w:szCs w:val="14"/>
                                  <w:lang w:eastAsia="zh-TW"/>
                                </w:rPr>
                                <w:br/>
                                <w:t>(dBm)</w:t>
                              </w:r>
                            </w:ins>
                          </w:p>
                        </w:tc>
                        <w:tc>
                          <w:tcPr>
                            <w:tcW w:w="848" w:type="pct"/>
                            <w:tcBorders>
                              <w:top w:val="single" w:sz="4" w:space="0" w:color="auto"/>
                              <w:left w:val="single" w:sz="4" w:space="0" w:color="auto"/>
                              <w:bottom w:val="single" w:sz="4" w:space="0" w:color="auto"/>
                              <w:right w:val="single" w:sz="4" w:space="0" w:color="auto"/>
                            </w:tcBorders>
                            <w:vAlign w:val="center"/>
                          </w:tcPr>
                          <w:p w14:paraId="3CF909DB" w14:textId="77777777" w:rsidR="009E795C" w:rsidRPr="00D66C8B" w:rsidRDefault="009E795C" w:rsidP="00CE1882">
                            <w:pPr>
                              <w:spacing w:after="0"/>
                              <w:jc w:val="center"/>
                              <w:rPr>
                                <w:ins w:id="459" w:author="Chunhui Zhang" w:date="2022-02-25T22:51:00Z"/>
                                <w:rFonts w:ascii="Arial" w:eastAsia="PMingLiU" w:hAnsi="Arial" w:cs="Arial"/>
                                <w:b/>
                                <w:bCs/>
                                <w:sz w:val="14"/>
                                <w:szCs w:val="14"/>
                                <w:lang w:eastAsia="zh-TW"/>
                              </w:rPr>
                            </w:pPr>
                            <w:ins w:id="460" w:author="Chunhui Zhang" w:date="2022-02-25T22:51:00Z">
                              <w:r w:rsidRPr="00D66C8B">
                                <w:rPr>
                                  <w:rFonts w:ascii="Arial" w:eastAsia="PMingLiU" w:hAnsi="Arial" w:cs="Arial"/>
                                  <w:b/>
                                  <w:bCs/>
                                  <w:sz w:val="14"/>
                                  <w:szCs w:val="14"/>
                                  <w:lang w:eastAsia="zh-TW"/>
                                </w:rPr>
                                <w:t>10 MHz</w:t>
                              </w:r>
                              <w:r w:rsidRPr="00D66C8B">
                                <w:rPr>
                                  <w:rFonts w:ascii="Arial" w:eastAsia="PMingLiU" w:hAnsi="Arial" w:cs="Arial"/>
                                  <w:b/>
                                  <w:bCs/>
                                  <w:sz w:val="14"/>
                                  <w:szCs w:val="14"/>
                                  <w:lang w:eastAsia="zh-TW"/>
                                </w:rPr>
                                <w:br/>
                                <w:t>(dBm)</w:t>
                              </w:r>
                            </w:ins>
                          </w:p>
                        </w:tc>
                        <w:tc>
                          <w:tcPr>
                            <w:tcW w:w="848" w:type="pct"/>
                            <w:tcBorders>
                              <w:top w:val="single" w:sz="4" w:space="0" w:color="auto"/>
                              <w:left w:val="single" w:sz="4" w:space="0" w:color="auto"/>
                              <w:bottom w:val="single" w:sz="4" w:space="0" w:color="auto"/>
                              <w:right w:val="single" w:sz="4" w:space="0" w:color="auto"/>
                            </w:tcBorders>
                            <w:vAlign w:val="center"/>
                          </w:tcPr>
                          <w:p w14:paraId="38FBF485" w14:textId="77777777" w:rsidR="009E795C" w:rsidRPr="00D66C8B" w:rsidRDefault="009E795C" w:rsidP="00CE1882">
                            <w:pPr>
                              <w:spacing w:after="0"/>
                              <w:jc w:val="center"/>
                              <w:rPr>
                                <w:ins w:id="461" w:author="Chunhui Zhang" w:date="2022-02-25T22:51:00Z"/>
                                <w:rFonts w:ascii="Arial" w:eastAsia="PMingLiU" w:hAnsi="Arial" w:cs="Arial"/>
                                <w:b/>
                                <w:bCs/>
                                <w:sz w:val="14"/>
                                <w:szCs w:val="14"/>
                                <w:lang w:eastAsia="zh-TW"/>
                              </w:rPr>
                            </w:pPr>
                            <w:ins w:id="462" w:author="Chunhui Zhang" w:date="2022-02-25T22:51:00Z">
                              <w:r w:rsidRPr="00D66C8B">
                                <w:rPr>
                                  <w:rFonts w:ascii="Arial" w:eastAsia="PMingLiU" w:hAnsi="Arial" w:cs="Arial"/>
                                  <w:b/>
                                  <w:bCs/>
                                  <w:sz w:val="14"/>
                                  <w:szCs w:val="14"/>
                                  <w:lang w:eastAsia="zh-TW"/>
                                </w:rPr>
                                <w:t>15 MHz</w:t>
                              </w:r>
                              <w:r w:rsidRPr="00D66C8B">
                                <w:rPr>
                                  <w:rFonts w:ascii="Arial" w:eastAsia="PMingLiU" w:hAnsi="Arial" w:cs="Arial"/>
                                  <w:b/>
                                  <w:bCs/>
                                  <w:sz w:val="14"/>
                                  <w:szCs w:val="14"/>
                                  <w:lang w:eastAsia="zh-TW"/>
                                </w:rPr>
                                <w:br/>
                                <w:t>(dBm)</w:t>
                              </w:r>
                            </w:ins>
                          </w:p>
                        </w:tc>
                        <w:tc>
                          <w:tcPr>
                            <w:tcW w:w="853" w:type="pct"/>
                            <w:tcBorders>
                              <w:top w:val="single" w:sz="4" w:space="0" w:color="auto"/>
                              <w:left w:val="single" w:sz="4" w:space="0" w:color="auto"/>
                              <w:bottom w:val="single" w:sz="4" w:space="0" w:color="auto"/>
                              <w:right w:val="single" w:sz="4" w:space="0" w:color="auto"/>
                            </w:tcBorders>
                            <w:vAlign w:val="center"/>
                          </w:tcPr>
                          <w:p w14:paraId="34E0639D" w14:textId="77777777" w:rsidR="009E795C" w:rsidRPr="00D66C8B" w:rsidRDefault="009E795C" w:rsidP="00CE1882">
                            <w:pPr>
                              <w:spacing w:after="0"/>
                              <w:jc w:val="center"/>
                              <w:rPr>
                                <w:ins w:id="463" w:author="Chunhui Zhang" w:date="2022-02-25T22:51:00Z"/>
                                <w:rFonts w:ascii="Arial" w:eastAsia="PMingLiU" w:hAnsi="Arial" w:cs="Arial"/>
                                <w:b/>
                                <w:bCs/>
                                <w:sz w:val="14"/>
                                <w:szCs w:val="14"/>
                                <w:lang w:eastAsia="zh-TW"/>
                              </w:rPr>
                            </w:pPr>
                            <w:ins w:id="464" w:author="Chunhui Zhang" w:date="2022-02-25T22:51:00Z">
                              <w:r w:rsidRPr="00D66C8B">
                                <w:rPr>
                                  <w:rFonts w:ascii="Arial" w:eastAsia="PMingLiU" w:hAnsi="Arial" w:cs="Arial"/>
                                  <w:b/>
                                  <w:bCs/>
                                  <w:sz w:val="14"/>
                                  <w:szCs w:val="14"/>
                                  <w:lang w:eastAsia="zh-TW"/>
                                </w:rPr>
                                <w:t>20 MHz</w:t>
                              </w:r>
                              <w:r w:rsidRPr="00D66C8B">
                                <w:rPr>
                                  <w:rFonts w:ascii="Arial" w:eastAsia="PMingLiU" w:hAnsi="Arial" w:cs="Arial"/>
                                  <w:b/>
                                  <w:bCs/>
                                  <w:sz w:val="14"/>
                                  <w:szCs w:val="14"/>
                                  <w:lang w:eastAsia="zh-TW"/>
                                </w:rPr>
                                <w:br/>
                                <w:t>(dBm)</w:t>
                              </w:r>
                            </w:ins>
                          </w:p>
                        </w:tc>
                      </w:tr>
                      <w:tr w:rsidR="00277D0C" w:rsidRPr="00D66C8B" w14:paraId="22FA34C8" w14:textId="77777777" w:rsidTr="00277D0C">
                        <w:trPr>
                          <w:trHeight w:val="187"/>
                          <w:jc w:val="center"/>
                          <w:ins w:id="465" w:author="Chunhui Zhang" w:date="2022-02-25T22:51:00Z"/>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85FD8BE" w14:textId="77777777" w:rsidR="009E795C" w:rsidRPr="00D66C8B" w:rsidRDefault="009E795C" w:rsidP="00CE1882">
                            <w:pPr>
                              <w:spacing w:after="0"/>
                              <w:jc w:val="center"/>
                              <w:rPr>
                                <w:ins w:id="466" w:author="Chunhui Zhang" w:date="2022-02-25T22:51:00Z"/>
                                <w:rFonts w:ascii="Arial" w:eastAsia="PMingLiU" w:hAnsi="Arial" w:cs="Arial"/>
                                <w:sz w:val="14"/>
                                <w:szCs w:val="14"/>
                                <w:lang w:eastAsia="zh-TW"/>
                              </w:rPr>
                            </w:pPr>
                            <w:ins w:id="467" w:author="Chunhui Zhang" w:date="2022-02-25T22:51:00Z">
                              <w:r w:rsidRPr="00D66C8B">
                                <w:rPr>
                                  <w:rFonts w:ascii="Arial" w:eastAsia="PMingLiU" w:hAnsi="Arial" w:cs="Arial"/>
                                  <w:sz w:val="14"/>
                                  <w:szCs w:val="14"/>
                                  <w:lang w:eastAsia="zh-TW"/>
                                </w:rPr>
                                <w:t>n1</w:t>
                              </w:r>
                            </w:ins>
                          </w:p>
                        </w:tc>
                        <w:tc>
                          <w:tcPr>
                            <w:tcW w:w="591" w:type="pct"/>
                            <w:tcBorders>
                              <w:top w:val="single" w:sz="4" w:space="0" w:color="auto"/>
                              <w:left w:val="single" w:sz="4" w:space="0" w:color="auto"/>
                              <w:bottom w:val="single" w:sz="4" w:space="0" w:color="auto"/>
                              <w:right w:val="single" w:sz="4" w:space="0" w:color="auto"/>
                            </w:tcBorders>
                          </w:tcPr>
                          <w:p w14:paraId="400AE144" w14:textId="77777777" w:rsidR="009E795C" w:rsidRPr="00D66C8B" w:rsidRDefault="009E795C" w:rsidP="00CE1882">
                            <w:pPr>
                              <w:spacing w:after="0"/>
                              <w:jc w:val="center"/>
                              <w:rPr>
                                <w:ins w:id="468" w:author="Chunhui Zhang" w:date="2022-02-25T22:51:00Z"/>
                                <w:rFonts w:ascii="Arial" w:eastAsia="PMingLiU" w:hAnsi="Arial" w:cs="Arial"/>
                                <w:sz w:val="14"/>
                                <w:szCs w:val="14"/>
                                <w:lang w:eastAsia="zh-TW"/>
                              </w:rPr>
                            </w:pPr>
                            <w:ins w:id="469" w:author="Chunhui Zhang" w:date="2022-02-25T22:51: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7C70CB49" w14:textId="77777777" w:rsidR="009E795C" w:rsidRPr="00D66C8B" w:rsidRDefault="009E795C" w:rsidP="00CE1882">
                            <w:pPr>
                              <w:spacing w:after="0"/>
                              <w:jc w:val="center"/>
                              <w:rPr>
                                <w:ins w:id="470" w:author="Chunhui Zhang" w:date="2022-02-25T22:51:00Z"/>
                                <w:rFonts w:ascii="Arial" w:eastAsia="PMingLiU" w:hAnsi="Arial" w:cs="Arial"/>
                                <w:sz w:val="14"/>
                                <w:szCs w:val="14"/>
                                <w:lang w:eastAsia="zh-TW"/>
                              </w:rPr>
                            </w:pPr>
                            <w:ins w:id="471" w:author="Chunhui Zhang" w:date="2022-02-25T22:51:00Z">
                              <w:r w:rsidRPr="00D66C8B">
                                <w:rPr>
                                  <w:rFonts w:ascii="Arial" w:eastAsia="PMingLiU" w:hAnsi="Arial" w:cs="Arial"/>
                                  <w:sz w:val="14"/>
                                  <w:szCs w:val="14"/>
                                  <w:lang w:eastAsia="zh-TW"/>
                                </w:rPr>
                                <w:t>-100.0</w:t>
                              </w:r>
                            </w:ins>
                          </w:p>
                        </w:tc>
                        <w:tc>
                          <w:tcPr>
                            <w:tcW w:w="848" w:type="pct"/>
                            <w:tcBorders>
                              <w:top w:val="single" w:sz="4" w:space="0" w:color="auto"/>
                              <w:left w:val="single" w:sz="4" w:space="0" w:color="auto"/>
                              <w:bottom w:val="single" w:sz="4" w:space="0" w:color="auto"/>
                              <w:right w:val="single" w:sz="4" w:space="0" w:color="auto"/>
                            </w:tcBorders>
                          </w:tcPr>
                          <w:p w14:paraId="0E33AAB4" w14:textId="77777777" w:rsidR="009E795C" w:rsidRPr="00D66C8B" w:rsidRDefault="009E795C" w:rsidP="00CE1882">
                            <w:pPr>
                              <w:spacing w:after="0"/>
                              <w:jc w:val="center"/>
                              <w:rPr>
                                <w:ins w:id="472" w:author="Chunhui Zhang" w:date="2022-02-25T22:51:00Z"/>
                                <w:rFonts w:ascii="Arial" w:eastAsia="PMingLiU" w:hAnsi="Arial" w:cs="Arial"/>
                                <w:sz w:val="14"/>
                                <w:szCs w:val="14"/>
                                <w:lang w:eastAsia="zh-TW"/>
                              </w:rPr>
                            </w:pPr>
                            <w:ins w:id="473" w:author="Chunhui Zhang" w:date="2022-02-25T22:51:00Z">
                              <w:r w:rsidRPr="00D66C8B">
                                <w:rPr>
                                  <w:rFonts w:ascii="Arial" w:eastAsia="PMingLiU" w:hAnsi="Arial" w:cs="Arial"/>
                                  <w:sz w:val="14"/>
                                  <w:szCs w:val="14"/>
                                  <w:lang w:eastAsia="zh-TW"/>
                                </w:rPr>
                                <w:t>-96.8</w:t>
                              </w:r>
                            </w:ins>
                          </w:p>
                        </w:tc>
                        <w:tc>
                          <w:tcPr>
                            <w:tcW w:w="848" w:type="pct"/>
                            <w:tcBorders>
                              <w:top w:val="single" w:sz="4" w:space="0" w:color="auto"/>
                              <w:left w:val="single" w:sz="4" w:space="0" w:color="auto"/>
                              <w:bottom w:val="single" w:sz="4" w:space="0" w:color="auto"/>
                              <w:right w:val="single" w:sz="4" w:space="0" w:color="auto"/>
                            </w:tcBorders>
                          </w:tcPr>
                          <w:p w14:paraId="6F28868B" w14:textId="77777777" w:rsidR="009E795C" w:rsidRPr="00D66C8B" w:rsidRDefault="009E795C" w:rsidP="00CE1882">
                            <w:pPr>
                              <w:spacing w:after="0"/>
                              <w:jc w:val="center"/>
                              <w:rPr>
                                <w:ins w:id="474" w:author="Chunhui Zhang" w:date="2022-02-25T22:51:00Z"/>
                                <w:rFonts w:ascii="Arial" w:eastAsia="PMingLiU" w:hAnsi="Arial" w:cs="Arial"/>
                                <w:sz w:val="14"/>
                                <w:szCs w:val="14"/>
                                <w:lang w:eastAsia="zh-TW"/>
                              </w:rPr>
                            </w:pPr>
                            <w:ins w:id="475" w:author="Chunhui Zhang" w:date="2022-02-25T22:51:00Z">
                              <w:r w:rsidRPr="00D66C8B">
                                <w:rPr>
                                  <w:rFonts w:ascii="Arial" w:eastAsia="PMingLiU" w:hAnsi="Arial" w:cs="Arial"/>
                                  <w:sz w:val="14"/>
                                  <w:szCs w:val="14"/>
                                  <w:lang w:eastAsia="zh-TW"/>
                                </w:rPr>
                                <w:t>-95.0</w:t>
                              </w:r>
                            </w:ins>
                          </w:p>
                        </w:tc>
                        <w:tc>
                          <w:tcPr>
                            <w:tcW w:w="853" w:type="pct"/>
                            <w:tcBorders>
                              <w:top w:val="single" w:sz="4" w:space="0" w:color="auto"/>
                              <w:left w:val="single" w:sz="4" w:space="0" w:color="auto"/>
                              <w:bottom w:val="single" w:sz="4" w:space="0" w:color="auto"/>
                              <w:right w:val="single" w:sz="4" w:space="0" w:color="auto"/>
                            </w:tcBorders>
                          </w:tcPr>
                          <w:p w14:paraId="00BE6375" w14:textId="77777777" w:rsidR="009E795C" w:rsidRPr="00D66C8B" w:rsidRDefault="009E795C" w:rsidP="00CE1882">
                            <w:pPr>
                              <w:spacing w:after="0"/>
                              <w:jc w:val="center"/>
                              <w:rPr>
                                <w:ins w:id="476" w:author="Chunhui Zhang" w:date="2022-02-25T22:51:00Z"/>
                                <w:rFonts w:ascii="Arial" w:eastAsia="PMingLiU" w:hAnsi="Arial" w:cs="Arial"/>
                                <w:sz w:val="14"/>
                                <w:szCs w:val="14"/>
                                <w:lang w:eastAsia="zh-TW"/>
                              </w:rPr>
                            </w:pPr>
                            <w:ins w:id="477" w:author="Chunhui Zhang" w:date="2022-02-25T22:51:00Z">
                              <w:r w:rsidRPr="00D66C8B">
                                <w:rPr>
                                  <w:rFonts w:ascii="Arial" w:eastAsia="PMingLiU" w:hAnsi="Arial" w:cs="Arial"/>
                                  <w:sz w:val="14"/>
                                  <w:szCs w:val="14"/>
                                  <w:lang w:eastAsia="zh-TW"/>
                                </w:rPr>
                                <w:t>-93.7</w:t>
                              </w:r>
                            </w:ins>
                          </w:p>
                        </w:tc>
                      </w:tr>
                      <w:tr w:rsidR="00CE1882" w:rsidRPr="00D66C8B" w14:paraId="1B6F4837" w14:textId="77777777" w:rsidTr="00277D0C">
                        <w:trPr>
                          <w:trHeight w:val="187"/>
                          <w:jc w:val="center"/>
                          <w:ins w:id="478"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3C795C0" w14:textId="77777777" w:rsidR="009E795C" w:rsidRPr="00D66C8B" w:rsidRDefault="009E795C" w:rsidP="00CE1882">
                            <w:pPr>
                              <w:spacing w:after="0"/>
                              <w:jc w:val="center"/>
                              <w:rPr>
                                <w:ins w:id="479" w:author="Chunhui Zhang" w:date="2022-02-25T22:51:00Z"/>
                                <w:rFonts w:ascii="Arial" w:eastAsia="PMingLiU" w:hAnsi="Arial" w:cs="Arial"/>
                                <w:sz w:val="14"/>
                                <w:szCs w:val="14"/>
                                <w:lang w:eastAsia="zh-TW"/>
                              </w:rPr>
                            </w:pPr>
                          </w:p>
                        </w:tc>
                        <w:tc>
                          <w:tcPr>
                            <w:tcW w:w="591" w:type="pct"/>
                            <w:tcBorders>
                              <w:top w:val="single" w:sz="4" w:space="0" w:color="auto"/>
                              <w:left w:val="single" w:sz="4" w:space="0" w:color="auto"/>
                              <w:bottom w:val="single" w:sz="4" w:space="0" w:color="auto"/>
                              <w:right w:val="single" w:sz="4" w:space="0" w:color="auto"/>
                            </w:tcBorders>
                          </w:tcPr>
                          <w:p w14:paraId="4AC8DBD3" w14:textId="77777777" w:rsidR="009E795C" w:rsidRPr="00D66C8B" w:rsidRDefault="009E795C" w:rsidP="00CE1882">
                            <w:pPr>
                              <w:spacing w:after="0"/>
                              <w:jc w:val="center"/>
                              <w:rPr>
                                <w:ins w:id="480" w:author="Chunhui Zhang" w:date="2022-02-25T22:51:00Z"/>
                                <w:rFonts w:ascii="Arial" w:eastAsia="PMingLiU" w:hAnsi="Arial" w:cs="Arial"/>
                                <w:sz w:val="14"/>
                                <w:szCs w:val="14"/>
                                <w:lang w:eastAsia="zh-TW"/>
                              </w:rPr>
                            </w:pPr>
                            <w:ins w:id="481" w:author="Chunhui Zhang" w:date="2022-02-25T22:51: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6A613A2" w14:textId="77777777" w:rsidR="009E795C" w:rsidRPr="00D66C8B" w:rsidRDefault="009E795C" w:rsidP="00CE1882">
                            <w:pPr>
                              <w:spacing w:after="0"/>
                              <w:jc w:val="center"/>
                              <w:rPr>
                                <w:ins w:id="482" w:author="Chunhui Zhang" w:date="2022-02-25T22:51:00Z"/>
                                <w:rFonts w:ascii="Arial" w:eastAsia="PMingLiU" w:hAnsi="Arial" w:cs="Arial"/>
                                <w:sz w:val="14"/>
                                <w:szCs w:val="14"/>
                                <w:lang w:eastAsia="zh-TW"/>
                              </w:rPr>
                            </w:pPr>
                          </w:p>
                        </w:tc>
                        <w:tc>
                          <w:tcPr>
                            <w:tcW w:w="848" w:type="pct"/>
                            <w:tcBorders>
                              <w:top w:val="single" w:sz="4" w:space="0" w:color="auto"/>
                              <w:left w:val="single" w:sz="4" w:space="0" w:color="auto"/>
                              <w:bottom w:val="single" w:sz="4" w:space="0" w:color="auto"/>
                              <w:right w:val="single" w:sz="4" w:space="0" w:color="auto"/>
                            </w:tcBorders>
                          </w:tcPr>
                          <w:p w14:paraId="7C4BE97E" w14:textId="77777777" w:rsidR="009E795C" w:rsidRPr="00D66C8B" w:rsidRDefault="009E795C" w:rsidP="00CE1882">
                            <w:pPr>
                              <w:spacing w:after="0"/>
                              <w:jc w:val="center"/>
                              <w:rPr>
                                <w:ins w:id="483" w:author="Chunhui Zhang" w:date="2022-02-25T22:51:00Z"/>
                                <w:rFonts w:ascii="Arial" w:eastAsia="PMingLiU" w:hAnsi="Arial" w:cs="Arial"/>
                                <w:sz w:val="14"/>
                                <w:szCs w:val="14"/>
                                <w:lang w:eastAsia="zh-TW"/>
                              </w:rPr>
                            </w:pPr>
                            <w:ins w:id="484" w:author="Chunhui Zhang" w:date="2022-02-25T22:51:00Z">
                              <w:r w:rsidRPr="00D66C8B">
                                <w:rPr>
                                  <w:rFonts w:ascii="Arial" w:eastAsia="PMingLiU" w:hAnsi="Arial" w:cs="Arial"/>
                                  <w:sz w:val="14"/>
                                  <w:szCs w:val="14"/>
                                  <w:lang w:eastAsia="zh-TW"/>
                                </w:rPr>
                                <w:t>-97.2</w:t>
                              </w:r>
                            </w:ins>
                          </w:p>
                        </w:tc>
                        <w:tc>
                          <w:tcPr>
                            <w:tcW w:w="848" w:type="pct"/>
                            <w:tcBorders>
                              <w:top w:val="single" w:sz="4" w:space="0" w:color="auto"/>
                              <w:left w:val="single" w:sz="4" w:space="0" w:color="auto"/>
                              <w:bottom w:val="single" w:sz="4" w:space="0" w:color="auto"/>
                              <w:right w:val="single" w:sz="4" w:space="0" w:color="auto"/>
                            </w:tcBorders>
                          </w:tcPr>
                          <w:p w14:paraId="07497718" w14:textId="77777777" w:rsidR="009E795C" w:rsidRPr="00D66C8B" w:rsidRDefault="009E795C" w:rsidP="00CE1882">
                            <w:pPr>
                              <w:spacing w:after="0"/>
                              <w:jc w:val="center"/>
                              <w:rPr>
                                <w:ins w:id="485" w:author="Chunhui Zhang" w:date="2022-02-25T22:51:00Z"/>
                                <w:rFonts w:ascii="Arial" w:eastAsia="PMingLiU" w:hAnsi="Arial" w:cs="Arial"/>
                                <w:sz w:val="14"/>
                                <w:szCs w:val="14"/>
                                <w:lang w:eastAsia="zh-TW"/>
                              </w:rPr>
                            </w:pPr>
                            <w:ins w:id="486" w:author="Chunhui Zhang" w:date="2022-02-25T22:51:00Z">
                              <w:r w:rsidRPr="00D66C8B">
                                <w:rPr>
                                  <w:rFonts w:ascii="Arial" w:eastAsia="PMingLiU" w:hAnsi="Arial" w:cs="Arial"/>
                                  <w:sz w:val="14"/>
                                  <w:szCs w:val="14"/>
                                  <w:lang w:eastAsia="zh-TW"/>
                                </w:rPr>
                                <w:t>-95.2</w:t>
                              </w:r>
                            </w:ins>
                          </w:p>
                        </w:tc>
                        <w:tc>
                          <w:tcPr>
                            <w:tcW w:w="853" w:type="pct"/>
                            <w:tcBorders>
                              <w:top w:val="single" w:sz="4" w:space="0" w:color="auto"/>
                              <w:left w:val="single" w:sz="4" w:space="0" w:color="auto"/>
                              <w:bottom w:val="single" w:sz="4" w:space="0" w:color="auto"/>
                              <w:right w:val="single" w:sz="4" w:space="0" w:color="auto"/>
                            </w:tcBorders>
                          </w:tcPr>
                          <w:p w14:paraId="286A91FC" w14:textId="77777777" w:rsidR="009E795C" w:rsidRPr="00D66C8B" w:rsidRDefault="009E795C" w:rsidP="00CE1882">
                            <w:pPr>
                              <w:spacing w:after="0"/>
                              <w:jc w:val="center"/>
                              <w:rPr>
                                <w:ins w:id="487" w:author="Chunhui Zhang" w:date="2022-02-25T22:51:00Z"/>
                                <w:rFonts w:ascii="Arial" w:eastAsia="PMingLiU" w:hAnsi="Arial" w:cs="Arial"/>
                                <w:sz w:val="14"/>
                                <w:szCs w:val="14"/>
                                <w:lang w:eastAsia="zh-TW"/>
                              </w:rPr>
                            </w:pPr>
                            <w:ins w:id="488" w:author="Chunhui Zhang" w:date="2022-02-25T22:51:00Z">
                              <w:r w:rsidRPr="00D66C8B">
                                <w:rPr>
                                  <w:rFonts w:ascii="Arial" w:eastAsia="PMingLiU" w:hAnsi="Arial" w:cs="Arial"/>
                                  <w:sz w:val="14"/>
                                  <w:szCs w:val="14"/>
                                  <w:lang w:eastAsia="zh-TW"/>
                                </w:rPr>
                                <w:t>-93.9</w:t>
                              </w:r>
                            </w:ins>
                          </w:p>
                        </w:tc>
                      </w:tr>
                      <w:tr w:rsidR="00CE1882" w:rsidRPr="00D66C8B" w14:paraId="010B8E0A" w14:textId="77777777" w:rsidTr="00277D0C">
                        <w:trPr>
                          <w:trHeight w:val="187"/>
                          <w:jc w:val="center"/>
                          <w:ins w:id="489"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7322D64" w14:textId="77777777" w:rsidR="009E795C" w:rsidRPr="00D66C8B" w:rsidRDefault="009E795C" w:rsidP="00CE1882">
                            <w:pPr>
                              <w:spacing w:after="0"/>
                              <w:jc w:val="center"/>
                              <w:rPr>
                                <w:ins w:id="490" w:author="Chunhui Zhang" w:date="2022-02-25T22:51:00Z"/>
                                <w:rFonts w:ascii="Arial" w:eastAsia="PMingLiU" w:hAnsi="Arial" w:cs="Arial"/>
                                <w:sz w:val="14"/>
                                <w:szCs w:val="14"/>
                                <w:lang w:eastAsia="zh-TW"/>
                              </w:rPr>
                            </w:pPr>
                          </w:p>
                        </w:tc>
                        <w:tc>
                          <w:tcPr>
                            <w:tcW w:w="591" w:type="pct"/>
                            <w:tcBorders>
                              <w:top w:val="single" w:sz="4" w:space="0" w:color="auto"/>
                              <w:left w:val="single" w:sz="4" w:space="0" w:color="auto"/>
                              <w:bottom w:val="single" w:sz="4" w:space="0" w:color="auto"/>
                              <w:right w:val="single" w:sz="4" w:space="0" w:color="auto"/>
                            </w:tcBorders>
                          </w:tcPr>
                          <w:p w14:paraId="7B040CC6" w14:textId="77777777" w:rsidR="009E795C" w:rsidRPr="00D66C8B" w:rsidRDefault="009E795C" w:rsidP="00CE1882">
                            <w:pPr>
                              <w:spacing w:after="0"/>
                              <w:jc w:val="center"/>
                              <w:rPr>
                                <w:ins w:id="491" w:author="Chunhui Zhang" w:date="2022-02-25T22:51:00Z"/>
                                <w:rFonts w:ascii="Arial" w:eastAsia="PMingLiU" w:hAnsi="Arial" w:cs="Arial"/>
                                <w:sz w:val="14"/>
                                <w:szCs w:val="14"/>
                                <w:lang w:eastAsia="zh-TW"/>
                              </w:rPr>
                            </w:pPr>
                            <w:ins w:id="492" w:author="Chunhui Zhang" w:date="2022-02-25T22:51:00Z">
                              <w:r w:rsidRPr="00D66C8B">
                                <w:rPr>
                                  <w:rFonts w:ascii="Arial" w:eastAsia="PMingLiU" w:hAnsi="Arial" w:cs="Arial"/>
                                  <w:sz w:val="14"/>
                                  <w:szCs w:val="14"/>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656AF1A7" w14:textId="77777777" w:rsidR="009E795C" w:rsidRPr="00D66C8B" w:rsidRDefault="009E795C" w:rsidP="00CE1882">
                            <w:pPr>
                              <w:spacing w:after="0"/>
                              <w:jc w:val="center"/>
                              <w:rPr>
                                <w:ins w:id="493" w:author="Chunhui Zhang" w:date="2022-02-25T22:51:00Z"/>
                                <w:rFonts w:ascii="Arial" w:eastAsia="PMingLiU" w:hAnsi="Arial" w:cs="Arial"/>
                                <w:sz w:val="14"/>
                                <w:szCs w:val="14"/>
                                <w:lang w:eastAsia="zh-TW"/>
                              </w:rPr>
                            </w:pPr>
                          </w:p>
                        </w:tc>
                        <w:tc>
                          <w:tcPr>
                            <w:tcW w:w="848" w:type="pct"/>
                            <w:tcBorders>
                              <w:top w:val="single" w:sz="4" w:space="0" w:color="auto"/>
                              <w:left w:val="single" w:sz="4" w:space="0" w:color="auto"/>
                              <w:bottom w:val="single" w:sz="4" w:space="0" w:color="auto"/>
                              <w:right w:val="single" w:sz="4" w:space="0" w:color="auto"/>
                            </w:tcBorders>
                          </w:tcPr>
                          <w:p w14:paraId="52C578E5" w14:textId="77777777" w:rsidR="009E795C" w:rsidRPr="00D66C8B" w:rsidRDefault="009E795C" w:rsidP="00CE1882">
                            <w:pPr>
                              <w:spacing w:after="0"/>
                              <w:jc w:val="center"/>
                              <w:rPr>
                                <w:ins w:id="494" w:author="Chunhui Zhang" w:date="2022-02-25T22:51:00Z"/>
                                <w:rFonts w:ascii="Arial" w:eastAsia="PMingLiU" w:hAnsi="Arial" w:cs="Arial"/>
                                <w:sz w:val="14"/>
                                <w:szCs w:val="14"/>
                                <w:lang w:eastAsia="zh-TW"/>
                              </w:rPr>
                            </w:pPr>
                            <w:ins w:id="495" w:author="Chunhui Zhang" w:date="2022-02-25T22:51:00Z">
                              <w:r w:rsidRPr="00D66C8B">
                                <w:rPr>
                                  <w:rFonts w:ascii="Arial" w:eastAsia="PMingLiU" w:hAnsi="Arial" w:cs="Arial"/>
                                  <w:sz w:val="14"/>
                                  <w:szCs w:val="14"/>
                                  <w:lang w:eastAsia="zh-TW"/>
                                </w:rPr>
                                <w:t>-97.5</w:t>
                              </w:r>
                            </w:ins>
                          </w:p>
                        </w:tc>
                        <w:tc>
                          <w:tcPr>
                            <w:tcW w:w="848" w:type="pct"/>
                            <w:tcBorders>
                              <w:top w:val="single" w:sz="4" w:space="0" w:color="auto"/>
                              <w:left w:val="single" w:sz="4" w:space="0" w:color="auto"/>
                              <w:bottom w:val="single" w:sz="4" w:space="0" w:color="auto"/>
                              <w:right w:val="single" w:sz="4" w:space="0" w:color="auto"/>
                            </w:tcBorders>
                          </w:tcPr>
                          <w:p w14:paraId="7CBBD23D" w14:textId="77777777" w:rsidR="009E795C" w:rsidRPr="00D66C8B" w:rsidRDefault="009E795C" w:rsidP="00CE1882">
                            <w:pPr>
                              <w:spacing w:after="0"/>
                              <w:jc w:val="center"/>
                              <w:rPr>
                                <w:ins w:id="496" w:author="Chunhui Zhang" w:date="2022-02-25T22:51:00Z"/>
                                <w:rFonts w:ascii="Arial" w:eastAsia="PMingLiU" w:hAnsi="Arial" w:cs="Arial"/>
                                <w:sz w:val="14"/>
                                <w:szCs w:val="14"/>
                                <w:lang w:eastAsia="zh-TW"/>
                              </w:rPr>
                            </w:pPr>
                            <w:ins w:id="497" w:author="Chunhui Zhang" w:date="2022-02-25T22:51:00Z">
                              <w:r w:rsidRPr="00D66C8B">
                                <w:rPr>
                                  <w:rFonts w:ascii="Arial" w:eastAsia="PMingLiU" w:hAnsi="Arial" w:cs="Arial"/>
                                  <w:sz w:val="14"/>
                                  <w:szCs w:val="14"/>
                                  <w:lang w:eastAsia="zh-TW"/>
                                </w:rPr>
                                <w:t>-95.4</w:t>
                              </w:r>
                            </w:ins>
                          </w:p>
                        </w:tc>
                        <w:tc>
                          <w:tcPr>
                            <w:tcW w:w="853" w:type="pct"/>
                            <w:tcBorders>
                              <w:top w:val="single" w:sz="4" w:space="0" w:color="auto"/>
                              <w:left w:val="single" w:sz="4" w:space="0" w:color="auto"/>
                              <w:bottom w:val="single" w:sz="4" w:space="0" w:color="auto"/>
                              <w:right w:val="single" w:sz="4" w:space="0" w:color="auto"/>
                            </w:tcBorders>
                          </w:tcPr>
                          <w:p w14:paraId="4C7D6153" w14:textId="77777777" w:rsidR="009E795C" w:rsidRPr="00D66C8B" w:rsidRDefault="009E795C" w:rsidP="00CE1882">
                            <w:pPr>
                              <w:spacing w:after="0"/>
                              <w:jc w:val="center"/>
                              <w:rPr>
                                <w:ins w:id="498" w:author="Chunhui Zhang" w:date="2022-02-25T22:51:00Z"/>
                                <w:rFonts w:ascii="Arial" w:eastAsia="PMingLiU" w:hAnsi="Arial" w:cs="Arial"/>
                                <w:sz w:val="14"/>
                                <w:szCs w:val="14"/>
                                <w:lang w:eastAsia="zh-TW"/>
                              </w:rPr>
                            </w:pPr>
                            <w:ins w:id="499" w:author="Chunhui Zhang" w:date="2022-02-25T22:51:00Z">
                              <w:r w:rsidRPr="00D66C8B">
                                <w:rPr>
                                  <w:rFonts w:ascii="Arial" w:eastAsia="PMingLiU" w:hAnsi="Arial" w:cs="Arial"/>
                                  <w:sz w:val="14"/>
                                  <w:szCs w:val="14"/>
                                  <w:lang w:eastAsia="zh-TW"/>
                                </w:rPr>
                                <w:t>-94.2</w:t>
                              </w:r>
                            </w:ins>
                          </w:p>
                        </w:tc>
                      </w:tr>
                      <w:tr w:rsidR="00277D0C" w:rsidRPr="00D66C8B" w14:paraId="73171C0D" w14:textId="77777777" w:rsidTr="00277D0C">
                        <w:trPr>
                          <w:trHeight w:val="187"/>
                          <w:jc w:val="center"/>
                          <w:ins w:id="500" w:author="Chunhui Zhang" w:date="2022-02-25T22:51:00Z"/>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3354C3CA" w14:textId="77777777" w:rsidR="009E795C" w:rsidRPr="00D66C8B" w:rsidRDefault="009E795C" w:rsidP="00CE1882">
                            <w:pPr>
                              <w:spacing w:after="0"/>
                              <w:jc w:val="center"/>
                              <w:rPr>
                                <w:ins w:id="501" w:author="Chunhui Zhang" w:date="2022-02-25T22:51:00Z"/>
                                <w:rFonts w:ascii="Arial" w:eastAsia="PMingLiU" w:hAnsi="Arial" w:cs="Arial"/>
                                <w:sz w:val="14"/>
                                <w:szCs w:val="14"/>
                                <w:lang w:eastAsia="zh-TW"/>
                              </w:rPr>
                            </w:pPr>
                            <w:ins w:id="502" w:author="Chunhui Zhang" w:date="2022-02-25T22:51:00Z">
                              <w:r w:rsidRPr="00D66C8B">
                                <w:rPr>
                                  <w:rFonts w:ascii="Arial" w:eastAsia="PMingLiU" w:hAnsi="Arial" w:cs="Arial"/>
                                  <w:sz w:val="14"/>
                                  <w:szCs w:val="14"/>
                                  <w:lang w:eastAsia="zh-TW"/>
                                </w:rPr>
                                <w:t>n2</w:t>
                              </w:r>
                            </w:ins>
                          </w:p>
                        </w:tc>
                        <w:tc>
                          <w:tcPr>
                            <w:tcW w:w="591" w:type="pct"/>
                            <w:tcBorders>
                              <w:top w:val="single" w:sz="4" w:space="0" w:color="auto"/>
                              <w:left w:val="single" w:sz="4" w:space="0" w:color="auto"/>
                              <w:bottom w:val="single" w:sz="4" w:space="0" w:color="auto"/>
                              <w:right w:val="single" w:sz="4" w:space="0" w:color="auto"/>
                            </w:tcBorders>
                          </w:tcPr>
                          <w:p w14:paraId="55E7F207" w14:textId="77777777" w:rsidR="009E795C" w:rsidRPr="00D66C8B" w:rsidRDefault="009E795C" w:rsidP="00CE1882">
                            <w:pPr>
                              <w:spacing w:after="0"/>
                              <w:jc w:val="center"/>
                              <w:rPr>
                                <w:ins w:id="503" w:author="Chunhui Zhang" w:date="2022-02-25T22:51:00Z"/>
                                <w:rFonts w:ascii="Arial" w:eastAsia="PMingLiU" w:hAnsi="Arial" w:cs="Arial"/>
                                <w:sz w:val="14"/>
                                <w:szCs w:val="14"/>
                                <w:lang w:eastAsia="zh-TW"/>
                              </w:rPr>
                            </w:pPr>
                            <w:ins w:id="504" w:author="Chunhui Zhang" w:date="2022-02-25T22:51: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3E3CCD1F" w14:textId="77777777" w:rsidR="009E795C" w:rsidRPr="00D66C8B" w:rsidRDefault="009E795C" w:rsidP="00CE1882">
                            <w:pPr>
                              <w:spacing w:after="0"/>
                              <w:jc w:val="center"/>
                              <w:rPr>
                                <w:ins w:id="505" w:author="Chunhui Zhang" w:date="2022-02-25T22:51:00Z"/>
                                <w:rFonts w:ascii="Arial" w:eastAsia="PMingLiU" w:hAnsi="Arial" w:cs="Arial"/>
                                <w:sz w:val="14"/>
                                <w:szCs w:val="14"/>
                                <w:lang w:eastAsia="zh-TW"/>
                              </w:rPr>
                            </w:pPr>
                            <w:ins w:id="506" w:author="Chunhui Zhang" w:date="2022-02-25T22:51:00Z">
                              <w:r w:rsidRPr="00D66C8B">
                                <w:rPr>
                                  <w:rFonts w:ascii="Arial" w:eastAsia="PMingLiU" w:hAnsi="Arial" w:cs="Arial"/>
                                  <w:sz w:val="14"/>
                                  <w:szCs w:val="14"/>
                                  <w:lang w:eastAsia="zh-TW"/>
                                </w:rPr>
                                <w:t>-98.8</w:t>
                              </w:r>
                            </w:ins>
                          </w:p>
                        </w:tc>
                        <w:tc>
                          <w:tcPr>
                            <w:tcW w:w="848" w:type="pct"/>
                            <w:tcBorders>
                              <w:top w:val="single" w:sz="4" w:space="0" w:color="auto"/>
                              <w:left w:val="single" w:sz="4" w:space="0" w:color="auto"/>
                              <w:bottom w:val="single" w:sz="4" w:space="0" w:color="auto"/>
                              <w:right w:val="single" w:sz="4" w:space="0" w:color="auto"/>
                            </w:tcBorders>
                          </w:tcPr>
                          <w:p w14:paraId="3D9606DD" w14:textId="77777777" w:rsidR="009E795C" w:rsidRPr="00D66C8B" w:rsidRDefault="009E795C" w:rsidP="00CE1882">
                            <w:pPr>
                              <w:spacing w:after="0"/>
                              <w:jc w:val="center"/>
                              <w:rPr>
                                <w:ins w:id="507" w:author="Chunhui Zhang" w:date="2022-02-25T22:51:00Z"/>
                                <w:rFonts w:ascii="Arial" w:eastAsia="PMingLiU" w:hAnsi="Arial" w:cs="Arial"/>
                                <w:sz w:val="14"/>
                                <w:szCs w:val="14"/>
                                <w:lang w:eastAsia="zh-TW"/>
                              </w:rPr>
                            </w:pPr>
                            <w:ins w:id="508" w:author="Chunhui Zhang" w:date="2022-02-25T22:51:00Z">
                              <w:r w:rsidRPr="00D66C8B">
                                <w:rPr>
                                  <w:rFonts w:ascii="Arial" w:eastAsia="PMingLiU" w:hAnsi="Arial" w:cs="Arial"/>
                                  <w:sz w:val="14"/>
                                  <w:szCs w:val="14"/>
                                  <w:lang w:eastAsia="zh-TW"/>
                                </w:rPr>
                                <w:t>-95.6</w:t>
                              </w:r>
                            </w:ins>
                          </w:p>
                        </w:tc>
                        <w:tc>
                          <w:tcPr>
                            <w:tcW w:w="848" w:type="pct"/>
                            <w:tcBorders>
                              <w:top w:val="single" w:sz="4" w:space="0" w:color="auto"/>
                              <w:left w:val="single" w:sz="4" w:space="0" w:color="auto"/>
                              <w:bottom w:val="single" w:sz="4" w:space="0" w:color="auto"/>
                              <w:right w:val="single" w:sz="4" w:space="0" w:color="auto"/>
                            </w:tcBorders>
                          </w:tcPr>
                          <w:p w14:paraId="3F9215A4" w14:textId="77777777" w:rsidR="009E795C" w:rsidRPr="00D66C8B" w:rsidRDefault="009E795C" w:rsidP="00CE1882">
                            <w:pPr>
                              <w:spacing w:after="0"/>
                              <w:jc w:val="center"/>
                              <w:rPr>
                                <w:ins w:id="509" w:author="Chunhui Zhang" w:date="2022-02-25T22:51:00Z"/>
                                <w:rFonts w:ascii="Arial" w:eastAsia="PMingLiU" w:hAnsi="Arial" w:cs="Arial"/>
                                <w:sz w:val="14"/>
                                <w:szCs w:val="14"/>
                                <w:lang w:eastAsia="zh-TW"/>
                              </w:rPr>
                            </w:pPr>
                            <w:ins w:id="510" w:author="Chunhui Zhang" w:date="2022-02-25T22:51:00Z">
                              <w:r w:rsidRPr="00D66C8B">
                                <w:rPr>
                                  <w:rFonts w:ascii="Arial" w:eastAsia="PMingLiU" w:hAnsi="Arial" w:cs="Arial"/>
                                  <w:sz w:val="14"/>
                                  <w:szCs w:val="14"/>
                                  <w:lang w:eastAsia="zh-TW"/>
                                </w:rPr>
                                <w:t>-93.8</w:t>
                              </w:r>
                            </w:ins>
                          </w:p>
                        </w:tc>
                        <w:tc>
                          <w:tcPr>
                            <w:tcW w:w="853" w:type="pct"/>
                            <w:tcBorders>
                              <w:top w:val="single" w:sz="4" w:space="0" w:color="auto"/>
                              <w:left w:val="single" w:sz="4" w:space="0" w:color="auto"/>
                              <w:bottom w:val="single" w:sz="4" w:space="0" w:color="auto"/>
                              <w:right w:val="single" w:sz="4" w:space="0" w:color="auto"/>
                            </w:tcBorders>
                          </w:tcPr>
                          <w:p w14:paraId="625507BF" w14:textId="77777777" w:rsidR="009E795C" w:rsidRPr="00D66C8B" w:rsidRDefault="009E795C" w:rsidP="00CE1882">
                            <w:pPr>
                              <w:spacing w:after="0"/>
                              <w:jc w:val="center"/>
                              <w:rPr>
                                <w:ins w:id="511" w:author="Chunhui Zhang" w:date="2022-02-25T22:51:00Z"/>
                                <w:rFonts w:ascii="Arial" w:eastAsia="PMingLiU" w:hAnsi="Arial" w:cs="Arial"/>
                                <w:sz w:val="14"/>
                                <w:szCs w:val="14"/>
                                <w:lang w:eastAsia="zh-TW"/>
                              </w:rPr>
                            </w:pPr>
                            <w:ins w:id="512" w:author="Chunhui Zhang" w:date="2022-02-25T22:51:00Z">
                              <w:r w:rsidRPr="00D66C8B">
                                <w:rPr>
                                  <w:rFonts w:ascii="Arial" w:eastAsia="PMingLiU" w:hAnsi="Arial" w:cs="Arial"/>
                                  <w:sz w:val="14"/>
                                  <w:szCs w:val="14"/>
                                  <w:lang w:eastAsia="zh-TW"/>
                                </w:rPr>
                                <w:t>-92.5</w:t>
                              </w:r>
                            </w:ins>
                          </w:p>
                        </w:tc>
                      </w:tr>
                      <w:tr w:rsidR="00CE1882" w:rsidRPr="00D66C8B" w14:paraId="1032DA1F" w14:textId="77777777" w:rsidTr="00277D0C">
                        <w:trPr>
                          <w:trHeight w:val="187"/>
                          <w:jc w:val="center"/>
                          <w:ins w:id="513"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589C0D9E" w14:textId="77777777" w:rsidR="009E795C" w:rsidRPr="00D66C8B" w:rsidRDefault="009E795C" w:rsidP="00CE1882">
                            <w:pPr>
                              <w:spacing w:after="0"/>
                              <w:jc w:val="center"/>
                              <w:rPr>
                                <w:ins w:id="514" w:author="Chunhui Zhang" w:date="2022-02-25T22:51:00Z"/>
                                <w:rFonts w:ascii="Arial" w:eastAsia="PMingLiU" w:hAnsi="Arial" w:cs="Arial"/>
                                <w:sz w:val="14"/>
                                <w:szCs w:val="14"/>
                                <w:lang w:eastAsia="zh-TW"/>
                              </w:rPr>
                            </w:pPr>
                          </w:p>
                        </w:tc>
                        <w:tc>
                          <w:tcPr>
                            <w:tcW w:w="591" w:type="pct"/>
                            <w:tcBorders>
                              <w:top w:val="single" w:sz="4" w:space="0" w:color="auto"/>
                              <w:left w:val="single" w:sz="4" w:space="0" w:color="auto"/>
                              <w:bottom w:val="single" w:sz="4" w:space="0" w:color="auto"/>
                              <w:right w:val="single" w:sz="4" w:space="0" w:color="auto"/>
                            </w:tcBorders>
                          </w:tcPr>
                          <w:p w14:paraId="75C339A4" w14:textId="77777777" w:rsidR="009E795C" w:rsidRPr="00D66C8B" w:rsidRDefault="009E795C" w:rsidP="00CE1882">
                            <w:pPr>
                              <w:spacing w:after="0"/>
                              <w:jc w:val="center"/>
                              <w:rPr>
                                <w:ins w:id="515" w:author="Chunhui Zhang" w:date="2022-02-25T22:51:00Z"/>
                                <w:rFonts w:ascii="Arial" w:eastAsia="PMingLiU" w:hAnsi="Arial" w:cs="Arial"/>
                                <w:sz w:val="14"/>
                                <w:szCs w:val="14"/>
                                <w:lang w:eastAsia="zh-TW"/>
                              </w:rPr>
                            </w:pPr>
                            <w:ins w:id="516" w:author="Chunhui Zhang" w:date="2022-02-25T22:51: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D874136" w14:textId="77777777" w:rsidR="009E795C" w:rsidRPr="00D66C8B" w:rsidRDefault="009E795C" w:rsidP="00CE1882">
                            <w:pPr>
                              <w:spacing w:after="0"/>
                              <w:jc w:val="center"/>
                              <w:rPr>
                                <w:ins w:id="517" w:author="Chunhui Zhang" w:date="2022-02-25T22:51:00Z"/>
                                <w:rFonts w:ascii="Arial" w:eastAsia="PMingLiU" w:hAnsi="Arial" w:cs="Arial"/>
                                <w:sz w:val="14"/>
                                <w:szCs w:val="14"/>
                                <w:lang w:eastAsia="zh-TW"/>
                              </w:rPr>
                            </w:pPr>
                          </w:p>
                        </w:tc>
                        <w:tc>
                          <w:tcPr>
                            <w:tcW w:w="848" w:type="pct"/>
                            <w:tcBorders>
                              <w:top w:val="single" w:sz="4" w:space="0" w:color="auto"/>
                              <w:left w:val="single" w:sz="4" w:space="0" w:color="auto"/>
                              <w:bottom w:val="single" w:sz="4" w:space="0" w:color="auto"/>
                              <w:right w:val="single" w:sz="4" w:space="0" w:color="auto"/>
                            </w:tcBorders>
                          </w:tcPr>
                          <w:p w14:paraId="28DD9F8B" w14:textId="77777777" w:rsidR="009E795C" w:rsidRPr="00D66C8B" w:rsidRDefault="009E795C" w:rsidP="00CE1882">
                            <w:pPr>
                              <w:spacing w:after="0"/>
                              <w:jc w:val="center"/>
                              <w:rPr>
                                <w:ins w:id="518" w:author="Chunhui Zhang" w:date="2022-02-25T22:51:00Z"/>
                                <w:rFonts w:ascii="Arial" w:eastAsia="PMingLiU" w:hAnsi="Arial" w:cs="Arial"/>
                                <w:sz w:val="14"/>
                                <w:szCs w:val="14"/>
                                <w:lang w:eastAsia="zh-TW"/>
                              </w:rPr>
                            </w:pPr>
                            <w:ins w:id="519" w:author="Chunhui Zhang" w:date="2022-02-25T22:51:00Z">
                              <w:r w:rsidRPr="00D66C8B">
                                <w:rPr>
                                  <w:rFonts w:ascii="Arial" w:eastAsia="PMingLiU" w:hAnsi="Arial" w:cs="Arial"/>
                                  <w:sz w:val="14"/>
                                  <w:szCs w:val="14"/>
                                  <w:lang w:eastAsia="zh-TW"/>
                                </w:rPr>
                                <w:t>-96.0</w:t>
                              </w:r>
                            </w:ins>
                          </w:p>
                        </w:tc>
                        <w:tc>
                          <w:tcPr>
                            <w:tcW w:w="848" w:type="pct"/>
                            <w:tcBorders>
                              <w:top w:val="single" w:sz="4" w:space="0" w:color="auto"/>
                              <w:left w:val="single" w:sz="4" w:space="0" w:color="auto"/>
                              <w:bottom w:val="single" w:sz="4" w:space="0" w:color="auto"/>
                              <w:right w:val="single" w:sz="4" w:space="0" w:color="auto"/>
                            </w:tcBorders>
                          </w:tcPr>
                          <w:p w14:paraId="593E52B0" w14:textId="77777777" w:rsidR="009E795C" w:rsidRPr="00D66C8B" w:rsidRDefault="009E795C" w:rsidP="00CE1882">
                            <w:pPr>
                              <w:spacing w:after="0"/>
                              <w:jc w:val="center"/>
                              <w:rPr>
                                <w:ins w:id="520" w:author="Chunhui Zhang" w:date="2022-02-25T22:51:00Z"/>
                                <w:rFonts w:ascii="Arial" w:eastAsia="PMingLiU" w:hAnsi="Arial" w:cs="Arial"/>
                                <w:sz w:val="14"/>
                                <w:szCs w:val="14"/>
                                <w:lang w:eastAsia="zh-TW"/>
                              </w:rPr>
                            </w:pPr>
                            <w:ins w:id="521" w:author="Chunhui Zhang" w:date="2022-02-25T22:51:00Z">
                              <w:r w:rsidRPr="00D66C8B">
                                <w:rPr>
                                  <w:rFonts w:ascii="Arial" w:eastAsia="PMingLiU" w:hAnsi="Arial" w:cs="Arial"/>
                                  <w:sz w:val="14"/>
                                  <w:szCs w:val="14"/>
                                  <w:lang w:eastAsia="zh-TW"/>
                                </w:rPr>
                                <w:t>-94.0</w:t>
                              </w:r>
                            </w:ins>
                          </w:p>
                        </w:tc>
                        <w:tc>
                          <w:tcPr>
                            <w:tcW w:w="853" w:type="pct"/>
                            <w:tcBorders>
                              <w:top w:val="single" w:sz="4" w:space="0" w:color="auto"/>
                              <w:left w:val="single" w:sz="4" w:space="0" w:color="auto"/>
                              <w:bottom w:val="single" w:sz="4" w:space="0" w:color="auto"/>
                              <w:right w:val="single" w:sz="4" w:space="0" w:color="auto"/>
                            </w:tcBorders>
                          </w:tcPr>
                          <w:p w14:paraId="46F716CF" w14:textId="77777777" w:rsidR="009E795C" w:rsidRPr="00D66C8B" w:rsidRDefault="009E795C" w:rsidP="00CE1882">
                            <w:pPr>
                              <w:spacing w:after="0"/>
                              <w:jc w:val="center"/>
                              <w:rPr>
                                <w:ins w:id="522" w:author="Chunhui Zhang" w:date="2022-02-25T22:51:00Z"/>
                                <w:rFonts w:ascii="Arial" w:eastAsia="PMingLiU" w:hAnsi="Arial" w:cs="Arial"/>
                                <w:sz w:val="14"/>
                                <w:szCs w:val="14"/>
                                <w:lang w:eastAsia="zh-TW"/>
                              </w:rPr>
                            </w:pPr>
                            <w:ins w:id="523" w:author="Chunhui Zhang" w:date="2022-02-25T22:51:00Z">
                              <w:r w:rsidRPr="00D66C8B">
                                <w:rPr>
                                  <w:rFonts w:ascii="Arial" w:eastAsia="PMingLiU" w:hAnsi="Arial" w:cs="Arial"/>
                                  <w:sz w:val="14"/>
                                  <w:szCs w:val="14"/>
                                  <w:lang w:eastAsia="zh-TW"/>
                                </w:rPr>
                                <w:t>-92.7</w:t>
                              </w:r>
                            </w:ins>
                          </w:p>
                        </w:tc>
                      </w:tr>
                      <w:tr w:rsidR="00CE1882" w:rsidRPr="00D66C8B" w14:paraId="0FEF0D61" w14:textId="77777777" w:rsidTr="00277D0C">
                        <w:trPr>
                          <w:trHeight w:val="187"/>
                          <w:jc w:val="center"/>
                          <w:ins w:id="524"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09E67F5A" w14:textId="77777777" w:rsidR="009E795C" w:rsidRPr="00D66C8B" w:rsidRDefault="009E795C" w:rsidP="00CE1882">
                            <w:pPr>
                              <w:spacing w:after="0"/>
                              <w:jc w:val="center"/>
                              <w:rPr>
                                <w:ins w:id="525" w:author="Chunhui Zhang" w:date="2022-02-25T22:51:00Z"/>
                                <w:rFonts w:ascii="Arial" w:eastAsia="PMingLiU" w:hAnsi="Arial" w:cs="Arial"/>
                                <w:sz w:val="14"/>
                                <w:szCs w:val="14"/>
                                <w:lang w:eastAsia="zh-TW"/>
                              </w:rPr>
                            </w:pPr>
                          </w:p>
                        </w:tc>
                        <w:tc>
                          <w:tcPr>
                            <w:tcW w:w="591" w:type="pct"/>
                            <w:tcBorders>
                              <w:top w:val="single" w:sz="4" w:space="0" w:color="auto"/>
                              <w:left w:val="single" w:sz="4" w:space="0" w:color="auto"/>
                              <w:bottom w:val="single" w:sz="4" w:space="0" w:color="auto"/>
                              <w:right w:val="single" w:sz="4" w:space="0" w:color="auto"/>
                            </w:tcBorders>
                          </w:tcPr>
                          <w:p w14:paraId="6AB059FD" w14:textId="77777777" w:rsidR="009E795C" w:rsidRPr="00D66C8B" w:rsidRDefault="009E795C" w:rsidP="00CE1882">
                            <w:pPr>
                              <w:spacing w:after="0"/>
                              <w:jc w:val="center"/>
                              <w:rPr>
                                <w:ins w:id="526" w:author="Chunhui Zhang" w:date="2022-02-25T22:51:00Z"/>
                                <w:rFonts w:ascii="Arial" w:eastAsia="PMingLiU" w:hAnsi="Arial" w:cs="Arial"/>
                                <w:sz w:val="14"/>
                                <w:szCs w:val="14"/>
                                <w:lang w:eastAsia="zh-TW"/>
                              </w:rPr>
                            </w:pPr>
                            <w:ins w:id="527" w:author="Chunhui Zhang" w:date="2022-02-25T22:51:00Z">
                              <w:r w:rsidRPr="00D66C8B">
                                <w:rPr>
                                  <w:rFonts w:ascii="Arial" w:eastAsia="PMingLiU" w:hAnsi="Arial" w:cs="Arial"/>
                                  <w:sz w:val="14"/>
                                  <w:szCs w:val="14"/>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0A7924E4" w14:textId="77777777" w:rsidR="009E795C" w:rsidRPr="00D66C8B" w:rsidRDefault="009E795C" w:rsidP="00CE1882">
                            <w:pPr>
                              <w:spacing w:after="0"/>
                              <w:jc w:val="center"/>
                              <w:rPr>
                                <w:ins w:id="528" w:author="Chunhui Zhang" w:date="2022-02-25T22:51:00Z"/>
                                <w:rFonts w:ascii="Arial" w:eastAsia="PMingLiU" w:hAnsi="Arial" w:cs="Arial"/>
                                <w:sz w:val="14"/>
                                <w:szCs w:val="14"/>
                                <w:lang w:eastAsia="zh-TW"/>
                              </w:rPr>
                            </w:pPr>
                          </w:p>
                        </w:tc>
                        <w:tc>
                          <w:tcPr>
                            <w:tcW w:w="848" w:type="pct"/>
                            <w:tcBorders>
                              <w:top w:val="single" w:sz="4" w:space="0" w:color="auto"/>
                              <w:left w:val="single" w:sz="4" w:space="0" w:color="auto"/>
                              <w:bottom w:val="single" w:sz="4" w:space="0" w:color="auto"/>
                              <w:right w:val="single" w:sz="4" w:space="0" w:color="auto"/>
                            </w:tcBorders>
                          </w:tcPr>
                          <w:p w14:paraId="6488FA78" w14:textId="77777777" w:rsidR="009E795C" w:rsidRPr="00D66C8B" w:rsidRDefault="009E795C" w:rsidP="00CE1882">
                            <w:pPr>
                              <w:spacing w:after="0"/>
                              <w:jc w:val="center"/>
                              <w:rPr>
                                <w:ins w:id="529" w:author="Chunhui Zhang" w:date="2022-02-25T22:51:00Z"/>
                                <w:rFonts w:ascii="Arial" w:eastAsia="PMingLiU" w:hAnsi="Arial" w:cs="Arial"/>
                                <w:sz w:val="14"/>
                                <w:szCs w:val="14"/>
                                <w:lang w:eastAsia="zh-TW"/>
                              </w:rPr>
                            </w:pPr>
                            <w:ins w:id="530" w:author="Chunhui Zhang" w:date="2022-02-25T22:51:00Z">
                              <w:r w:rsidRPr="00D66C8B">
                                <w:rPr>
                                  <w:rFonts w:ascii="Arial" w:eastAsia="PMingLiU" w:hAnsi="Arial" w:cs="Arial"/>
                                  <w:sz w:val="14"/>
                                  <w:szCs w:val="14"/>
                                  <w:lang w:eastAsia="zh-TW"/>
                                </w:rPr>
                                <w:t>-96.3</w:t>
                              </w:r>
                            </w:ins>
                          </w:p>
                        </w:tc>
                        <w:tc>
                          <w:tcPr>
                            <w:tcW w:w="848" w:type="pct"/>
                            <w:tcBorders>
                              <w:top w:val="single" w:sz="4" w:space="0" w:color="auto"/>
                              <w:left w:val="single" w:sz="4" w:space="0" w:color="auto"/>
                              <w:bottom w:val="single" w:sz="4" w:space="0" w:color="auto"/>
                              <w:right w:val="single" w:sz="4" w:space="0" w:color="auto"/>
                            </w:tcBorders>
                          </w:tcPr>
                          <w:p w14:paraId="75FDBDE9" w14:textId="77777777" w:rsidR="009E795C" w:rsidRPr="00D66C8B" w:rsidRDefault="009E795C" w:rsidP="00CE1882">
                            <w:pPr>
                              <w:spacing w:after="0"/>
                              <w:jc w:val="center"/>
                              <w:rPr>
                                <w:ins w:id="531" w:author="Chunhui Zhang" w:date="2022-02-25T22:51:00Z"/>
                                <w:rFonts w:ascii="Arial" w:eastAsia="PMingLiU" w:hAnsi="Arial" w:cs="Arial"/>
                                <w:sz w:val="14"/>
                                <w:szCs w:val="14"/>
                                <w:lang w:eastAsia="zh-TW"/>
                              </w:rPr>
                            </w:pPr>
                            <w:ins w:id="532" w:author="Chunhui Zhang" w:date="2022-02-25T22:51:00Z">
                              <w:r w:rsidRPr="00D66C8B">
                                <w:rPr>
                                  <w:rFonts w:ascii="Arial" w:eastAsia="PMingLiU" w:hAnsi="Arial" w:cs="Arial"/>
                                  <w:sz w:val="14"/>
                                  <w:szCs w:val="14"/>
                                  <w:lang w:eastAsia="zh-TW"/>
                                </w:rPr>
                                <w:t>-94.2</w:t>
                              </w:r>
                            </w:ins>
                          </w:p>
                        </w:tc>
                        <w:tc>
                          <w:tcPr>
                            <w:tcW w:w="853" w:type="pct"/>
                            <w:tcBorders>
                              <w:top w:val="single" w:sz="4" w:space="0" w:color="auto"/>
                              <w:left w:val="single" w:sz="4" w:space="0" w:color="auto"/>
                              <w:bottom w:val="single" w:sz="4" w:space="0" w:color="auto"/>
                              <w:right w:val="single" w:sz="4" w:space="0" w:color="auto"/>
                            </w:tcBorders>
                          </w:tcPr>
                          <w:p w14:paraId="226B7833" w14:textId="77777777" w:rsidR="009E795C" w:rsidRPr="00D66C8B" w:rsidRDefault="009E795C" w:rsidP="00CE1882">
                            <w:pPr>
                              <w:spacing w:after="0"/>
                              <w:jc w:val="center"/>
                              <w:rPr>
                                <w:ins w:id="533" w:author="Chunhui Zhang" w:date="2022-02-25T22:51:00Z"/>
                                <w:rFonts w:ascii="Arial" w:eastAsia="PMingLiU" w:hAnsi="Arial" w:cs="Arial"/>
                                <w:sz w:val="14"/>
                                <w:szCs w:val="14"/>
                                <w:lang w:eastAsia="zh-TW"/>
                              </w:rPr>
                            </w:pPr>
                            <w:ins w:id="534" w:author="Chunhui Zhang" w:date="2022-02-25T22:51:00Z">
                              <w:r w:rsidRPr="00D66C8B">
                                <w:rPr>
                                  <w:rFonts w:ascii="Arial" w:eastAsia="PMingLiU" w:hAnsi="Arial" w:cs="Arial"/>
                                  <w:sz w:val="14"/>
                                  <w:szCs w:val="14"/>
                                  <w:lang w:eastAsia="zh-TW"/>
                                </w:rPr>
                                <w:t>-93.0</w:t>
                              </w:r>
                            </w:ins>
                          </w:p>
                        </w:tc>
                      </w:tr>
                      <w:tr w:rsidR="00277D0C" w:rsidRPr="00D66C8B" w14:paraId="7E1AF657" w14:textId="77777777" w:rsidTr="00277D0C">
                        <w:trPr>
                          <w:trHeight w:val="187"/>
                          <w:jc w:val="center"/>
                          <w:ins w:id="535" w:author="Chunhui Zhang" w:date="2022-02-25T22:51:00Z"/>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0E0F556" w14:textId="77777777" w:rsidR="009E795C" w:rsidRPr="00D66C8B" w:rsidRDefault="009E795C" w:rsidP="00CE1882">
                            <w:pPr>
                              <w:spacing w:after="0"/>
                              <w:jc w:val="center"/>
                              <w:rPr>
                                <w:ins w:id="536" w:author="Chunhui Zhang" w:date="2022-02-25T22:51:00Z"/>
                                <w:rFonts w:ascii="Arial" w:eastAsia="PMingLiU" w:hAnsi="Arial" w:cs="Arial"/>
                                <w:sz w:val="14"/>
                                <w:szCs w:val="14"/>
                                <w:lang w:eastAsia="zh-TW"/>
                              </w:rPr>
                            </w:pPr>
                            <w:ins w:id="537" w:author="Chunhui Zhang" w:date="2022-02-25T22:51:00Z">
                              <w:r w:rsidRPr="00D66C8B">
                                <w:rPr>
                                  <w:rFonts w:ascii="Arial" w:eastAsia="PMingLiU" w:hAnsi="Arial" w:cs="Arial"/>
                                  <w:sz w:val="14"/>
                                  <w:szCs w:val="14"/>
                                  <w:lang w:eastAsia="zh-TW"/>
                                </w:rPr>
                                <w:t>n3</w:t>
                              </w:r>
                            </w:ins>
                          </w:p>
                        </w:tc>
                        <w:tc>
                          <w:tcPr>
                            <w:tcW w:w="591" w:type="pct"/>
                            <w:tcBorders>
                              <w:top w:val="single" w:sz="4" w:space="0" w:color="auto"/>
                              <w:left w:val="single" w:sz="4" w:space="0" w:color="auto"/>
                              <w:bottom w:val="single" w:sz="4" w:space="0" w:color="auto"/>
                              <w:right w:val="single" w:sz="4" w:space="0" w:color="auto"/>
                            </w:tcBorders>
                          </w:tcPr>
                          <w:p w14:paraId="3130DFCD" w14:textId="77777777" w:rsidR="009E795C" w:rsidRPr="00D66C8B" w:rsidRDefault="009E795C" w:rsidP="00CE1882">
                            <w:pPr>
                              <w:spacing w:after="0"/>
                              <w:jc w:val="center"/>
                              <w:rPr>
                                <w:ins w:id="538" w:author="Chunhui Zhang" w:date="2022-02-25T22:51:00Z"/>
                                <w:rFonts w:ascii="Arial" w:eastAsia="PMingLiU" w:hAnsi="Arial" w:cs="Arial"/>
                                <w:sz w:val="14"/>
                                <w:szCs w:val="14"/>
                                <w:lang w:eastAsia="zh-TW"/>
                              </w:rPr>
                            </w:pPr>
                            <w:ins w:id="539" w:author="Chunhui Zhang" w:date="2022-02-25T22:51: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3B06831B" w14:textId="77777777" w:rsidR="009E795C" w:rsidRPr="00D66C8B" w:rsidRDefault="009E795C" w:rsidP="00CE1882">
                            <w:pPr>
                              <w:spacing w:after="0"/>
                              <w:jc w:val="center"/>
                              <w:rPr>
                                <w:ins w:id="540" w:author="Chunhui Zhang" w:date="2022-02-25T22:51:00Z"/>
                                <w:rFonts w:ascii="Arial" w:eastAsia="PMingLiU" w:hAnsi="Arial" w:cs="Arial"/>
                                <w:sz w:val="14"/>
                                <w:szCs w:val="14"/>
                                <w:lang w:eastAsia="zh-TW"/>
                              </w:rPr>
                            </w:pPr>
                            <w:ins w:id="541" w:author="Chunhui Zhang" w:date="2022-02-25T22:51:00Z">
                              <w:r w:rsidRPr="00D66C8B">
                                <w:rPr>
                                  <w:rFonts w:ascii="Arial" w:eastAsia="PMingLiU" w:hAnsi="Arial" w:cs="Arial"/>
                                  <w:sz w:val="14"/>
                                  <w:szCs w:val="14"/>
                                  <w:lang w:eastAsia="zh-TW"/>
                                </w:rPr>
                                <w:t>-97.8</w:t>
                              </w:r>
                            </w:ins>
                          </w:p>
                        </w:tc>
                        <w:tc>
                          <w:tcPr>
                            <w:tcW w:w="848" w:type="pct"/>
                            <w:tcBorders>
                              <w:top w:val="single" w:sz="4" w:space="0" w:color="auto"/>
                              <w:left w:val="single" w:sz="4" w:space="0" w:color="auto"/>
                              <w:bottom w:val="single" w:sz="4" w:space="0" w:color="auto"/>
                              <w:right w:val="single" w:sz="4" w:space="0" w:color="auto"/>
                            </w:tcBorders>
                          </w:tcPr>
                          <w:p w14:paraId="03E06F2A" w14:textId="77777777" w:rsidR="009E795C" w:rsidRPr="00D66C8B" w:rsidRDefault="009E795C" w:rsidP="00CE1882">
                            <w:pPr>
                              <w:spacing w:after="0"/>
                              <w:jc w:val="center"/>
                              <w:rPr>
                                <w:ins w:id="542" w:author="Chunhui Zhang" w:date="2022-02-25T22:51:00Z"/>
                                <w:rFonts w:ascii="Arial" w:eastAsia="PMingLiU" w:hAnsi="Arial" w:cs="Arial"/>
                                <w:sz w:val="14"/>
                                <w:szCs w:val="14"/>
                                <w:lang w:eastAsia="zh-TW"/>
                              </w:rPr>
                            </w:pPr>
                            <w:ins w:id="543" w:author="Chunhui Zhang" w:date="2022-02-25T22:51:00Z">
                              <w:r w:rsidRPr="00D66C8B">
                                <w:rPr>
                                  <w:rFonts w:ascii="Arial" w:eastAsia="PMingLiU" w:hAnsi="Arial" w:cs="Arial"/>
                                  <w:sz w:val="14"/>
                                  <w:szCs w:val="14"/>
                                  <w:lang w:eastAsia="zh-TW"/>
                                </w:rPr>
                                <w:t>-94.6</w:t>
                              </w:r>
                            </w:ins>
                          </w:p>
                        </w:tc>
                        <w:tc>
                          <w:tcPr>
                            <w:tcW w:w="848" w:type="pct"/>
                            <w:tcBorders>
                              <w:top w:val="single" w:sz="4" w:space="0" w:color="auto"/>
                              <w:left w:val="single" w:sz="4" w:space="0" w:color="auto"/>
                              <w:bottom w:val="single" w:sz="4" w:space="0" w:color="auto"/>
                              <w:right w:val="single" w:sz="4" w:space="0" w:color="auto"/>
                            </w:tcBorders>
                          </w:tcPr>
                          <w:p w14:paraId="54155541" w14:textId="77777777" w:rsidR="009E795C" w:rsidRPr="00D66C8B" w:rsidRDefault="009E795C" w:rsidP="00CE1882">
                            <w:pPr>
                              <w:spacing w:after="0"/>
                              <w:jc w:val="center"/>
                              <w:rPr>
                                <w:ins w:id="544" w:author="Chunhui Zhang" w:date="2022-02-25T22:51:00Z"/>
                                <w:rFonts w:ascii="Arial" w:eastAsia="PMingLiU" w:hAnsi="Arial" w:cs="Arial"/>
                                <w:sz w:val="14"/>
                                <w:szCs w:val="14"/>
                                <w:lang w:eastAsia="zh-TW"/>
                              </w:rPr>
                            </w:pPr>
                            <w:ins w:id="545" w:author="Chunhui Zhang" w:date="2022-02-25T22:51:00Z">
                              <w:r w:rsidRPr="00D66C8B">
                                <w:rPr>
                                  <w:rFonts w:ascii="Arial" w:eastAsia="PMingLiU" w:hAnsi="Arial" w:cs="Arial"/>
                                  <w:sz w:val="14"/>
                                  <w:szCs w:val="14"/>
                                  <w:lang w:eastAsia="zh-TW"/>
                                </w:rPr>
                                <w:t>-92.8</w:t>
                              </w:r>
                            </w:ins>
                          </w:p>
                        </w:tc>
                        <w:tc>
                          <w:tcPr>
                            <w:tcW w:w="853" w:type="pct"/>
                            <w:tcBorders>
                              <w:top w:val="single" w:sz="4" w:space="0" w:color="auto"/>
                              <w:left w:val="single" w:sz="4" w:space="0" w:color="auto"/>
                              <w:bottom w:val="single" w:sz="4" w:space="0" w:color="auto"/>
                              <w:right w:val="single" w:sz="4" w:space="0" w:color="auto"/>
                            </w:tcBorders>
                          </w:tcPr>
                          <w:p w14:paraId="517484E4" w14:textId="77777777" w:rsidR="009E795C" w:rsidRPr="00D66C8B" w:rsidRDefault="009E795C" w:rsidP="00CE1882">
                            <w:pPr>
                              <w:spacing w:after="0"/>
                              <w:jc w:val="center"/>
                              <w:rPr>
                                <w:ins w:id="546" w:author="Chunhui Zhang" w:date="2022-02-25T22:51:00Z"/>
                                <w:rFonts w:ascii="Arial" w:eastAsia="PMingLiU" w:hAnsi="Arial" w:cs="Arial"/>
                                <w:sz w:val="14"/>
                                <w:szCs w:val="14"/>
                                <w:lang w:eastAsia="zh-TW"/>
                              </w:rPr>
                            </w:pPr>
                            <w:ins w:id="547" w:author="Chunhui Zhang" w:date="2022-02-25T22:51:00Z">
                              <w:r w:rsidRPr="00D66C8B">
                                <w:rPr>
                                  <w:rFonts w:ascii="Arial" w:eastAsia="PMingLiU" w:hAnsi="Arial" w:cs="Arial"/>
                                  <w:sz w:val="14"/>
                                  <w:szCs w:val="14"/>
                                  <w:lang w:eastAsia="zh-TW"/>
                                </w:rPr>
                                <w:t>-91.5</w:t>
                              </w:r>
                            </w:ins>
                          </w:p>
                        </w:tc>
                      </w:tr>
                      <w:tr w:rsidR="00CE1882" w:rsidRPr="00D66C8B" w14:paraId="52116CDE" w14:textId="77777777" w:rsidTr="00277D0C">
                        <w:trPr>
                          <w:trHeight w:val="187"/>
                          <w:jc w:val="center"/>
                          <w:ins w:id="548"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6B696DCD" w14:textId="77777777" w:rsidR="009E795C" w:rsidRPr="00D66C8B" w:rsidRDefault="009E795C" w:rsidP="00CE1882">
                            <w:pPr>
                              <w:spacing w:after="0"/>
                              <w:jc w:val="center"/>
                              <w:rPr>
                                <w:ins w:id="549" w:author="Chunhui Zhang" w:date="2022-02-25T22:51:00Z"/>
                                <w:rFonts w:ascii="Arial" w:eastAsia="PMingLiU" w:hAnsi="Arial" w:cs="Arial"/>
                                <w:sz w:val="14"/>
                                <w:szCs w:val="14"/>
                                <w:lang w:eastAsia="zh-TW"/>
                              </w:rPr>
                            </w:pPr>
                          </w:p>
                        </w:tc>
                        <w:tc>
                          <w:tcPr>
                            <w:tcW w:w="591" w:type="pct"/>
                            <w:tcBorders>
                              <w:top w:val="single" w:sz="4" w:space="0" w:color="auto"/>
                              <w:left w:val="single" w:sz="4" w:space="0" w:color="auto"/>
                              <w:bottom w:val="single" w:sz="4" w:space="0" w:color="auto"/>
                              <w:right w:val="single" w:sz="4" w:space="0" w:color="auto"/>
                            </w:tcBorders>
                          </w:tcPr>
                          <w:p w14:paraId="46A6379A" w14:textId="77777777" w:rsidR="009E795C" w:rsidRPr="00D66C8B" w:rsidRDefault="009E795C" w:rsidP="00CE1882">
                            <w:pPr>
                              <w:spacing w:after="0"/>
                              <w:jc w:val="center"/>
                              <w:rPr>
                                <w:ins w:id="550" w:author="Chunhui Zhang" w:date="2022-02-25T22:51:00Z"/>
                                <w:rFonts w:ascii="Arial" w:eastAsia="PMingLiU" w:hAnsi="Arial" w:cs="Arial"/>
                                <w:sz w:val="14"/>
                                <w:szCs w:val="14"/>
                                <w:lang w:eastAsia="zh-TW"/>
                              </w:rPr>
                            </w:pPr>
                            <w:ins w:id="551" w:author="Chunhui Zhang" w:date="2022-02-25T22:51: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71AFD899" w14:textId="77777777" w:rsidR="009E795C" w:rsidRPr="00D66C8B" w:rsidRDefault="009E795C" w:rsidP="00CE1882">
                            <w:pPr>
                              <w:spacing w:after="0"/>
                              <w:jc w:val="center"/>
                              <w:rPr>
                                <w:ins w:id="552" w:author="Chunhui Zhang" w:date="2022-02-25T22:51:00Z"/>
                                <w:rFonts w:ascii="Arial" w:eastAsia="PMingLiU" w:hAnsi="Arial" w:cs="Arial"/>
                                <w:sz w:val="14"/>
                                <w:szCs w:val="14"/>
                                <w:lang w:eastAsia="zh-TW"/>
                              </w:rPr>
                            </w:pPr>
                          </w:p>
                        </w:tc>
                        <w:tc>
                          <w:tcPr>
                            <w:tcW w:w="848" w:type="pct"/>
                            <w:tcBorders>
                              <w:top w:val="single" w:sz="4" w:space="0" w:color="auto"/>
                              <w:left w:val="single" w:sz="4" w:space="0" w:color="auto"/>
                              <w:bottom w:val="single" w:sz="4" w:space="0" w:color="auto"/>
                              <w:right w:val="single" w:sz="4" w:space="0" w:color="auto"/>
                            </w:tcBorders>
                          </w:tcPr>
                          <w:p w14:paraId="021554A1" w14:textId="77777777" w:rsidR="009E795C" w:rsidRPr="00D66C8B" w:rsidRDefault="009E795C" w:rsidP="00CE1882">
                            <w:pPr>
                              <w:spacing w:after="0"/>
                              <w:jc w:val="center"/>
                              <w:rPr>
                                <w:ins w:id="553" w:author="Chunhui Zhang" w:date="2022-02-25T22:51:00Z"/>
                                <w:rFonts w:ascii="Arial" w:eastAsia="PMingLiU" w:hAnsi="Arial" w:cs="Arial"/>
                                <w:sz w:val="14"/>
                                <w:szCs w:val="14"/>
                                <w:lang w:eastAsia="zh-TW"/>
                              </w:rPr>
                            </w:pPr>
                            <w:ins w:id="554" w:author="Chunhui Zhang" w:date="2022-02-25T22:51:00Z">
                              <w:r w:rsidRPr="00D66C8B">
                                <w:rPr>
                                  <w:rFonts w:ascii="Arial" w:eastAsia="PMingLiU" w:hAnsi="Arial" w:cs="Arial"/>
                                  <w:sz w:val="14"/>
                                  <w:szCs w:val="14"/>
                                  <w:lang w:eastAsia="zh-TW"/>
                                </w:rPr>
                                <w:t>-95.0</w:t>
                              </w:r>
                            </w:ins>
                          </w:p>
                        </w:tc>
                        <w:tc>
                          <w:tcPr>
                            <w:tcW w:w="848" w:type="pct"/>
                            <w:tcBorders>
                              <w:top w:val="single" w:sz="4" w:space="0" w:color="auto"/>
                              <w:left w:val="single" w:sz="4" w:space="0" w:color="auto"/>
                              <w:bottom w:val="single" w:sz="4" w:space="0" w:color="auto"/>
                              <w:right w:val="single" w:sz="4" w:space="0" w:color="auto"/>
                            </w:tcBorders>
                          </w:tcPr>
                          <w:p w14:paraId="075C5F76" w14:textId="77777777" w:rsidR="009E795C" w:rsidRPr="00D66C8B" w:rsidRDefault="009E795C" w:rsidP="00CE1882">
                            <w:pPr>
                              <w:spacing w:after="0"/>
                              <w:jc w:val="center"/>
                              <w:rPr>
                                <w:ins w:id="555" w:author="Chunhui Zhang" w:date="2022-02-25T22:51:00Z"/>
                                <w:rFonts w:ascii="Arial" w:eastAsia="PMingLiU" w:hAnsi="Arial" w:cs="Arial"/>
                                <w:sz w:val="14"/>
                                <w:szCs w:val="14"/>
                                <w:lang w:eastAsia="zh-TW"/>
                              </w:rPr>
                            </w:pPr>
                            <w:ins w:id="556" w:author="Chunhui Zhang" w:date="2022-02-25T22:51:00Z">
                              <w:r w:rsidRPr="00D66C8B">
                                <w:rPr>
                                  <w:rFonts w:ascii="Arial" w:eastAsia="PMingLiU" w:hAnsi="Arial" w:cs="Arial"/>
                                  <w:sz w:val="14"/>
                                  <w:szCs w:val="14"/>
                                  <w:lang w:eastAsia="zh-TW"/>
                                </w:rPr>
                                <w:t>-93.0</w:t>
                              </w:r>
                            </w:ins>
                          </w:p>
                        </w:tc>
                        <w:tc>
                          <w:tcPr>
                            <w:tcW w:w="853" w:type="pct"/>
                            <w:tcBorders>
                              <w:top w:val="single" w:sz="4" w:space="0" w:color="auto"/>
                              <w:left w:val="single" w:sz="4" w:space="0" w:color="auto"/>
                              <w:bottom w:val="single" w:sz="4" w:space="0" w:color="auto"/>
                              <w:right w:val="single" w:sz="4" w:space="0" w:color="auto"/>
                            </w:tcBorders>
                          </w:tcPr>
                          <w:p w14:paraId="7DC6E378" w14:textId="77777777" w:rsidR="009E795C" w:rsidRPr="00D66C8B" w:rsidRDefault="009E795C" w:rsidP="00CE1882">
                            <w:pPr>
                              <w:spacing w:after="0"/>
                              <w:jc w:val="center"/>
                              <w:rPr>
                                <w:ins w:id="557" w:author="Chunhui Zhang" w:date="2022-02-25T22:51:00Z"/>
                                <w:rFonts w:ascii="Arial" w:eastAsia="PMingLiU" w:hAnsi="Arial" w:cs="Arial"/>
                                <w:sz w:val="14"/>
                                <w:szCs w:val="14"/>
                                <w:lang w:eastAsia="zh-TW"/>
                              </w:rPr>
                            </w:pPr>
                            <w:ins w:id="558" w:author="Chunhui Zhang" w:date="2022-02-25T22:51:00Z">
                              <w:r w:rsidRPr="00D66C8B">
                                <w:rPr>
                                  <w:rFonts w:ascii="Arial" w:eastAsia="PMingLiU" w:hAnsi="Arial" w:cs="Arial"/>
                                  <w:sz w:val="14"/>
                                  <w:szCs w:val="14"/>
                                  <w:lang w:eastAsia="zh-TW"/>
                                </w:rPr>
                                <w:t>-91.7</w:t>
                              </w:r>
                            </w:ins>
                          </w:p>
                        </w:tc>
                      </w:tr>
                      <w:tr w:rsidR="00CE1882" w:rsidRPr="00D66C8B" w14:paraId="28D708F1" w14:textId="77777777" w:rsidTr="00277D0C">
                        <w:trPr>
                          <w:trHeight w:val="187"/>
                          <w:jc w:val="center"/>
                          <w:ins w:id="559"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018A5C24" w14:textId="77777777" w:rsidR="009E795C" w:rsidRPr="00D66C8B" w:rsidRDefault="009E795C" w:rsidP="00CE1882">
                            <w:pPr>
                              <w:spacing w:after="0"/>
                              <w:jc w:val="center"/>
                              <w:rPr>
                                <w:ins w:id="560" w:author="Chunhui Zhang" w:date="2022-02-25T22:51:00Z"/>
                                <w:rFonts w:ascii="Arial" w:eastAsia="PMingLiU" w:hAnsi="Arial" w:cs="Arial"/>
                                <w:sz w:val="14"/>
                                <w:szCs w:val="14"/>
                                <w:lang w:eastAsia="zh-TW"/>
                              </w:rPr>
                            </w:pPr>
                          </w:p>
                        </w:tc>
                        <w:tc>
                          <w:tcPr>
                            <w:tcW w:w="591" w:type="pct"/>
                            <w:tcBorders>
                              <w:top w:val="single" w:sz="4" w:space="0" w:color="auto"/>
                              <w:left w:val="single" w:sz="4" w:space="0" w:color="auto"/>
                              <w:bottom w:val="single" w:sz="4" w:space="0" w:color="auto"/>
                              <w:right w:val="single" w:sz="4" w:space="0" w:color="auto"/>
                            </w:tcBorders>
                          </w:tcPr>
                          <w:p w14:paraId="33FD7C3D" w14:textId="77777777" w:rsidR="009E795C" w:rsidRPr="00D66C8B" w:rsidRDefault="009E795C" w:rsidP="00CE1882">
                            <w:pPr>
                              <w:spacing w:after="0"/>
                              <w:jc w:val="center"/>
                              <w:rPr>
                                <w:ins w:id="561" w:author="Chunhui Zhang" w:date="2022-02-25T22:51:00Z"/>
                                <w:rFonts w:ascii="Arial" w:eastAsia="PMingLiU" w:hAnsi="Arial" w:cs="Arial"/>
                                <w:sz w:val="14"/>
                                <w:szCs w:val="14"/>
                                <w:lang w:eastAsia="zh-TW"/>
                              </w:rPr>
                            </w:pPr>
                            <w:ins w:id="562" w:author="Chunhui Zhang" w:date="2022-02-25T22:51:00Z">
                              <w:r w:rsidRPr="00D66C8B">
                                <w:rPr>
                                  <w:rFonts w:ascii="Arial" w:eastAsia="PMingLiU" w:hAnsi="Arial" w:cs="Arial"/>
                                  <w:sz w:val="14"/>
                                  <w:szCs w:val="14"/>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1E93FB9E" w14:textId="77777777" w:rsidR="009E795C" w:rsidRPr="00D66C8B" w:rsidRDefault="009E795C" w:rsidP="00CE1882">
                            <w:pPr>
                              <w:spacing w:after="0"/>
                              <w:jc w:val="center"/>
                              <w:rPr>
                                <w:ins w:id="563" w:author="Chunhui Zhang" w:date="2022-02-25T22:51:00Z"/>
                                <w:rFonts w:ascii="Arial" w:eastAsia="PMingLiU" w:hAnsi="Arial" w:cs="Arial"/>
                                <w:sz w:val="14"/>
                                <w:szCs w:val="14"/>
                                <w:lang w:eastAsia="zh-TW"/>
                              </w:rPr>
                            </w:pPr>
                          </w:p>
                        </w:tc>
                        <w:tc>
                          <w:tcPr>
                            <w:tcW w:w="848" w:type="pct"/>
                            <w:tcBorders>
                              <w:top w:val="single" w:sz="4" w:space="0" w:color="auto"/>
                              <w:left w:val="single" w:sz="4" w:space="0" w:color="auto"/>
                              <w:bottom w:val="single" w:sz="4" w:space="0" w:color="auto"/>
                              <w:right w:val="single" w:sz="4" w:space="0" w:color="auto"/>
                            </w:tcBorders>
                          </w:tcPr>
                          <w:p w14:paraId="2E289801" w14:textId="77777777" w:rsidR="009E795C" w:rsidRPr="00D66C8B" w:rsidRDefault="009E795C" w:rsidP="00CE1882">
                            <w:pPr>
                              <w:spacing w:after="0"/>
                              <w:jc w:val="center"/>
                              <w:rPr>
                                <w:ins w:id="564" w:author="Chunhui Zhang" w:date="2022-02-25T22:51:00Z"/>
                                <w:rFonts w:ascii="Arial" w:eastAsia="PMingLiU" w:hAnsi="Arial" w:cs="Arial"/>
                                <w:sz w:val="14"/>
                                <w:szCs w:val="14"/>
                                <w:lang w:eastAsia="zh-TW"/>
                              </w:rPr>
                            </w:pPr>
                            <w:ins w:id="565" w:author="Chunhui Zhang" w:date="2022-02-25T22:51:00Z">
                              <w:r w:rsidRPr="00D66C8B">
                                <w:rPr>
                                  <w:rFonts w:ascii="Arial" w:eastAsia="PMingLiU" w:hAnsi="Arial" w:cs="Arial"/>
                                  <w:sz w:val="14"/>
                                  <w:szCs w:val="14"/>
                                  <w:lang w:eastAsia="zh-TW"/>
                                </w:rPr>
                                <w:t>-95.3</w:t>
                              </w:r>
                            </w:ins>
                          </w:p>
                        </w:tc>
                        <w:tc>
                          <w:tcPr>
                            <w:tcW w:w="848" w:type="pct"/>
                            <w:tcBorders>
                              <w:top w:val="single" w:sz="4" w:space="0" w:color="auto"/>
                              <w:left w:val="single" w:sz="4" w:space="0" w:color="auto"/>
                              <w:bottom w:val="single" w:sz="4" w:space="0" w:color="auto"/>
                              <w:right w:val="single" w:sz="4" w:space="0" w:color="auto"/>
                            </w:tcBorders>
                          </w:tcPr>
                          <w:p w14:paraId="665C3803" w14:textId="77777777" w:rsidR="009E795C" w:rsidRPr="00D66C8B" w:rsidRDefault="009E795C" w:rsidP="00CE1882">
                            <w:pPr>
                              <w:spacing w:after="0"/>
                              <w:jc w:val="center"/>
                              <w:rPr>
                                <w:ins w:id="566" w:author="Chunhui Zhang" w:date="2022-02-25T22:51:00Z"/>
                                <w:rFonts w:ascii="Arial" w:eastAsia="PMingLiU" w:hAnsi="Arial" w:cs="Arial"/>
                                <w:sz w:val="14"/>
                                <w:szCs w:val="14"/>
                                <w:lang w:eastAsia="zh-TW"/>
                              </w:rPr>
                            </w:pPr>
                            <w:ins w:id="567" w:author="Chunhui Zhang" w:date="2022-02-25T22:51:00Z">
                              <w:r w:rsidRPr="00D66C8B">
                                <w:rPr>
                                  <w:rFonts w:ascii="Arial" w:eastAsia="PMingLiU" w:hAnsi="Arial" w:cs="Arial"/>
                                  <w:sz w:val="14"/>
                                  <w:szCs w:val="14"/>
                                  <w:lang w:eastAsia="zh-TW"/>
                                </w:rPr>
                                <w:t>-93.2</w:t>
                              </w:r>
                            </w:ins>
                          </w:p>
                        </w:tc>
                        <w:tc>
                          <w:tcPr>
                            <w:tcW w:w="853" w:type="pct"/>
                            <w:tcBorders>
                              <w:top w:val="single" w:sz="4" w:space="0" w:color="auto"/>
                              <w:left w:val="single" w:sz="4" w:space="0" w:color="auto"/>
                              <w:bottom w:val="single" w:sz="4" w:space="0" w:color="auto"/>
                              <w:right w:val="single" w:sz="4" w:space="0" w:color="auto"/>
                            </w:tcBorders>
                          </w:tcPr>
                          <w:p w14:paraId="7ADDC4E2" w14:textId="77777777" w:rsidR="009E795C" w:rsidRPr="00D66C8B" w:rsidRDefault="009E795C" w:rsidP="00CE1882">
                            <w:pPr>
                              <w:spacing w:after="0"/>
                              <w:jc w:val="center"/>
                              <w:rPr>
                                <w:ins w:id="568" w:author="Chunhui Zhang" w:date="2022-02-25T22:51:00Z"/>
                                <w:rFonts w:ascii="Arial" w:eastAsia="PMingLiU" w:hAnsi="Arial" w:cs="Arial"/>
                                <w:sz w:val="14"/>
                                <w:szCs w:val="14"/>
                                <w:lang w:eastAsia="zh-TW"/>
                              </w:rPr>
                            </w:pPr>
                            <w:ins w:id="569" w:author="Chunhui Zhang" w:date="2022-02-25T22:51:00Z">
                              <w:r w:rsidRPr="00D66C8B">
                                <w:rPr>
                                  <w:rFonts w:ascii="Arial" w:eastAsia="PMingLiU" w:hAnsi="Arial" w:cs="Arial"/>
                                  <w:sz w:val="14"/>
                                  <w:szCs w:val="14"/>
                                  <w:lang w:eastAsia="zh-TW"/>
                                </w:rPr>
                                <w:t>-92.0</w:t>
                              </w:r>
                            </w:ins>
                          </w:p>
                        </w:tc>
                      </w:tr>
                      <w:tr w:rsidR="00277D0C" w:rsidRPr="00D66C8B" w14:paraId="06BCD0BB" w14:textId="77777777" w:rsidTr="00277D0C">
                        <w:trPr>
                          <w:trHeight w:val="187"/>
                          <w:jc w:val="center"/>
                          <w:ins w:id="570" w:author="Chunhui Zhang" w:date="2022-02-25T22:51:00Z"/>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5C7EBC52" w14:textId="77777777" w:rsidR="009E795C" w:rsidRPr="00D66C8B" w:rsidRDefault="009E795C" w:rsidP="00CE1882">
                            <w:pPr>
                              <w:spacing w:after="0"/>
                              <w:jc w:val="center"/>
                              <w:rPr>
                                <w:ins w:id="571" w:author="Chunhui Zhang" w:date="2022-02-25T22:51:00Z"/>
                                <w:rFonts w:ascii="Arial" w:eastAsia="PMingLiU" w:hAnsi="Arial" w:cs="Arial"/>
                                <w:sz w:val="14"/>
                                <w:szCs w:val="14"/>
                                <w:lang w:eastAsia="zh-TW"/>
                              </w:rPr>
                            </w:pPr>
                            <w:ins w:id="572" w:author="Chunhui Zhang" w:date="2022-02-25T22:51:00Z">
                              <w:r w:rsidRPr="00D66C8B">
                                <w:rPr>
                                  <w:rFonts w:ascii="Arial" w:eastAsia="PMingLiU" w:hAnsi="Arial" w:cs="Arial"/>
                                  <w:sz w:val="14"/>
                                  <w:szCs w:val="14"/>
                                  <w:lang w:eastAsia="zh-TW"/>
                                </w:rPr>
                                <w:t>n5</w:t>
                              </w:r>
                            </w:ins>
                          </w:p>
                        </w:tc>
                        <w:tc>
                          <w:tcPr>
                            <w:tcW w:w="591" w:type="pct"/>
                            <w:tcBorders>
                              <w:top w:val="single" w:sz="4" w:space="0" w:color="auto"/>
                              <w:left w:val="single" w:sz="4" w:space="0" w:color="auto"/>
                              <w:bottom w:val="single" w:sz="4" w:space="0" w:color="auto"/>
                              <w:right w:val="single" w:sz="4" w:space="0" w:color="auto"/>
                            </w:tcBorders>
                          </w:tcPr>
                          <w:p w14:paraId="050B8D87" w14:textId="77777777" w:rsidR="009E795C" w:rsidRPr="00D66C8B" w:rsidRDefault="009E795C" w:rsidP="00CE1882">
                            <w:pPr>
                              <w:spacing w:after="0"/>
                              <w:jc w:val="center"/>
                              <w:rPr>
                                <w:ins w:id="573" w:author="Chunhui Zhang" w:date="2022-02-25T22:51:00Z"/>
                                <w:rFonts w:ascii="Arial" w:eastAsia="PMingLiU" w:hAnsi="Arial" w:cs="Arial"/>
                                <w:sz w:val="14"/>
                                <w:szCs w:val="14"/>
                                <w:lang w:eastAsia="zh-TW"/>
                              </w:rPr>
                            </w:pPr>
                            <w:ins w:id="574" w:author="Chunhui Zhang" w:date="2022-02-25T22:51: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27413190" w14:textId="77777777" w:rsidR="009E795C" w:rsidRPr="00D66C8B" w:rsidRDefault="009E795C" w:rsidP="00CE1882">
                            <w:pPr>
                              <w:spacing w:after="0"/>
                              <w:jc w:val="center"/>
                              <w:rPr>
                                <w:ins w:id="575" w:author="Chunhui Zhang" w:date="2022-02-25T22:51:00Z"/>
                                <w:rFonts w:ascii="Arial" w:eastAsia="PMingLiU" w:hAnsi="Arial" w:cs="Arial"/>
                                <w:sz w:val="14"/>
                                <w:szCs w:val="14"/>
                                <w:lang w:eastAsia="zh-TW"/>
                              </w:rPr>
                            </w:pPr>
                            <w:ins w:id="576" w:author="Chunhui Zhang" w:date="2022-02-25T22:51:00Z">
                              <w:r w:rsidRPr="00D66C8B">
                                <w:rPr>
                                  <w:rFonts w:ascii="Arial" w:eastAsia="PMingLiU" w:hAnsi="Arial" w:cs="Arial"/>
                                  <w:sz w:val="14"/>
                                  <w:szCs w:val="14"/>
                                  <w:lang w:eastAsia="zh-TW"/>
                                </w:rPr>
                                <w:t>-98.8</w:t>
                              </w:r>
                            </w:ins>
                          </w:p>
                        </w:tc>
                        <w:tc>
                          <w:tcPr>
                            <w:tcW w:w="848" w:type="pct"/>
                            <w:tcBorders>
                              <w:top w:val="single" w:sz="4" w:space="0" w:color="auto"/>
                              <w:left w:val="single" w:sz="4" w:space="0" w:color="auto"/>
                              <w:bottom w:val="single" w:sz="4" w:space="0" w:color="auto"/>
                              <w:right w:val="single" w:sz="4" w:space="0" w:color="auto"/>
                            </w:tcBorders>
                          </w:tcPr>
                          <w:p w14:paraId="0B1719AA" w14:textId="77777777" w:rsidR="009E795C" w:rsidRPr="00D66C8B" w:rsidRDefault="009E795C" w:rsidP="00CE1882">
                            <w:pPr>
                              <w:spacing w:after="0"/>
                              <w:jc w:val="center"/>
                              <w:rPr>
                                <w:ins w:id="577" w:author="Chunhui Zhang" w:date="2022-02-25T22:51:00Z"/>
                                <w:rFonts w:ascii="Arial" w:eastAsia="PMingLiU" w:hAnsi="Arial" w:cs="Arial"/>
                                <w:sz w:val="14"/>
                                <w:szCs w:val="14"/>
                                <w:lang w:eastAsia="zh-TW"/>
                              </w:rPr>
                            </w:pPr>
                            <w:ins w:id="578" w:author="Chunhui Zhang" w:date="2022-02-25T22:51:00Z">
                              <w:r w:rsidRPr="00D66C8B">
                                <w:rPr>
                                  <w:rFonts w:ascii="Arial" w:eastAsia="PMingLiU" w:hAnsi="Arial" w:cs="Arial"/>
                                  <w:sz w:val="14"/>
                                  <w:szCs w:val="14"/>
                                  <w:lang w:eastAsia="zh-TW"/>
                                </w:rPr>
                                <w:t>-95.6</w:t>
                              </w:r>
                            </w:ins>
                          </w:p>
                        </w:tc>
                        <w:tc>
                          <w:tcPr>
                            <w:tcW w:w="848" w:type="pct"/>
                            <w:tcBorders>
                              <w:top w:val="single" w:sz="4" w:space="0" w:color="auto"/>
                              <w:left w:val="single" w:sz="4" w:space="0" w:color="auto"/>
                              <w:bottom w:val="single" w:sz="4" w:space="0" w:color="auto"/>
                              <w:right w:val="single" w:sz="4" w:space="0" w:color="auto"/>
                            </w:tcBorders>
                          </w:tcPr>
                          <w:p w14:paraId="104032A7" w14:textId="77777777" w:rsidR="009E795C" w:rsidRPr="00D66C8B" w:rsidRDefault="009E795C" w:rsidP="00CE1882">
                            <w:pPr>
                              <w:spacing w:after="0"/>
                              <w:jc w:val="center"/>
                              <w:rPr>
                                <w:ins w:id="579" w:author="Chunhui Zhang" w:date="2022-02-25T22:51:00Z"/>
                                <w:rFonts w:ascii="Arial" w:eastAsia="PMingLiU" w:hAnsi="Arial" w:cs="Arial"/>
                                <w:sz w:val="14"/>
                                <w:szCs w:val="14"/>
                                <w:lang w:eastAsia="zh-TW"/>
                              </w:rPr>
                            </w:pPr>
                            <w:ins w:id="580" w:author="Chunhui Zhang" w:date="2022-02-25T22:51:00Z">
                              <w:r w:rsidRPr="00D66C8B">
                                <w:rPr>
                                  <w:rFonts w:ascii="Arial" w:eastAsia="PMingLiU" w:hAnsi="Arial" w:cs="Arial"/>
                                  <w:sz w:val="14"/>
                                  <w:szCs w:val="14"/>
                                  <w:lang w:eastAsia="zh-TW"/>
                                </w:rPr>
                                <w:t>-93.8</w:t>
                              </w:r>
                            </w:ins>
                          </w:p>
                        </w:tc>
                        <w:tc>
                          <w:tcPr>
                            <w:tcW w:w="853" w:type="pct"/>
                            <w:tcBorders>
                              <w:top w:val="single" w:sz="4" w:space="0" w:color="auto"/>
                              <w:left w:val="single" w:sz="4" w:space="0" w:color="auto"/>
                              <w:bottom w:val="single" w:sz="4" w:space="0" w:color="auto"/>
                              <w:right w:val="single" w:sz="4" w:space="0" w:color="auto"/>
                            </w:tcBorders>
                          </w:tcPr>
                          <w:p w14:paraId="09E3E45F" w14:textId="77777777" w:rsidR="009E795C" w:rsidRPr="00D66C8B" w:rsidRDefault="009E795C" w:rsidP="00CE1882">
                            <w:pPr>
                              <w:spacing w:after="0"/>
                              <w:jc w:val="center"/>
                              <w:rPr>
                                <w:ins w:id="581" w:author="Chunhui Zhang" w:date="2022-02-25T22:51:00Z"/>
                                <w:rFonts w:ascii="Arial" w:eastAsia="PMingLiU" w:hAnsi="Arial" w:cs="Arial"/>
                                <w:sz w:val="14"/>
                                <w:szCs w:val="14"/>
                                <w:lang w:eastAsia="zh-TW"/>
                              </w:rPr>
                            </w:pPr>
                            <w:ins w:id="582" w:author="Chunhui Zhang" w:date="2022-02-25T22:51:00Z">
                              <w:r w:rsidRPr="00D66C8B">
                                <w:rPr>
                                  <w:rFonts w:ascii="Arial" w:eastAsia="PMingLiU" w:hAnsi="Arial" w:cs="Arial"/>
                                  <w:sz w:val="14"/>
                                  <w:szCs w:val="14"/>
                                  <w:lang w:eastAsia="zh-TW"/>
                                </w:rPr>
                                <w:t>-92.5</w:t>
                              </w:r>
                            </w:ins>
                          </w:p>
                        </w:tc>
                      </w:tr>
                      <w:tr w:rsidR="00CE1882" w:rsidRPr="00D66C8B" w14:paraId="03D02917" w14:textId="77777777" w:rsidTr="00277D0C">
                        <w:trPr>
                          <w:trHeight w:val="187"/>
                          <w:jc w:val="center"/>
                          <w:ins w:id="583"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4A03C99" w14:textId="77777777" w:rsidR="009E795C" w:rsidRPr="00D66C8B" w:rsidRDefault="009E795C" w:rsidP="00CE1882">
                            <w:pPr>
                              <w:spacing w:after="0"/>
                              <w:jc w:val="center"/>
                              <w:rPr>
                                <w:ins w:id="584" w:author="Chunhui Zhang" w:date="2022-02-25T22:51:00Z"/>
                                <w:rFonts w:ascii="Arial" w:eastAsia="PMingLiU" w:hAnsi="Arial" w:cs="Arial"/>
                                <w:sz w:val="14"/>
                                <w:szCs w:val="14"/>
                                <w:lang w:eastAsia="zh-TW"/>
                              </w:rPr>
                            </w:pPr>
                          </w:p>
                        </w:tc>
                        <w:tc>
                          <w:tcPr>
                            <w:tcW w:w="591" w:type="pct"/>
                            <w:tcBorders>
                              <w:top w:val="single" w:sz="4" w:space="0" w:color="auto"/>
                              <w:left w:val="single" w:sz="4" w:space="0" w:color="auto"/>
                              <w:bottom w:val="single" w:sz="4" w:space="0" w:color="auto"/>
                              <w:right w:val="single" w:sz="4" w:space="0" w:color="auto"/>
                            </w:tcBorders>
                          </w:tcPr>
                          <w:p w14:paraId="624188EE" w14:textId="77777777" w:rsidR="009E795C" w:rsidRPr="00D66C8B" w:rsidRDefault="009E795C" w:rsidP="00CE1882">
                            <w:pPr>
                              <w:spacing w:after="0"/>
                              <w:jc w:val="center"/>
                              <w:rPr>
                                <w:ins w:id="585" w:author="Chunhui Zhang" w:date="2022-02-25T22:51:00Z"/>
                                <w:rFonts w:ascii="Arial" w:eastAsia="PMingLiU" w:hAnsi="Arial" w:cs="Arial"/>
                                <w:sz w:val="14"/>
                                <w:szCs w:val="14"/>
                                <w:lang w:eastAsia="zh-TW"/>
                              </w:rPr>
                            </w:pPr>
                            <w:ins w:id="586" w:author="Chunhui Zhang" w:date="2022-02-25T22:51: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072EFA04" w14:textId="77777777" w:rsidR="009E795C" w:rsidRPr="00D66C8B" w:rsidRDefault="009E795C" w:rsidP="00CE1882">
                            <w:pPr>
                              <w:spacing w:after="0"/>
                              <w:jc w:val="center"/>
                              <w:rPr>
                                <w:ins w:id="587" w:author="Chunhui Zhang" w:date="2022-02-25T22:51:00Z"/>
                                <w:rFonts w:ascii="Arial" w:eastAsia="PMingLiU" w:hAnsi="Arial" w:cs="Arial"/>
                                <w:sz w:val="14"/>
                                <w:szCs w:val="14"/>
                                <w:lang w:eastAsia="zh-TW"/>
                              </w:rPr>
                            </w:pPr>
                          </w:p>
                        </w:tc>
                        <w:tc>
                          <w:tcPr>
                            <w:tcW w:w="848" w:type="pct"/>
                            <w:tcBorders>
                              <w:top w:val="single" w:sz="4" w:space="0" w:color="auto"/>
                              <w:left w:val="single" w:sz="4" w:space="0" w:color="auto"/>
                              <w:bottom w:val="single" w:sz="4" w:space="0" w:color="auto"/>
                              <w:right w:val="single" w:sz="4" w:space="0" w:color="auto"/>
                            </w:tcBorders>
                          </w:tcPr>
                          <w:p w14:paraId="303A1FFB" w14:textId="77777777" w:rsidR="009E795C" w:rsidRPr="00D66C8B" w:rsidRDefault="009E795C" w:rsidP="00CE1882">
                            <w:pPr>
                              <w:spacing w:after="0"/>
                              <w:jc w:val="center"/>
                              <w:rPr>
                                <w:ins w:id="588" w:author="Chunhui Zhang" w:date="2022-02-25T22:51:00Z"/>
                                <w:rFonts w:ascii="Arial" w:eastAsia="PMingLiU" w:hAnsi="Arial" w:cs="Arial"/>
                                <w:sz w:val="14"/>
                                <w:szCs w:val="14"/>
                                <w:lang w:eastAsia="zh-TW"/>
                              </w:rPr>
                            </w:pPr>
                            <w:ins w:id="589" w:author="Chunhui Zhang" w:date="2022-02-25T22:51:00Z">
                              <w:r w:rsidRPr="00D66C8B">
                                <w:rPr>
                                  <w:rFonts w:ascii="Arial" w:eastAsia="PMingLiU" w:hAnsi="Arial" w:cs="Arial"/>
                                  <w:sz w:val="14"/>
                                  <w:szCs w:val="14"/>
                                  <w:lang w:eastAsia="zh-TW"/>
                                </w:rPr>
                                <w:t>-96.0</w:t>
                              </w:r>
                            </w:ins>
                          </w:p>
                        </w:tc>
                        <w:tc>
                          <w:tcPr>
                            <w:tcW w:w="848" w:type="pct"/>
                            <w:tcBorders>
                              <w:top w:val="single" w:sz="4" w:space="0" w:color="auto"/>
                              <w:left w:val="single" w:sz="4" w:space="0" w:color="auto"/>
                              <w:bottom w:val="single" w:sz="4" w:space="0" w:color="auto"/>
                              <w:right w:val="single" w:sz="4" w:space="0" w:color="auto"/>
                            </w:tcBorders>
                          </w:tcPr>
                          <w:p w14:paraId="40E9A053" w14:textId="77777777" w:rsidR="009E795C" w:rsidRPr="00D66C8B" w:rsidRDefault="009E795C" w:rsidP="00CE1882">
                            <w:pPr>
                              <w:spacing w:after="0"/>
                              <w:jc w:val="center"/>
                              <w:rPr>
                                <w:ins w:id="590" w:author="Chunhui Zhang" w:date="2022-02-25T22:51:00Z"/>
                                <w:rFonts w:ascii="Arial" w:eastAsia="PMingLiU" w:hAnsi="Arial" w:cs="Arial"/>
                                <w:sz w:val="14"/>
                                <w:szCs w:val="14"/>
                                <w:lang w:eastAsia="zh-TW"/>
                              </w:rPr>
                            </w:pPr>
                            <w:ins w:id="591" w:author="Chunhui Zhang" w:date="2022-02-25T22:51:00Z">
                              <w:r w:rsidRPr="00D66C8B">
                                <w:rPr>
                                  <w:rFonts w:ascii="Arial" w:eastAsia="PMingLiU" w:hAnsi="Arial" w:cs="Arial"/>
                                  <w:sz w:val="14"/>
                                  <w:szCs w:val="14"/>
                                  <w:lang w:eastAsia="zh-TW"/>
                                </w:rPr>
                                <w:t>-94.0</w:t>
                              </w:r>
                            </w:ins>
                          </w:p>
                        </w:tc>
                        <w:tc>
                          <w:tcPr>
                            <w:tcW w:w="853" w:type="pct"/>
                            <w:tcBorders>
                              <w:top w:val="single" w:sz="4" w:space="0" w:color="auto"/>
                              <w:left w:val="single" w:sz="4" w:space="0" w:color="auto"/>
                              <w:bottom w:val="single" w:sz="4" w:space="0" w:color="auto"/>
                              <w:right w:val="single" w:sz="4" w:space="0" w:color="auto"/>
                            </w:tcBorders>
                          </w:tcPr>
                          <w:p w14:paraId="5DB85635" w14:textId="77777777" w:rsidR="009E795C" w:rsidRPr="00D66C8B" w:rsidRDefault="009E795C" w:rsidP="00CE1882">
                            <w:pPr>
                              <w:spacing w:after="0"/>
                              <w:jc w:val="center"/>
                              <w:rPr>
                                <w:ins w:id="592" w:author="Chunhui Zhang" w:date="2022-02-25T22:51:00Z"/>
                                <w:rFonts w:ascii="Arial" w:eastAsia="PMingLiU" w:hAnsi="Arial" w:cs="Arial"/>
                                <w:sz w:val="14"/>
                                <w:szCs w:val="14"/>
                                <w:lang w:eastAsia="zh-TW"/>
                              </w:rPr>
                            </w:pPr>
                            <w:ins w:id="593" w:author="Chunhui Zhang" w:date="2022-02-25T22:51:00Z">
                              <w:r w:rsidRPr="00D66C8B">
                                <w:rPr>
                                  <w:rFonts w:ascii="Arial" w:eastAsia="PMingLiU" w:hAnsi="Arial" w:cs="Arial"/>
                                  <w:sz w:val="14"/>
                                  <w:szCs w:val="14"/>
                                  <w:lang w:eastAsia="zh-TW"/>
                                </w:rPr>
                                <w:t>-92.7</w:t>
                              </w:r>
                            </w:ins>
                          </w:p>
                        </w:tc>
                      </w:tr>
                      <w:tr w:rsidR="00D66C8B" w:rsidRPr="00D66C8B" w14:paraId="62DD8BA1" w14:textId="77777777" w:rsidTr="00277D0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CE1A" w14:textId="7F643CB6" w:rsidR="00D66C8B" w:rsidRPr="00D66C8B" w:rsidRDefault="00D66C8B" w:rsidP="00CE1882">
                            <w:pPr>
                              <w:spacing w:after="0"/>
                              <w:jc w:val="center"/>
                              <w:rPr>
                                <w:rFonts w:ascii="Arial" w:eastAsia="PMingLiU" w:hAnsi="Arial" w:cs="Arial"/>
                                <w:sz w:val="14"/>
                                <w:szCs w:val="14"/>
                                <w:lang w:eastAsia="zh-TW"/>
                              </w:rPr>
                            </w:pPr>
                            <w:r w:rsidRPr="00D66C8B">
                              <w:rPr>
                                <w:rFonts w:ascii="Arial" w:eastAsia="PMingLiU" w:hAnsi="Arial" w:cs="Arial"/>
                                <w:sz w:val="14"/>
                                <w:szCs w:val="14"/>
                                <w:lang w:eastAsia="zh-TW"/>
                              </w:rPr>
                              <w:t>…</w:t>
                            </w:r>
                          </w:p>
                        </w:tc>
                        <w:tc>
                          <w:tcPr>
                            <w:tcW w:w="591" w:type="pct"/>
                            <w:tcBorders>
                              <w:top w:val="single" w:sz="4" w:space="0" w:color="auto"/>
                              <w:left w:val="single" w:sz="4" w:space="0" w:color="auto"/>
                              <w:bottom w:val="single" w:sz="4" w:space="0" w:color="auto"/>
                              <w:right w:val="single" w:sz="4" w:space="0" w:color="auto"/>
                            </w:tcBorders>
                          </w:tcPr>
                          <w:p w14:paraId="4AD58A0C" w14:textId="532385A2" w:rsidR="00D66C8B" w:rsidRPr="00D66C8B" w:rsidRDefault="00D66C8B" w:rsidP="00CE1882">
                            <w:pPr>
                              <w:spacing w:after="0"/>
                              <w:jc w:val="center"/>
                              <w:rPr>
                                <w:rFonts w:ascii="Arial" w:eastAsia="PMingLiU" w:hAnsi="Arial" w:cs="Arial"/>
                                <w:sz w:val="14"/>
                                <w:szCs w:val="14"/>
                                <w:lang w:eastAsia="zh-TW"/>
                              </w:rPr>
                            </w:pPr>
                            <w:r w:rsidRPr="00D66C8B">
                              <w:rPr>
                                <w:rFonts w:ascii="Arial" w:eastAsia="PMingLiU" w:hAnsi="Arial" w:cs="Arial"/>
                                <w:sz w:val="14"/>
                                <w:szCs w:val="14"/>
                                <w:lang w:eastAsia="zh-TW"/>
                              </w:rPr>
                              <w:t>…</w:t>
                            </w:r>
                          </w:p>
                        </w:tc>
                        <w:tc>
                          <w:tcPr>
                            <w:tcW w:w="838" w:type="pct"/>
                            <w:tcBorders>
                              <w:top w:val="single" w:sz="4" w:space="0" w:color="auto"/>
                              <w:left w:val="single" w:sz="4" w:space="0" w:color="auto"/>
                              <w:bottom w:val="single" w:sz="4" w:space="0" w:color="auto"/>
                              <w:right w:val="single" w:sz="4" w:space="0" w:color="auto"/>
                            </w:tcBorders>
                          </w:tcPr>
                          <w:p w14:paraId="7D1DCD97" w14:textId="25D611AA" w:rsidR="00D66C8B" w:rsidRPr="00D66C8B" w:rsidRDefault="00D66C8B" w:rsidP="00CE1882">
                            <w:pPr>
                              <w:spacing w:after="0"/>
                              <w:jc w:val="center"/>
                              <w:rPr>
                                <w:rFonts w:ascii="Arial" w:eastAsia="PMingLiU" w:hAnsi="Arial" w:cs="Arial"/>
                                <w:sz w:val="14"/>
                                <w:szCs w:val="14"/>
                                <w:lang w:eastAsia="zh-TW"/>
                              </w:rPr>
                            </w:pPr>
                            <w:r w:rsidRPr="00D66C8B">
                              <w:rPr>
                                <w:rFonts w:ascii="Arial" w:eastAsia="PMingLiU" w:hAnsi="Arial" w:cs="Arial"/>
                                <w:sz w:val="14"/>
                                <w:szCs w:val="14"/>
                                <w:lang w:eastAsia="zh-TW"/>
                              </w:rPr>
                              <w:t>…</w:t>
                            </w:r>
                          </w:p>
                        </w:tc>
                        <w:tc>
                          <w:tcPr>
                            <w:tcW w:w="848" w:type="pct"/>
                            <w:tcBorders>
                              <w:top w:val="single" w:sz="4" w:space="0" w:color="auto"/>
                              <w:left w:val="single" w:sz="4" w:space="0" w:color="auto"/>
                              <w:bottom w:val="single" w:sz="4" w:space="0" w:color="auto"/>
                              <w:right w:val="single" w:sz="4" w:space="0" w:color="auto"/>
                            </w:tcBorders>
                          </w:tcPr>
                          <w:p w14:paraId="7B6514E2" w14:textId="1183B002" w:rsidR="00D66C8B" w:rsidRPr="00D66C8B" w:rsidRDefault="00D66C8B" w:rsidP="00CE1882">
                            <w:pPr>
                              <w:spacing w:after="0"/>
                              <w:jc w:val="center"/>
                              <w:rPr>
                                <w:rFonts w:ascii="Arial" w:eastAsia="PMingLiU" w:hAnsi="Arial" w:cs="Arial"/>
                                <w:sz w:val="14"/>
                                <w:szCs w:val="14"/>
                                <w:lang w:eastAsia="zh-TW"/>
                              </w:rPr>
                            </w:pPr>
                            <w:r w:rsidRPr="00D66C8B">
                              <w:rPr>
                                <w:rFonts w:ascii="Arial" w:eastAsia="PMingLiU" w:hAnsi="Arial" w:cs="Arial"/>
                                <w:sz w:val="14"/>
                                <w:szCs w:val="14"/>
                                <w:lang w:eastAsia="zh-TW"/>
                              </w:rPr>
                              <w:t>…</w:t>
                            </w:r>
                          </w:p>
                        </w:tc>
                        <w:tc>
                          <w:tcPr>
                            <w:tcW w:w="848" w:type="pct"/>
                            <w:tcBorders>
                              <w:top w:val="single" w:sz="4" w:space="0" w:color="auto"/>
                              <w:left w:val="single" w:sz="4" w:space="0" w:color="auto"/>
                              <w:bottom w:val="single" w:sz="4" w:space="0" w:color="auto"/>
                              <w:right w:val="single" w:sz="4" w:space="0" w:color="auto"/>
                            </w:tcBorders>
                          </w:tcPr>
                          <w:p w14:paraId="6FDF2C31" w14:textId="66DC3440" w:rsidR="00D66C8B" w:rsidRPr="00D66C8B" w:rsidRDefault="00D66C8B" w:rsidP="00CE1882">
                            <w:pPr>
                              <w:spacing w:after="0"/>
                              <w:jc w:val="center"/>
                              <w:rPr>
                                <w:rFonts w:ascii="Arial" w:eastAsia="PMingLiU" w:hAnsi="Arial" w:cs="Arial"/>
                                <w:sz w:val="14"/>
                                <w:szCs w:val="14"/>
                                <w:lang w:eastAsia="zh-TW"/>
                              </w:rPr>
                            </w:pPr>
                            <w:r w:rsidRPr="00D66C8B">
                              <w:rPr>
                                <w:rFonts w:ascii="Arial" w:eastAsia="PMingLiU" w:hAnsi="Arial" w:cs="Arial"/>
                                <w:sz w:val="14"/>
                                <w:szCs w:val="14"/>
                                <w:lang w:eastAsia="zh-TW"/>
                              </w:rPr>
                              <w:t>…</w:t>
                            </w:r>
                          </w:p>
                        </w:tc>
                        <w:tc>
                          <w:tcPr>
                            <w:tcW w:w="853" w:type="pct"/>
                            <w:tcBorders>
                              <w:top w:val="single" w:sz="4" w:space="0" w:color="auto"/>
                              <w:left w:val="single" w:sz="4" w:space="0" w:color="auto"/>
                              <w:bottom w:val="single" w:sz="4" w:space="0" w:color="auto"/>
                              <w:right w:val="single" w:sz="4" w:space="0" w:color="auto"/>
                            </w:tcBorders>
                          </w:tcPr>
                          <w:p w14:paraId="5FAF4B03" w14:textId="06099E88" w:rsidR="00D66C8B" w:rsidRPr="00D66C8B" w:rsidRDefault="00D66C8B" w:rsidP="00CE1882">
                            <w:pPr>
                              <w:spacing w:after="0"/>
                              <w:jc w:val="center"/>
                              <w:rPr>
                                <w:rFonts w:ascii="Arial" w:eastAsia="PMingLiU" w:hAnsi="Arial" w:cs="Arial"/>
                                <w:sz w:val="14"/>
                                <w:szCs w:val="14"/>
                                <w:lang w:eastAsia="zh-TW"/>
                              </w:rPr>
                            </w:pPr>
                            <w:r w:rsidRPr="00D66C8B">
                              <w:rPr>
                                <w:rFonts w:ascii="Arial" w:eastAsia="PMingLiU" w:hAnsi="Arial" w:cs="Arial"/>
                                <w:sz w:val="14"/>
                                <w:szCs w:val="14"/>
                                <w:lang w:eastAsia="zh-TW"/>
                              </w:rPr>
                              <w:t>…</w:t>
                            </w:r>
                          </w:p>
                        </w:tc>
                      </w:tr>
                      <w:tr w:rsidR="00277D0C" w:rsidRPr="00D66C8B" w14:paraId="4108CACE" w14:textId="77777777" w:rsidTr="00277D0C">
                        <w:trPr>
                          <w:trHeight w:val="187"/>
                          <w:jc w:val="center"/>
                          <w:ins w:id="594" w:author="Chunhui Zhang" w:date="2022-02-25T22:51:00Z"/>
                        </w:trPr>
                        <w:tc>
                          <w:tcPr>
                            <w:tcW w:w="1023" w:type="pct"/>
                            <w:tcBorders>
                              <w:top w:val="single" w:sz="4" w:space="0" w:color="auto"/>
                              <w:left w:val="single" w:sz="4" w:space="0" w:color="auto"/>
                              <w:bottom w:val="single" w:sz="4" w:space="0" w:color="auto"/>
                              <w:right w:val="single" w:sz="4" w:space="0" w:color="auto"/>
                            </w:tcBorders>
                            <w:vAlign w:val="center"/>
                          </w:tcPr>
                          <w:p w14:paraId="6B546141" w14:textId="77777777" w:rsidR="009E795C" w:rsidRPr="00D66C8B" w:rsidRDefault="009E795C" w:rsidP="00CE1882">
                            <w:pPr>
                              <w:spacing w:after="0"/>
                              <w:jc w:val="center"/>
                              <w:rPr>
                                <w:ins w:id="595" w:author="Chunhui Zhang" w:date="2022-02-25T22:51:00Z"/>
                                <w:rFonts w:ascii="Arial" w:eastAsia="PMingLiU" w:hAnsi="Arial" w:cs="Arial"/>
                                <w:sz w:val="14"/>
                                <w:szCs w:val="14"/>
                                <w:lang w:eastAsia="zh-TW"/>
                              </w:rPr>
                            </w:pPr>
                            <w:ins w:id="596" w:author="Chunhui Zhang" w:date="2022-02-25T22:51:00Z">
                              <w:r w:rsidRPr="00D66C8B">
                                <w:rPr>
                                  <w:rFonts w:ascii="Arial" w:eastAsia="PMingLiU" w:hAnsi="Arial" w:cs="Arial"/>
                                  <w:sz w:val="14"/>
                                  <w:szCs w:val="14"/>
                                  <w:lang w:eastAsia="zh-TW"/>
                                </w:rPr>
                                <w:t>n91</w:t>
                              </w:r>
                            </w:ins>
                          </w:p>
                        </w:tc>
                        <w:tc>
                          <w:tcPr>
                            <w:tcW w:w="591" w:type="pct"/>
                            <w:tcBorders>
                              <w:top w:val="single" w:sz="4" w:space="0" w:color="auto"/>
                              <w:left w:val="single" w:sz="4" w:space="0" w:color="auto"/>
                              <w:bottom w:val="single" w:sz="4" w:space="0" w:color="auto"/>
                              <w:right w:val="single" w:sz="4" w:space="0" w:color="auto"/>
                            </w:tcBorders>
                          </w:tcPr>
                          <w:p w14:paraId="1F23F25A" w14:textId="77777777" w:rsidR="009E795C" w:rsidRPr="00D66C8B" w:rsidRDefault="009E795C" w:rsidP="00CE1882">
                            <w:pPr>
                              <w:spacing w:after="0"/>
                              <w:jc w:val="center"/>
                              <w:rPr>
                                <w:ins w:id="597" w:author="Chunhui Zhang" w:date="2022-02-25T22:51:00Z"/>
                                <w:rFonts w:ascii="Arial" w:eastAsia="PMingLiU" w:hAnsi="Arial" w:cs="Arial"/>
                                <w:sz w:val="14"/>
                                <w:szCs w:val="14"/>
                                <w:lang w:eastAsia="zh-TW"/>
                              </w:rPr>
                            </w:pPr>
                            <w:ins w:id="598" w:author="Chunhui Zhang" w:date="2022-02-25T22:51: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4115245D" w14:textId="77777777" w:rsidR="009E795C" w:rsidRPr="00D66C8B" w:rsidRDefault="009E795C" w:rsidP="00CE1882">
                            <w:pPr>
                              <w:spacing w:after="0"/>
                              <w:jc w:val="center"/>
                              <w:rPr>
                                <w:ins w:id="599" w:author="Chunhui Zhang" w:date="2022-02-25T22:51:00Z"/>
                                <w:rFonts w:ascii="Arial" w:eastAsia="PMingLiU" w:hAnsi="Arial" w:cs="Arial"/>
                                <w:sz w:val="14"/>
                                <w:szCs w:val="14"/>
                                <w:lang w:eastAsia="zh-TW"/>
                              </w:rPr>
                            </w:pPr>
                            <w:ins w:id="600" w:author="Chunhui Zhang" w:date="2022-02-25T22:51:00Z">
                              <w:r w:rsidRPr="00D66C8B">
                                <w:rPr>
                                  <w:rFonts w:ascii="Arial" w:eastAsia="PMingLiU" w:hAnsi="Arial" w:cs="Arial"/>
                                  <w:sz w:val="14"/>
                                  <w:szCs w:val="14"/>
                                  <w:lang w:eastAsia="zh-TW"/>
                                </w:rPr>
                                <w:t>-100.0</w:t>
                              </w:r>
                            </w:ins>
                          </w:p>
                        </w:tc>
                        <w:tc>
                          <w:tcPr>
                            <w:tcW w:w="848" w:type="pct"/>
                            <w:tcBorders>
                              <w:top w:val="single" w:sz="4" w:space="0" w:color="auto"/>
                              <w:left w:val="single" w:sz="4" w:space="0" w:color="auto"/>
                              <w:bottom w:val="single" w:sz="4" w:space="0" w:color="auto"/>
                              <w:right w:val="single" w:sz="4" w:space="0" w:color="auto"/>
                            </w:tcBorders>
                          </w:tcPr>
                          <w:p w14:paraId="6320CA11" w14:textId="77777777" w:rsidR="009E795C" w:rsidRPr="00D66C8B" w:rsidRDefault="009E795C" w:rsidP="00CE1882">
                            <w:pPr>
                              <w:spacing w:after="0"/>
                              <w:jc w:val="center"/>
                              <w:rPr>
                                <w:ins w:id="601" w:author="Chunhui Zhang" w:date="2022-02-25T22:51:00Z"/>
                                <w:rFonts w:ascii="Arial" w:eastAsia="PMingLiU" w:hAnsi="Arial" w:cs="Arial"/>
                                <w:sz w:val="14"/>
                                <w:szCs w:val="14"/>
                                <w:lang w:eastAsia="zh-TW"/>
                              </w:rPr>
                            </w:pPr>
                          </w:p>
                        </w:tc>
                        <w:tc>
                          <w:tcPr>
                            <w:tcW w:w="848" w:type="pct"/>
                            <w:tcBorders>
                              <w:top w:val="single" w:sz="4" w:space="0" w:color="auto"/>
                              <w:left w:val="single" w:sz="4" w:space="0" w:color="auto"/>
                              <w:bottom w:val="single" w:sz="4" w:space="0" w:color="auto"/>
                              <w:right w:val="single" w:sz="4" w:space="0" w:color="auto"/>
                            </w:tcBorders>
                          </w:tcPr>
                          <w:p w14:paraId="7BF4D68C" w14:textId="77777777" w:rsidR="009E795C" w:rsidRPr="00D66C8B" w:rsidRDefault="009E795C" w:rsidP="00CE1882">
                            <w:pPr>
                              <w:spacing w:after="0"/>
                              <w:jc w:val="center"/>
                              <w:rPr>
                                <w:ins w:id="602" w:author="Chunhui Zhang" w:date="2022-02-25T22:51:00Z"/>
                                <w:rFonts w:ascii="Arial" w:eastAsia="PMingLiU" w:hAnsi="Arial" w:cs="Arial"/>
                                <w:sz w:val="14"/>
                                <w:szCs w:val="14"/>
                                <w:lang w:eastAsia="zh-TW"/>
                              </w:rPr>
                            </w:pPr>
                          </w:p>
                        </w:tc>
                        <w:tc>
                          <w:tcPr>
                            <w:tcW w:w="853" w:type="pct"/>
                            <w:tcBorders>
                              <w:top w:val="single" w:sz="4" w:space="0" w:color="auto"/>
                              <w:left w:val="single" w:sz="4" w:space="0" w:color="auto"/>
                              <w:bottom w:val="single" w:sz="4" w:space="0" w:color="auto"/>
                              <w:right w:val="single" w:sz="4" w:space="0" w:color="auto"/>
                            </w:tcBorders>
                          </w:tcPr>
                          <w:p w14:paraId="7AD7BA08" w14:textId="77777777" w:rsidR="009E795C" w:rsidRPr="00D66C8B" w:rsidRDefault="009E795C" w:rsidP="00CE1882">
                            <w:pPr>
                              <w:spacing w:after="0"/>
                              <w:jc w:val="center"/>
                              <w:rPr>
                                <w:ins w:id="603" w:author="Chunhui Zhang" w:date="2022-02-25T22:51:00Z"/>
                                <w:rFonts w:ascii="Arial" w:eastAsia="PMingLiU" w:hAnsi="Arial" w:cs="Arial"/>
                                <w:sz w:val="14"/>
                                <w:szCs w:val="14"/>
                                <w:lang w:eastAsia="zh-TW"/>
                              </w:rPr>
                            </w:pPr>
                          </w:p>
                        </w:tc>
                      </w:tr>
                      <w:tr w:rsidR="00277D0C" w:rsidRPr="00D66C8B" w14:paraId="32381304" w14:textId="77777777" w:rsidTr="00277D0C">
                        <w:trPr>
                          <w:trHeight w:val="187"/>
                          <w:jc w:val="center"/>
                          <w:ins w:id="604" w:author="Chunhui Zhang" w:date="2022-02-25T22:51:00Z"/>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09590B18" w14:textId="77777777" w:rsidR="009E795C" w:rsidRPr="00D66C8B" w:rsidRDefault="009E795C" w:rsidP="00CE1882">
                            <w:pPr>
                              <w:spacing w:after="0"/>
                              <w:jc w:val="center"/>
                              <w:rPr>
                                <w:ins w:id="605" w:author="Chunhui Zhang" w:date="2022-02-25T22:51:00Z"/>
                                <w:rFonts w:ascii="Arial" w:eastAsia="PMingLiU" w:hAnsi="Arial" w:cs="Arial"/>
                                <w:sz w:val="14"/>
                                <w:szCs w:val="14"/>
                                <w:lang w:eastAsia="zh-TW"/>
                              </w:rPr>
                            </w:pPr>
                            <w:ins w:id="606" w:author="Chunhui Zhang" w:date="2022-02-25T22:51:00Z">
                              <w:r w:rsidRPr="00D66C8B">
                                <w:rPr>
                                  <w:rFonts w:ascii="Arial" w:eastAsia="PMingLiU" w:hAnsi="Arial" w:cs="Arial"/>
                                  <w:sz w:val="14"/>
                                  <w:szCs w:val="14"/>
                                  <w:lang w:eastAsia="zh-TW"/>
                                </w:rPr>
                                <w:t>n92</w:t>
                              </w:r>
                            </w:ins>
                          </w:p>
                        </w:tc>
                        <w:tc>
                          <w:tcPr>
                            <w:tcW w:w="591" w:type="pct"/>
                            <w:tcBorders>
                              <w:top w:val="single" w:sz="4" w:space="0" w:color="auto"/>
                              <w:left w:val="single" w:sz="4" w:space="0" w:color="auto"/>
                              <w:bottom w:val="single" w:sz="4" w:space="0" w:color="auto"/>
                              <w:right w:val="single" w:sz="4" w:space="0" w:color="auto"/>
                            </w:tcBorders>
                          </w:tcPr>
                          <w:p w14:paraId="380B4B6C" w14:textId="77777777" w:rsidR="009E795C" w:rsidRPr="00D66C8B" w:rsidRDefault="009E795C" w:rsidP="00CE1882">
                            <w:pPr>
                              <w:spacing w:after="0"/>
                              <w:jc w:val="center"/>
                              <w:rPr>
                                <w:ins w:id="607" w:author="Chunhui Zhang" w:date="2022-02-25T22:51:00Z"/>
                                <w:rFonts w:ascii="Arial" w:eastAsia="PMingLiU" w:hAnsi="Arial" w:cs="Arial"/>
                                <w:sz w:val="14"/>
                                <w:szCs w:val="14"/>
                                <w:lang w:eastAsia="zh-TW"/>
                              </w:rPr>
                            </w:pPr>
                            <w:ins w:id="608" w:author="Chunhui Zhang" w:date="2022-02-25T22:51: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24592E73" w14:textId="77777777" w:rsidR="009E795C" w:rsidRPr="00D66C8B" w:rsidRDefault="009E795C" w:rsidP="00CE1882">
                            <w:pPr>
                              <w:spacing w:after="0"/>
                              <w:jc w:val="center"/>
                              <w:rPr>
                                <w:ins w:id="609" w:author="Chunhui Zhang" w:date="2022-02-25T22:51:00Z"/>
                                <w:rFonts w:ascii="Arial" w:eastAsia="PMingLiU" w:hAnsi="Arial" w:cs="Arial"/>
                                <w:sz w:val="14"/>
                                <w:szCs w:val="14"/>
                                <w:lang w:eastAsia="zh-TW"/>
                              </w:rPr>
                            </w:pPr>
                            <w:ins w:id="610" w:author="Chunhui Zhang" w:date="2022-02-25T22:51:00Z">
                              <w:r w:rsidRPr="00D66C8B">
                                <w:rPr>
                                  <w:rFonts w:ascii="Arial" w:eastAsia="PMingLiU" w:hAnsi="Arial" w:cs="Arial"/>
                                  <w:sz w:val="14"/>
                                  <w:szCs w:val="14"/>
                                  <w:lang w:eastAsia="zh-TW"/>
                                </w:rPr>
                                <w:t>-100.0</w:t>
                              </w:r>
                            </w:ins>
                          </w:p>
                        </w:tc>
                        <w:tc>
                          <w:tcPr>
                            <w:tcW w:w="848" w:type="pct"/>
                            <w:tcBorders>
                              <w:top w:val="single" w:sz="4" w:space="0" w:color="auto"/>
                              <w:left w:val="single" w:sz="4" w:space="0" w:color="auto"/>
                              <w:bottom w:val="single" w:sz="4" w:space="0" w:color="auto"/>
                              <w:right w:val="single" w:sz="4" w:space="0" w:color="auto"/>
                            </w:tcBorders>
                          </w:tcPr>
                          <w:p w14:paraId="0C57BECF" w14:textId="77777777" w:rsidR="009E795C" w:rsidRPr="00D66C8B" w:rsidRDefault="009E795C" w:rsidP="00CE1882">
                            <w:pPr>
                              <w:spacing w:after="0"/>
                              <w:jc w:val="center"/>
                              <w:rPr>
                                <w:ins w:id="611" w:author="Chunhui Zhang" w:date="2022-02-25T22:51:00Z"/>
                                <w:rFonts w:ascii="Arial" w:eastAsia="PMingLiU" w:hAnsi="Arial" w:cs="Arial"/>
                                <w:sz w:val="14"/>
                                <w:szCs w:val="14"/>
                                <w:lang w:eastAsia="zh-TW"/>
                              </w:rPr>
                            </w:pPr>
                            <w:ins w:id="612" w:author="Chunhui Zhang" w:date="2022-02-25T22:51:00Z">
                              <w:r w:rsidRPr="00D66C8B">
                                <w:rPr>
                                  <w:rFonts w:ascii="Arial" w:eastAsia="PMingLiU" w:hAnsi="Arial" w:cs="Arial"/>
                                  <w:sz w:val="14"/>
                                  <w:szCs w:val="14"/>
                                  <w:lang w:eastAsia="zh-TW"/>
                                </w:rPr>
                                <w:t>-96.8</w:t>
                              </w:r>
                            </w:ins>
                          </w:p>
                        </w:tc>
                        <w:tc>
                          <w:tcPr>
                            <w:tcW w:w="848" w:type="pct"/>
                            <w:tcBorders>
                              <w:top w:val="single" w:sz="4" w:space="0" w:color="auto"/>
                              <w:left w:val="single" w:sz="4" w:space="0" w:color="auto"/>
                              <w:bottom w:val="single" w:sz="4" w:space="0" w:color="auto"/>
                              <w:right w:val="single" w:sz="4" w:space="0" w:color="auto"/>
                            </w:tcBorders>
                          </w:tcPr>
                          <w:p w14:paraId="1D3FB430" w14:textId="77777777" w:rsidR="009E795C" w:rsidRPr="00D66C8B" w:rsidRDefault="009E795C" w:rsidP="00CE1882">
                            <w:pPr>
                              <w:spacing w:after="0"/>
                              <w:jc w:val="center"/>
                              <w:rPr>
                                <w:ins w:id="613" w:author="Chunhui Zhang" w:date="2022-02-25T22:51:00Z"/>
                                <w:rFonts w:ascii="Arial" w:eastAsia="PMingLiU" w:hAnsi="Arial" w:cs="Arial"/>
                                <w:sz w:val="14"/>
                                <w:szCs w:val="14"/>
                                <w:lang w:eastAsia="zh-TW"/>
                              </w:rPr>
                            </w:pPr>
                            <w:ins w:id="614" w:author="Chunhui Zhang" w:date="2022-02-25T22:51:00Z">
                              <w:r w:rsidRPr="00D66C8B">
                                <w:rPr>
                                  <w:rFonts w:ascii="Arial" w:eastAsia="PMingLiU" w:hAnsi="Arial" w:cs="Arial"/>
                                  <w:sz w:val="14"/>
                                  <w:szCs w:val="14"/>
                                  <w:lang w:eastAsia="zh-TW"/>
                                </w:rPr>
                                <w:t>-95.0</w:t>
                              </w:r>
                            </w:ins>
                          </w:p>
                        </w:tc>
                        <w:tc>
                          <w:tcPr>
                            <w:tcW w:w="853" w:type="pct"/>
                            <w:tcBorders>
                              <w:top w:val="single" w:sz="4" w:space="0" w:color="auto"/>
                              <w:left w:val="single" w:sz="4" w:space="0" w:color="auto"/>
                              <w:bottom w:val="single" w:sz="4" w:space="0" w:color="auto"/>
                              <w:right w:val="single" w:sz="4" w:space="0" w:color="auto"/>
                            </w:tcBorders>
                          </w:tcPr>
                          <w:p w14:paraId="2FF056A0" w14:textId="77777777" w:rsidR="009E795C" w:rsidRPr="00D66C8B" w:rsidRDefault="009E795C" w:rsidP="00CE1882">
                            <w:pPr>
                              <w:spacing w:after="0"/>
                              <w:jc w:val="center"/>
                              <w:rPr>
                                <w:ins w:id="615" w:author="Chunhui Zhang" w:date="2022-02-25T22:51:00Z"/>
                                <w:rFonts w:ascii="Arial" w:eastAsia="PMingLiU" w:hAnsi="Arial" w:cs="Arial"/>
                                <w:sz w:val="14"/>
                                <w:szCs w:val="14"/>
                                <w:lang w:eastAsia="zh-TW"/>
                              </w:rPr>
                            </w:pPr>
                            <w:ins w:id="616" w:author="Chunhui Zhang" w:date="2022-02-25T22:51:00Z">
                              <w:r w:rsidRPr="00D66C8B">
                                <w:rPr>
                                  <w:rFonts w:ascii="Arial" w:eastAsia="PMingLiU" w:hAnsi="Arial" w:cs="Arial"/>
                                  <w:sz w:val="14"/>
                                  <w:szCs w:val="14"/>
                                  <w:lang w:eastAsia="zh-TW"/>
                                </w:rPr>
                                <w:t>-93.7</w:t>
                              </w:r>
                            </w:ins>
                          </w:p>
                        </w:tc>
                      </w:tr>
                      <w:tr w:rsidR="00CE1882" w:rsidRPr="00D66C8B" w14:paraId="720EB4CF" w14:textId="77777777" w:rsidTr="00277D0C">
                        <w:trPr>
                          <w:trHeight w:val="187"/>
                          <w:jc w:val="center"/>
                          <w:ins w:id="617"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2C3E4098" w14:textId="77777777" w:rsidR="009E795C" w:rsidRPr="00D66C8B" w:rsidRDefault="009E795C" w:rsidP="00CE1882">
                            <w:pPr>
                              <w:spacing w:after="0"/>
                              <w:jc w:val="center"/>
                              <w:rPr>
                                <w:ins w:id="618" w:author="Chunhui Zhang" w:date="2022-02-25T22:51:00Z"/>
                                <w:rFonts w:ascii="Arial" w:eastAsia="PMingLiU" w:hAnsi="Arial" w:cs="Arial"/>
                                <w:sz w:val="14"/>
                                <w:szCs w:val="14"/>
                                <w:lang w:eastAsia="zh-TW"/>
                              </w:rPr>
                            </w:pPr>
                          </w:p>
                        </w:tc>
                        <w:tc>
                          <w:tcPr>
                            <w:tcW w:w="591" w:type="pct"/>
                            <w:tcBorders>
                              <w:top w:val="single" w:sz="4" w:space="0" w:color="auto"/>
                              <w:left w:val="single" w:sz="4" w:space="0" w:color="auto"/>
                              <w:bottom w:val="single" w:sz="4" w:space="0" w:color="auto"/>
                              <w:right w:val="single" w:sz="4" w:space="0" w:color="auto"/>
                            </w:tcBorders>
                          </w:tcPr>
                          <w:p w14:paraId="6B40CD46" w14:textId="77777777" w:rsidR="009E795C" w:rsidRPr="00D66C8B" w:rsidRDefault="009E795C" w:rsidP="00CE1882">
                            <w:pPr>
                              <w:spacing w:after="0"/>
                              <w:jc w:val="center"/>
                              <w:rPr>
                                <w:ins w:id="619" w:author="Chunhui Zhang" w:date="2022-02-25T22:51:00Z"/>
                                <w:rFonts w:ascii="Arial" w:eastAsia="PMingLiU" w:hAnsi="Arial" w:cs="Arial"/>
                                <w:sz w:val="14"/>
                                <w:szCs w:val="14"/>
                                <w:lang w:eastAsia="zh-TW"/>
                              </w:rPr>
                            </w:pPr>
                            <w:ins w:id="620" w:author="Chunhui Zhang" w:date="2022-02-25T22:51: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300FF044" w14:textId="77777777" w:rsidR="009E795C" w:rsidRPr="00D66C8B" w:rsidRDefault="009E795C" w:rsidP="00CE1882">
                            <w:pPr>
                              <w:spacing w:after="0"/>
                              <w:jc w:val="center"/>
                              <w:rPr>
                                <w:ins w:id="621" w:author="Chunhui Zhang" w:date="2022-02-25T22:51:00Z"/>
                                <w:rFonts w:ascii="Arial" w:eastAsia="PMingLiU" w:hAnsi="Arial" w:cs="Arial"/>
                                <w:sz w:val="14"/>
                                <w:szCs w:val="14"/>
                                <w:lang w:eastAsia="zh-TW"/>
                              </w:rPr>
                            </w:pPr>
                          </w:p>
                        </w:tc>
                        <w:tc>
                          <w:tcPr>
                            <w:tcW w:w="848" w:type="pct"/>
                            <w:tcBorders>
                              <w:top w:val="single" w:sz="4" w:space="0" w:color="auto"/>
                              <w:left w:val="single" w:sz="4" w:space="0" w:color="auto"/>
                              <w:bottom w:val="single" w:sz="4" w:space="0" w:color="auto"/>
                              <w:right w:val="single" w:sz="4" w:space="0" w:color="auto"/>
                            </w:tcBorders>
                          </w:tcPr>
                          <w:p w14:paraId="6E8121AA" w14:textId="77777777" w:rsidR="009E795C" w:rsidRPr="00D66C8B" w:rsidRDefault="009E795C" w:rsidP="00CE1882">
                            <w:pPr>
                              <w:spacing w:after="0"/>
                              <w:jc w:val="center"/>
                              <w:rPr>
                                <w:ins w:id="622" w:author="Chunhui Zhang" w:date="2022-02-25T22:51:00Z"/>
                                <w:rFonts w:ascii="Arial" w:eastAsia="PMingLiU" w:hAnsi="Arial" w:cs="Arial"/>
                                <w:sz w:val="14"/>
                                <w:szCs w:val="14"/>
                                <w:lang w:eastAsia="zh-TW"/>
                              </w:rPr>
                            </w:pPr>
                            <w:ins w:id="623" w:author="Chunhui Zhang" w:date="2022-02-25T22:51:00Z">
                              <w:r w:rsidRPr="00D66C8B">
                                <w:rPr>
                                  <w:rFonts w:ascii="Arial" w:eastAsia="PMingLiU" w:hAnsi="Arial" w:cs="Arial"/>
                                  <w:sz w:val="14"/>
                                  <w:szCs w:val="14"/>
                                  <w:lang w:eastAsia="zh-TW"/>
                                </w:rPr>
                                <w:t>-97.2</w:t>
                              </w:r>
                            </w:ins>
                          </w:p>
                        </w:tc>
                        <w:tc>
                          <w:tcPr>
                            <w:tcW w:w="848" w:type="pct"/>
                            <w:tcBorders>
                              <w:top w:val="single" w:sz="4" w:space="0" w:color="auto"/>
                              <w:left w:val="single" w:sz="4" w:space="0" w:color="auto"/>
                              <w:bottom w:val="single" w:sz="4" w:space="0" w:color="auto"/>
                              <w:right w:val="single" w:sz="4" w:space="0" w:color="auto"/>
                            </w:tcBorders>
                          </w:tcPr>
                          <w:p w14:paraId="6AF5631A" w14:textId="77777777" w:rsidR="009E795C" w:rsidRPr="00D66C8B" w:rsidRDefault="009E795C" w:rsidP="00CE1882">
                            <w:pPr>
                              <w:spacing w:after="0"/>
                              <w:jc w:val="center"/>
                              <w:rPr>
                                <w:ins w:id="624" w:author="Chunhui Zhang" w:date="2022-02-25T22:51:00Z"/>
                                <w:rFonts w:ascii="Arial" w:eastAsia="PMingLiU" w:hAnsi="Arial" w:cs="Arial"/>
                                <w:sz w:val="14"/>
                                <w:szCs w:val="14"/>
                                <w:lang w:eastAsia="zh-TW"/>
                              </w:rPr>
                            </w:pPr>
                            <w:ins w:id="625" w:author="Chunhui Zhang" w:date="2022-02-25T22:51:00Z">
                              <w:r w:rsidRPr="00D66C8B">
                                <w:rPr>
                                  <w:rFonts w:ascii="Arial" w:eastAsia="PMingLiU" w:hAnsi="Arial" w:cs="Arial"/>
                                  <w:sz w:val="14"/>
                                  <w:szCs w:val="14"/>
                                  <w:lang w:eastAsia="zh-TW"/>
                                </w:rPr>
                                <w:t>-95.2</w:t>
                              </w:r>
                            </w:ins>
                          </w:p>
                        </w:tc>
                        <w:tc>
                          <w:tcPr>
                            <w:tcW w:w="853" w:type="pct"/>
                            <w:tcBorders>
                              <w:top w:val="single" w:sz="4" w:space="0" w:color="auto"/>
                              <w:left w:val="single" w:sz="4" w:space="0" w:color="auto"/>
                              <w:bottom w:val="single" w:sz="4" w:space="0" w:color="auto"/>
                              <w:right w:val="single" w:sz="4" w:space="0" w:color="auto"/>
                            </w:tcBorders>
                          </w:tcPr>
                          <w:p w14:paraId="62E7CF75" w14:textId="77777777" w:rsidR="009E795C" w:rsidRPr="00D66C8B" w:rsidRDefault="009E795C" w:rsidP="00CE1882">
                            <w:pPr>
                              <w:spacing w:after="0"/>
                              <w:jc w:val="center"/>
                              <w:rPr>
                                <w:ins w:id="626" w:author="Chunhui Zhang" w:date="2022-02-25T22:51:00Z"/>
                                <w:rFonts w:ascii="Arial" w:eastAsia="PMingLiU" w:hAnsi="Arial" w:cs="Arial"/>
                                <w:sz w:val="14"/>
                                <w:szCs w:val="14"/>
                                <w:lang w:eastAsia="zh-TW"/>
                              </w:rPr>
                            </w:pPr>
                            <w:ins w:id="627" w:author="Chunhui Zhang" w:date="2022-02-25T22:51:00Z">
                              <w:r w:rsidRPr="00D66C8B">
                                <w:rPr>
                                  <w:rFonts w:ascii="Arial" w:eastAsia="PMingLiU" w:hAnsi="Arial" w:cs="Arial"/>
                                  <w:sz w:val="14"/>
                                  <w:szCs w:val="14"/>
                                  <w:lang w:eastAsia="zh-TW"/>
                                </w:rPr>
                                <w:t>-93.9</w:t>
                              </w:r>
                            </w:ins>
                          </w:p>
                        </w:tc>
                      </w:tr>
                      <w:tr w:rsidR="00277D0C" w:rsidRPr="00D66C8B" w14:paraId="2FBCCF24" w14:textId="77777777" w:rsidTr="00277D0C">
                        <w:trPr>
                          <w:trHeight w:val="187"/>
                          <w:jc w:val="center"/>
                          <w:ins w:id="628" w:author="Chunhui Zhang" w:date="2022-02-25T22:51:00Z"/>
                        </w:trPr>
                        <w:tc>
                          <w:tcPr>
                            <w:tcW w:w="1023" w:type="pct"/>
                            <w:tcBorders>
                              <w:top w:val="single" w:sz="4" w:space="0" w:color="auto"/>
                              <w:left w:val="single" w:sz="4" w:space="0" w:color="auto"/>
                              <w:bottom w:val="single" w:sz="4" w:space="0" w:color="auto"/>
                              <w:right w:val="single" w:sz="4" w:space="0" w:color="auto"/>
                            </w:tcBorders>
                            <w:vAlign w:val="center"/>
                          </w:tcPr>
                          <w:p w14:paraId="393B6C53" w14:textId="77777777" w:rsidR="009E795C" w:rsidRPr="00D66C8B" w:rsidRDefault="009E795C" w:rsidP="00CE1882">
                            <w:pPr>
                              <w:spacing w:after="0"/>
                              <w:jc w:val="center"/>
                              <w:rPr>
                                <w:ins w:id="629" w:author="Chunhui Zhang" w:date="2022-02-25T22:51:00Z"/>
                                <w:rFonts w:ascii="Arial" w:eastAsia="PMingLiU" w:hAnsi="Arial" w:cs="Arial"/>
                                <w:sz w:val="14"/>
                                <w:szCs w:val="14"/>
                                <w:lang w:eastAsia="zh-TW"/>
                              </w:rPr>
                            </w:pPr>
                            <w:ins w:id="630" w:author="Chunhui Zhang" w:date="2022-02-25T22:51:00Z">
                              <w:r w:rsidRPr="00D66C8B">
                                <w:rPr>
                                  <w:rFonts w:ascii="Arial" w:eastAsia="PMingLiU" w:hAnsi="Arial" w:cs="Arial"/>
                                  <w:sz w:val="14"/>
                                  <w:szCs w:val="14"/>
                                  <w:lang w:eastAsia="zh-TW"/>
                                </w:rPr>
                                <w:t>n93</w:t>
                              </w:r>
                            </w:ins>
                          </w:p>
                        </w:tc>
                        <w:tc>
                          <w:tcPr>
                            <w:tcW w:w="591" w:type="pct"/>
                            <w:tcBorders>
                              <w:top w:val="single" w:sz="4" w:space="0" w:color="auto"/>
                              <w:left w:val="single" w:sz="4" w:space="0" w:color="auto"/>
                              <w:bottom w:val="single" w:sz="4" w:space="0" w:color="auto"/>
                              <w:right w:val="single" w:sz="4" w:space="0" w:color="auto"/>
                            </w:tcBorders>
                          </w:tcPr>
                          <w:p w14:paraId="37B78132" w14:textId="77777777" w:rsidR="009E795C" w:rsidRPr="00D66C8B" w:rsidRDefault="009E795C" w:rsidP="00CE1882">
                            <w:pPr>
                              <w:spacing w:after="0"/>
                              <w:jc w:val="center"/>
                              <w:rPr>
                                <w:ins w:id="631" w:author="Chunhui Zhang" w:date="2022-02-25T22:51:00Z"/>
                                <w:rFonts w:ascii="Arial" w:eastAsia="PMingLiU" w:hAnsi="Arial" w:cs="Arial"/>
                                <w:sz w:val="14"/>
                                <w:szCs w:val="14"/>
                                <w:lang w:eastAsia="zh-TW"/>
                              </w:rPr>
                            </w:pPr>
                            <w:ins w:id="632" w:author="Chunhui Zhang" w:date="2022-02-25T22:51: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15E43B3A" w14:textId="77777777" w:rsidR="009E795C" w:rsidRPr="00D66C8B" w:rsidRDefault="009E795C" w:rsidP="00CE1882">
                            <w:pPr>
                              <w:spacing w:after="0"/>
                              <w:jc w:val="center"/>
                              <w:rPr>
                                <w:ins w:id="633" w:author="Chunhui Zhang" w:date="2022-02-25T22:51:00Z"/>
                                <w:rFonts w:ascii="Arial" w:eastAsia="PMingLiU" w:hAnsi="Arial" w:cs="Arial"/>
                                <w:sz w:val="14"/>
                                <w:szCs w:val="14"/>
                                <w:lang w:eastAsia="zh-TW"/>
                              </w:rPr>
                            </w:pPr>
                            <w:ins w:id="634" w:author="Chunhui Zhang" w:date="2022-02-25T22:51:00Z">
                              <w:r w:rsidRPr="00D66C8B">
                                <w:rPr>
                                  <w:rFonts w:ascii="Arial" w:eastAsia="PMingLiU" w:hAnsi="Arial" w:cs="Arial"/>
                                  <w:sz w:val="14"/>
                                  <w:szCs w:val="14"/>
                                  <w:lang w:eastAsia="zh-TW"/>
                                </w:rPr>
                                <w:t>-100.0</w:t>
                              </w:r>
                            </w:ins>
                          </w:p>
                        </w:tc>
                        <w:tc>
                          <w:tcPr>
                            <w:tcW w:w="848" w:type="pct"/>
                            <w:tcBorders>
                              <w:top w:val="single" w:sz="4" w:space="0" w:color="auto"/>
                              <w:left w:val="single" w:sz="4" w:space="0" w:color="auto"/>
                              <w:bottom w:val="single" w:sz="4" w:space="0" w:color="auto"/>
                              <w:right w:val="single" w:sz="4" w:space="0" w:color="auto"/>
                            </w:tcBorders>
                          </w:tcPr>
                          <w:p w14:paraId="6FC0CE4C" w14:textId="77777777" w:rsidR="009E795C" w:rsidRPr="00D66C8B" w:rsidRDefault="009E795C" w:rsidP="00CE1882">
                            <w:pPr>
                              <w:spacing w:after="0"/>
                              <w:jc w:val="center"/>
                              <w:rPr>
                                <w:ins w:id="635" w:author="Chunhui Zhang" w:date="2022-02-25T22:51:00Z"/>
                                <w:rFonts w:ascii="Arial" w:eastAsia="PMingLiU" w:hAnsi="Arial" w:cs="Arial"/>
                                <w:sz w:val="14"/>
                                <w:szCs w:val="14"/>
                                <w:lang w:eastAsia="zh-TW"/>
                              </w:rPr>
                            </w:pPr>
                          </w:p>
                        </w:tc>
                        <w:tc>
                          <w:tcPr>
                            <w:tcW w:w="848" w:type="pct"/>
                            <w:tcBorders>
                              <w:top w:val="single" w:sz="4" w:space="0" w:color="auto"/>
                              <w:left w:val="single" w:sz="4" w:space="0" w:color="auto"/>
                              <w:bottom w:val="single" w:sz="4" w:space="0" w:color="auto"/>
                              <w:right w:val="single" w:sz="4" w:space="0" w:color="auto"/>
                            </w:tcBorders>
                          </w:tcPr>
                          <w:p w14:paraId="52B73C95" w14:textId="77777777" w:rsidR="009E795C" w:rsidRPr="00D66C8B" w:rsidRDefault="009E795C" w:rsidP="00CE1882">
                            <w:pPr>
                              <w:spacing w:after="0"/>
                              <w:jc w:val="center"/>
                              <w:rPr>
                                <w:ins w:id="636" w:author="Chunhui Zhang" w:date="2022-02-25T22:51:00Z"/>
                                <w:rFonts w:ascii="Arial" w:eastAsia="PMingLiU" w:hAnsi="Arial" w:cs="Arial"/>
                                <w:sz w:val="14"/>
                                <w:szCs w:val="14"/>
                                <w:lang w:eastAsia="zh-TW"/>
                              </w:rPr>
                            </w:pPr>
                          </w:p>
                        </w:tc>
                        <w:tc>
                          <w:tcPr>
                            <w:tcW w:w="853" w:type="pct"/>
                            <w:tcBorders>
                              <w:top w:val="single" w:sz="4" w:space="0" w:color="auto"/>
                              <w:left w:val="single" w:sz="4" w:space="0" w:color="auto"/>
                              <w:bottom w:val="single" w:sz="4" w:space="0" w:color="auto"/>
                              <w:right w:val="single" w:sz="4" w:space="0" w:color="auto"/>
                            </w:tcBorders>
                          </w:tcPr>
                          <w:p w14:paraId="5A9C0D73" w14:textId="77777777" w:rsidR="009E795C" w:rsidRPr="00D66C8B" w:rsidRDefault="009E795C" w:rsidP="00CE1882">
                            <w:pPr>
                              <w:spacing w:after="0"/>
                              <w:jc w:val="center"/>
                              <w:rPr>
                                <w:ins w:id="637" w:author="Chunhui Zhang" w:date="2022-02-25T22:51:00Z"/>
                                <w:rFonts w:ascii="Arial" w:eastAsia="PMingLiU" w:hAnsi="Arial" w:cs="Arial"/>
                                <w:sz w:val="14"/>
                                <w:szCs w:val="14"/>
                                <w:lang w:eastAsia="zh-TW"/>
                              </w:rPr>
                            </w:pPr>
                          </w:p>
                        </w:tc>
                      </w:tr>
                      <w:tr w:rsidR="00277D0C" w:rsidRPr="00D66C8B" w14:paraId="35E9ED08" w14:textId="77777777" w:rsidTr="00277D0C">
                        <w:trPr>
                          <w:trHeight w:val="187"/>
                          <w:jc w:val="center"/>
                          <w:ins w:id="638" w:author="Chunhui Zhang" w:date="2022-02-25T22:51:00Z"/>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79637429" w14:textId="77777777" w:rsidR="009E795C" w:rsidRPr="00D66C8B" w:rsidRDefault="009E795C" w:rsidP="00CE1882">
                            <w:pPr>
                              <w:spacing w:after="0"/>
                              <w:jc w:val="center"/>
                              <w:rPr>
                                <w:ins w:id="639" w:author="Chunhui Zhang" w:date="2022-02-25T22:51:00Z"/>
                                <w:rFonts w:ascii="Arial" w:eastAsia="PMingLiU" w:hAnsi="Arial" w:cs="Arial"/>
                                <w:sz w:val="14"/>
                                <w:szCs w:val="14"/>
                                <w:lang w:eastAsia="zh-TW"/>
                              </w:rPr>
                            </w:pPr>
                            <w:ins w:id="640" w:author="Chunhui Zhang" w:date="2022-02-25T22:51:00Z">
                              <w:r w:rsidRPr="00D66C8B">
                                <w:rPr>
                                  <w:rFonts w:ascii="Arial" w:eastAsia="PMingLiU" w:hAnsi="Arial" w:cs="Arial"/>
                                  <w:sz w:val="14"/>
                                  <w:szCs w:val="14"/>
                                  <w:lang w:eastAsia="zh-TW"/>
                                </w:rPr>
                                <w:t>n94</w:t>
                              </w:r>
                            </w:ins>
                          </w:p>
                        </w:tc>
                        <w:tc>
                          <w:tcPr>
                            <w:tcW w:w="591" w:type="pct"/>
                            <w:tcBorders>
                              <w:top w:val="single" w:sz="4" w:space="0" w:color="auto"/>
                              <w:left w:val="single" w:sz="4" w:space="0" w:color="auto"/>
                              <w:bottom w:val="single" w:sz="4" w:space="0" w:color="auto"/>
                              <w:right w:val="single" w:sz="4" w:space="0" w:color="auto"/>
                            </w:tcBorders>
                          </w:tcPr>
                          <w:p w14:paraId="776C5229" w14:textId="77777777" w:rsidR="009E795C" w:rsidRPr="00D66C8B" w:rsidRDefault="009E795C" w:rsidP="00CE1882">
                            <w:pPr>
                              <w:spacing w:after="0"/>
                              <w:jc w:val="center"/>
                              <w:rPr>
                                <w:ins w:id="641" w:author="Chunhui Zhang" w:date="2022-02-25T22:51:00Z"/>
                                <w:rFonts w:ascii="Arial" w:eastAsia="PMingLiU" w:hAnsi="Arial" w:cs="Arial"/>
                                <w:sz w:val="14"/>
                                <w:szCs w:val="14"/>
                                <w:lang w:eastAsia="zh-TW"/>
                              </w:rPr>
                            </w:pPr>
                            <w:ins w:id="642" w:author="Chunhui Zhang" w:date="2022-02-25T22:51: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1198E61C" w14:textId="77777777" w:rsidR="009E795C" w:rsidRPr="00D66C8B" w:rsidRDefault="009E795C" w:rsidP="00CE1882">
                            <w:pPr>
                              <w:spacing w:after="0"/>
                              <w:jc w:val="center"/>
                              <w:rPr>
                                <w:ins w:id="643" w:author="Chunhui Zhang" w:date="2022-02-25T22:51:00Z"/>
                                <w:rFonts w:ascii="Arial" w:eastAsia="PMingLiU" w:hAnsi="Arial" w:cs="Arial"/>
                                <w:sz w:val="14"/>
                                <w:szCs w:val="14"/>
                                <w:lang w:eastAsia="zh-TW"/>
                              </w:rPr>
                            </w:pPr>
                            <w:ins w:id="644" w:author="Chunhui Zhang" w:date="2022-02-25T22:51:00Z">
                              <w:r w:rsidRPr="00D66C8B">
                                <w:rPr>
                                  <w:rFonts w:ascii="Arial" w:eastAsia="PMingLiU" w:hAnsi="Arial" w:cs="Arial"/>
                                  <w:sz w:val="14"/>
                                  <w:szCs w:val="14"/>
                                  <w:lang w:eastAsia="zh-TW"/>
                                </w:rPr>
                                <w:t>-100.0</w:t>
                              </w:r>
                            </w:ins>
                          </w:p>
                        </w:tc>
                        <w:tc>
                          <w:tcPr>
                            <w:tcW w:w="848" w:type="pct"/>
                            <w:tcBorders>
                              <w:top w:val="single" w:sz="4" w:space="0" w:color="auto"/>
                              <w:left w:val="single" w:sz="4" w:space="0" w:color="auto"/>
                              <w:bottom w:val="single" w:sz="4" w:space="0" w:color="auto"/>
                              <w:right w:val="single" w:sz="4" w:space="0" w:color="auto"/>
                            </w:tcBorders>
                          </w:tcPr>
                          <w:p w14:paraId="31C07359" w14:textId="77777777" w:rsidR="009E795C" w:rsidRPr="00D66C8B" w:rsidRDefault="009E795C" w:rsidP="00CE1882">
                            <w:pPr>
                              <w:spacing w:after="0"/>
                              <w:jc w:val="center"/>
                              <w:rPr>
                                <w:ins w:id="645" w:author="Chunhui Zhang" w:date="2022-02-25T22:51:00Z"/>
                                <w:rFonts w:ascii="Arial" w:eastAsia="PMingLiU" w:hAnsi="Arial" w:cs="Arial"/>
                                <w:sz w:val="14"/>
                                <w:szCs w:val="14"/>
                                <w:lang w:eastAsia="zh-TW"/>
                              </w:rPr>
                            </w:pPr>
                            <w:ins w:id="646" w:author="Chunhui Zhang" w:date="2022-02-25T22:51:00Z">
                              <w:r w:rsidRPr="00D66C8B">
                                <w:rPr>
                                  <w:rFonts w:ascii="Arial" w:eastAsia="PMingLiU" w:hAnsi="Arial" w:cs="Arial"/>
                                  <w:sz w:val="14"/>
                                  <w:szCs w:val="14"/>
                                  <w:lang w:eastAsia="zh-TW"/>
                                </w:rPr>
                                <w:t>-96.8</w:t>
                              </w:r>
                            </w:ins>
                          </w:p>
                        </w:tc>
                        <w:tc>
                          <w:tcPr>
                            <w:tcW w:w="848" w:type="pct"/>
                            <w:tcBorders>
                              <w:top w:val="single" w:sz="4" w:space="0" w:color="auto"/>
                              <w:left w:val="single" w:sz="4" w:space="0" w:color="auto"/>
                              <w:bottom w:val="single" w:sz="4" w:space="0" w:color="auto"/>
                              <w:right w:val="single" w:sz="4" w:space="0" w:color="auto"/>
                            </w:tcBorders>
                          </w:tcPr>
                          <w:p w14:paraId="3F15F97F" w14:textId="77777777" w:rsidR="009E795C" w:rsidRPr="00D66C8B" w:rsidRDefault="009E795C" w:rsidP="00CE1882">
                            <w:pPr>
                              <w:spacing w:after="0"/>
                              <w:jc w:val="center"/>
                              <w:rPr>
                                <w:ins w:id="647" w:author="Chunhui Zhang" w:date="2022-02-25T22:51:00Z"/>
                                <w:rFonts w:ascii="Arial" w:eastAsia="PMingLiU" w:hAnsi="Arial" w:cs="Arial"/>
                                <w:sz w:val="14"/>
                                <w:szCs w:val="14"/>
                                <w:lang w:eastAsia="zh-TW"/>
                              </w:rPr>
                            </w:pPr>
                            <w:ins w:id="648" w:author="Chunhui Zhang" w:date="2022-02-25T22:51:00Z">
                              <w:r w:rsidRPr="00D66C8B">
                                <w:rPr>
                                  <w:rFonts w:ascii="Arial" w:eastAsia="PMingLiU" w:hAnsi="Arial" w:cs="Arial"/>
                                  <w:sz w:val="14"/>
                                  <w:szCs w:val="14"/>
                                  <w:lang w:eastAsia="zh-TW"/>
                                </w:rPr>
                                <w:t>-95.0</w:t>
                              </w:r>
                            </w:ins>
                          </w:p>
                        </w:tc>
                        <w:tc>
                          <w:tcPr>
                            <w:tcW w:w="853" w:type="pct"/>
                            <w:tcBorders>
                              <w:top w:val="single" w:sz="4" w:space="0" w:color="auto"/>
                              <w:left w:val="single" w:sz="4" w:space="0" w:color="auto"/>
                              <w:bottom w:val="single" w:sz="4" w:space="0" w:color="auto"/>
                              <w:right w:val="single" w:sz="4" w:space="0" w:color="auto"/>
                            </w:tcBorders>
                          </w:tcPr>
                          <w:p w14:paraId="491140A6" w14:textId="77777777" w:rsidR="009E795C" w:rsidRPr="00D66C8B" w:rsidRDefault="009E795C" w:rsidP="00CE1882">
                            <w:pPr>
                              <w:spacing w:after="0"/>
                              <w:jc w:val="center"/>
                              <w:rPr>
                                <w:ins w:id="649" w:author="Chunhui Zhang" w:date="2022-02-25T22:51:00Z"/>
                                <w:rFonts w:ascii="Arial" w:eastAsia="PMingLiU" w:hAnsi="Arial" w:cs="Arial"/>
                                <w:sz w:val="14"/>
                                <w:szCs w:val="14"/>
                                <w:lang w:eastAsia="zh-TW"/>
                              </w:rPr>
                            </w:pPr>
                            <w:ins w:id="650" w:author="Chunhui Zhang" w:date="2022-02-25T22:51:00Z">
                              <w:r w:rsidRPr="00D66C8B">
                                <w:rPr>
                                  <w:rFonts w:ascii="Arial" w:eastAsia="PMingLiU" w:hAnsi="Arial" w:cs="Arial"/>
                                  <w:sz w:val="14"/>
                                  <w:szCs w:val="14"/>
                                  <w:lang w:eastAsia="zh-TW"/>
                                </w:rPr>
                                <w:t>-93.7</w:t>
                              </w:r>
                            </w:ins>
                          </w:p>
                        </w:tc>
                      </w:tr>
                      <w:tr w:rsidR="00CE1882" w:rsidRPr="00D66C8B" w14:paraId="2A1BE7E6" w14:textId="77777777" w:rsidTr="00277D0C">
                        <w:trPr>
                          <w:trHeight w:val="187"/>
                          <w:jc w:val="center"/>
                          <w:ins w:id="651"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6A3725BE" w14:textId="77777777" w:rsidR="009E795C" w:rsidRPr="00D66C8B" w:rsidRDefault="009E795C" w:rsidP="00CE1882">
                            <w:pPr>
                              <w:spacing w:after="0"/>
                              <w:jc w:val="center"/>
                              <w:rPr>
                                <w:ins w:id="652" w:author="Chunhui Zhang" w:date="2022-02-25T22:51:00Z"/>
                                <w:rFonts w:ascii="Arial" w:eastAsia="PMingLiU" w:hAnsi="Arial" w:cs="Arial"/>
                                <w:sz w:val="14"/>
                                <w:szCs w:val="14"/>
                                <w:lang w:eastAsia="zh-TW"/>
                              </w:rPr>
                            </w:pPr>
                          </w:p>
                        </w:tc>
                        <w:tc>
                          <w:tcPr>
                            <w:tcW w:w="591" w:type="pct"/>
                            <w:tcBorders>
                              <w:top w:val="single" w:sz="4" w:space="0" w:color="auto"/>
                              <w:left w:val="single" w:sz="4" w:space="0" w:color="auto"/>
                              <w:bottom w:val="single" w:sz="4" w:space="0" w:color="auto"/>
                              <w:right w:val="single" w:sz="4" w:space="0" w:color="auto"/>
                            </w:tcBorders>
                          </w:tcPr>
                          <w:p w14:paraId="60AFE20F" w14:textId="77777777" w:rsidR="009E795C" w:rsidRPr="00D66C8B" w:rsidRDefault="009E795C" w:rsidP="00CE1882">
                            <w:pPr>
                              <w:spacing w:after="0"/>
                              <w:jc w:val="center"/>
                              <w:rPr>
                                <w:ins w:id="653" w:author="Chunhui Zhang" w:date="2022-02-25T22:51:00Z"/>
                                <w:rFonts w:ascii="Arial" w:eastAsia="PMingLiU" w:hAnsi="Arial" w:cs="Arial"/>
                                <w:sz w:val="14"/>
                                <w:szCs w:val="14"/>
                                <w:lang w:eastAsia="zh-TW"/>
                              </w:rPr>
                            </w:pPr>
                            <w:ins w:id="654" w:author="Chunhui Zhang" w:date="2022-02-25T22:51: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68032D6" w14:textId="77777777" w:rsidR="009E795C" w:rsidRPr="00D66C8B" w:rsidRDefault="009E795C" w:rsidP="00CE1882">
                            <w:pPr>
                              <w:spacing w:after="0"/>
                              <w:jc w:val="center"/>
                              <w:rPr>
                                <w:ins w:id="655" w:author="Chunhui Zhang" w:date="2022-02-25T22:51:00Z"/>
                                <w:rFonts w:ascii="Arial" w:eastAsia="PMingLiU" w:hAnsi="Arial" w:cs="Arial"/>
                                <w:sz w:val="14"/>
                                <w:szCs w:val="14"/>
                                <w:lang w:eastAsia="zh-TW"/>
                              </w:rPr>
                            </w:pPr>
                          </w:p>
                        </w:tc>
                        <w:tc>
                          <w:tcPr>
                            <w:tcW w:w="848" w:type="pct"/>
                            <w:tcBorders>
                              <w:top w:val="single" w:sz="4" w:space="0" w:color="auto"/>
                              <w:left w:val="single" w:sz="4" w:space="0" w:color="auto"/>
                              <w:bottom w:val="single" w:sz="4" w:space="0" w:color="auto"/>
                              <w:right w:val="single" w:sz="4" w:space="0" w:color="auto"/>
                            </w:tcBorders>
                          </w:tcPr>
                          <w:p w14:paraId="0F2B3055" w14:textId="77777777" w:rsidR="009E795C" w:rsidRPr="00D66C8B" w:rsidRDefault="009E795C" w:rsidP="00CE1882">
                            <w:pPr>
                              <w:spacing w:after="0"/>
                              <w:jc w:val="center"/>
                              <w:rPr>
                                <w:ins w:id="656" w:author="Chunhui Zhang" w:date="2022-02-25T22:51:00Z"/>
                                <w:rFonts w:ascii="Arial" w:eastAsia="PMingLiU" w:hAnsi="Arial" w:cs="Arial"/>
                                <w:sz w:val="14"/>
                                <w:szCs w:val="14"/>
                                <w:lang w:eastAsia="zh-TW"/>
                              </w:rPr>
                            </w:pPr>
                            <w:ins w:id="657" w:author="Chunhui Zhang" w:date="2022-02-25T22:51:00Z">
                              <w:r w:rsidRPr="00D66C8B">
                                <w:rPr>
                                  <w:rFonts w:ascii="Arial" w:eastAsia="PMingLiU" w:hAnsi="Arial" w:cs="Arial"/>
                                  <w:sz w:val="14"/>
                                  <w:szCs w:val="14"/>
                                  <w:lang w:eastAsia="zh-TW"/>
                                </w:rPr>
                                <w:t>-97.2</w:t>
                              </w:r>
                            </w:ins>
                          </w:p>
                        </w:tc>
                        <w:tc>
                          <w:tcPr>
                            <w:tcW w:w="848" w:type="pct"/>
                            <w:tcBorders>
                              <w:top w:val="single" w:sz="4" w:space="0" w:color="auto"/>
                              <w:left w:val="single" w:sz="4" w:space="0" w:color="auto"/>
                              <w:bottom w:val="single" w:sz="4" w:space="0" w:color="auto"/>
                              <w:right w:val="single" w:sz="4" w:space="0" w:color="auto"/>
                            </w:tcBorders>
                          </w:tcPr>
                          <w:p w14:paraId="06E9F8A3" w14:textId="77777777" w:rsidR="009E795C" w:rsidRPr="00D66C8B" w:rsidRDefault="009E795C" w:rsidP="00CE1882">
                            <w:pPr>
                              <w:spacing w:after="0"/>
                              <w:jc w:val="center"/>
                              <w:rPr>
                                <w:ins w:id="658" w:author="Chunhui Zhang" w:date="2022-02-25T22:51:00Z"/>
                                <w:rFonts w:ascii="Arial" w:eastAsia="PMingLiU" w:hAnsi="Arial" w:cs="Arial"/>
                                <w:sz w:val="14"/>
                                <w:szCs w:val="14"/>
                                <w:lang w:eastAsia="zh-TW"/>
                              </w:rPr>
                            </w:pPr>
                            <w:ins w:id="659" w:author="Chunhui Zhang" w:date="2022-02-25T22:51:00Z">
                              <w:r w:rsidRPr="00D66C8B">
                                <w:rPr>
                                  <w:rFonts w:ascii="Arial" w:eastAsia="PMingLiU" w:hAnsi="Arial" w:cs="Arial"/>
                                  <w:sz w:val="14"/>
                                  <w:szCs w:val="14"/>
                                  <w:lang w:eastAsia="zh-TW"/>
                                </w:rPr>
                                <w:t>-95.2</w:t>
                              </w:r>
                            </w:ins>
                          </w:p>
                        </w:tc>
                        <w:tc>
                          <w:tcPr>
                            <w:tcW w:w="853" w:type="pct"/>
                            <w:tcBorders>
                              <w:top w:val="single" w:sz="4" w:space="0" w:color="auto"/>
                              <w:left w:val="single" w:sz="4" w:space="0" w:color="auto"/>
                              <w:bottom w:val="single" w:sz="4" w:space="0" w:color="auto"/>
                              <w:right w:val="single" w:sz="4" w:space="0" w:color="auto"/>
                            </w:tcBorders>
                          </w:tcPr>
                          <w:p w14:paraId="58F42AD4" w14:textId="77777777" w:rsidR="009E795C" w:rsidRPr="00D66C8B" w:rsidRDefault="009E795C" w:rsidP="00CE1882">
                            <w:pPr>
                              <w:spacing w:after="0"/>
                              <w:jc w:val="center"/>
                              <w:rPr>
                                <w:ins w:id="660" w:author="Chunhui Zhang" w:date="2022-02-25T22:51:00Z"/>
                                <w:rFonts w:ascii="Arial" w:eastAsia="PMingLiU" w:hAnsi="Arial" w:cs="Arial"/>
                                <w:sz w:val="14"/>
                                <w:szCs w:val="14"/>
                                <w:lang w:eastAsia="zh-TW"/>
                              </w:rPr>
                            </w:pPr>
                            <w:ins w:id="661" w:author="Chunhui Zhang" w:date="2022-02-25T22:51:00Z">
                              <w:r w:rsidRPr="00D66C8B">
                                <w:rPr>
                                  <w:rFonts w:ascii="Arial" w:eastAsia="PMingLiU" w:hAnsi="Arial" w:cs="Arial"/>
                                  <w:sz w:val="14"/>
                                  <w:szCs w:val="14"/>
                                  <w:lang w:eastAsia="zh-TW"/>
                                </w:rPr>
                                <w:t>-93.9</w:t>
                              </w:r>
                            </w:ins>
                          </w:p>
                        </w:tc>
                      </w:tr>
                    </w:tbl>
                    <w:p w14:paraId="02F9A98D" w14:textId="77777777" w:rsidR="009E795C" w:rsidRPr="00675C18" w:rsidRDefault="009E795C" w:rsidP="00CE1882">
                      <w:pPr>
                        <w:spacing w:after="60"/>
                        <w:jc w:val="center"/>
                        <w:rPr>
                          <w:ins w:id="662" w:author="Chunhui Zhang" w:date="2022-02-11T18:33:00Z"/>
                          <w:sz w:val="20"/>
                          <w:szCs w:val="20"/>
                          <w:lang w:val="en-GB"/>
                        </w:rPr>
                      </w:pPr>
                    </w:p>
                    <w:p w14:paraId="3EEA2AF0" w14:textId="77777777" w:rsidR="009E795C" w:rsidRPr="00D66C8B" w:rsidRDefault="009E795C" w:rsidP="00CE1882">
                      <w:pPr>
                        <w:jc w:val="center"/>
                        <w:rPr>
                          <w:ins w:id="663" w:author="Chunhui Zhang" w:date="2022-03-02T10:56:00Z"/>
                          <w:sz w:val="18"/>
                          <w:szCs w:val="18"/>
                        </w:rPr>
                      </w:pPr>
                      <w:ins w:id="664" w:author="Chunhui Zhang" w:date="2022-02-11T18:36:00Z">
                        <w:r w:rsidRPr="00D66C8B">
                          <w:rPr>
                            <w:sz w:val="18"/>
                            <w:szCs w:val="18"/>
                          </w:rPr>
                          <w:t xml:space="preserve">For a </w:t>
                        </w:r>
                        <w:proofErr w:type="spellStart"/>
                        <w:r w:rsidRPr="00D66C8B">
                          <w:rPr>
                            <w:sz w:val="18"/>
                            <w:szCs w:val="18"/>
                          </w:rPr>
                          <w:t>RedCap</w:t>
                        </w:r>
                        <w:proofErr w:type="spellEnd"/>
                        <w:r w:rsidRPr="00D66C8B">
                          <w:rPr>
                            <w:sz w:val="18"/>
                            <w:szCs w:val="18"/>
                          </w:rPr>
                          <w:t xml:space="preserve"> UE equipped with 1 Rx antenna ports and operating in HD-FDD mode</w:t>
                        </w:r>
                      </w:ins>
                      <w:ins w:id="665" w:author="Chunhui Zhang" w:date="2022-03-02T10:54:00Z">
                        <w:r w:rsidRPr="00D66C8B">
                          <w:rPr>
                            <w:sz w:val="18"/>
                            <w:szCs w:val="18"/>
                          </w:rPr>
                          <w:t xml:space="preserve">, </w:t>
                        </w:r>
                      </w:ins>
                      <w:ins w:id="666" w:author="Chunhui Zhang" w:date="2022-02-11T18:36:00Z">
                        <w:r w:rsidRPr="00D66C8B">
                          <w:rPr>
                            <w:sz w:val="18"/>
                            <w:szCs w:val="18"/>
                          </w:rPr>
                          <w:t>reference sensitivity for 1Rx antenna ports in Table 7.3I.2-</w:t>
                        </w:r>
                      </w:ins>
                      <w:ins w:id="667" w:author="Chunhui Zhang" w:date="2022-02-11T18:37:00Z">
                        <w:r w:rsidRPr="00D66C8B">
                          <w:rPr>
                            <w:sz w:val="18"/>
                            <w:szCs w:val="18"/>
                          </w:rPr>
                          <w:t>4</w:t>
                        </w:r>
                      </w:ins>
                      <w:ins w:id="668" w:author="Chunhui Zhang" w:date="2022-02-11T18:36:00Z">
                        <w:r w:rsidRPr="00D66C8B">
                          <w:rPr>
                            <w:sz w:val="18"/>
                            <w:szCs w:val="18"/>
                          </w:rPr>
                          <w:t xml:space="preserve"> shall be met</w:t>
                        </w:r>
                      </w:ins>
                      <w:ins w:id="669" w:author="Chunhui Zhang" w:date="2022-02-26T10:49:00Z">
                        <w:r w:rsidRPr="00D66C8B">
                          <w:rPr>
                            <w:sz w:val="18"/>
                            <w:szCs w:val="18"/>
                          </w:rPr>
                          <w:t xml:space="preserve"> with uplink transmission bandwidth less than or equal to that</w:t>
                        </w:r>
                      </w:ins>
                      <w:ins w:id="670" w:author="Chunhui Zhang" w:date="2022-03-02T11:10:00Z">
                        <w:r w:rsidRPr="00D66C8B">
                          <w:rPr>
                            <w:sz w:val="18"/>
                            <w:szCs w:val="18"/>
                          </w:rPr>
                          <w:t xml:space="preserve"> specified in Table 7.3I.2-5. </w:t>
                        </w:r>
                      </w:ins>
                      <w:ins w:id="671" w:author="Chunhui Zhang" w:date="2022-02-26T10:49:00Z">
                        <w:r w:rsidRPr="00D66C8B">
                          <w:rPr>
                            <w:sz w:val="18"/>
                            <w:szCs w:val="18"/>
                          </w:rPr>
                          <w:t xml:space="preserve"> </w:t>
                        </w:r>
                      </w:ins>
                    </w:p>
                    <w:p w14:paraId="387E132E" w14:textId="77777777" w:rsidR="009E795C" w:rsidRPr="00D66C8B" w:rsidRDefault="009E795C" w:rsidP="00CE1882">
                      <w:pPr>
                        <w:keepNext/>
                        <w:keepLines/>
                        <w:spacing w:before="60"/>
                        <w:jc w:val="center"/>
                        <w:rPr>
                          <w:ins w:id="672" w:author="Chunhui Zhang" w:date="2022-02-14T11:42:00Z"/>
                          <w:rFonts w:ascii="Arial" w:hAnsi="Arial" w:cs="Arial"/>
                          <w:b/>
                          <w:bCs/>
                          <w:sz w:val="18"/>
                          <w:szCs w:val="18"/>
                          <w:vertAlign w:val="subscript"/>
                        </w:rPr>
                      </w:pPr>
                      <w:ins w:id="673" w:author="Chunhui Zhang" w:date="2022-02-14T11:42:00Z">
                        <w:r w:rsidRPr="00D66C8B">
                          <w:rPr>
                            <w:rFonts w:ascii="Arial" w:hAnsi="Arial" w:cs="Arial"/>
                            <w:b/>
                            <w:sz w:val="18"/>
                            <w:szCs w:val="18"/>
                            <w:lang w:val="fr-FR"/>
                          </w:rPr>
                          <w:t>Table 7.3I.2-</w:t>
                        </w:r>
                        <w:proofErr w:type="gramStart"/>
                        <w:r w:rsidRPr="00D66C8B">
                          <w:rPr>
                            <w:rFonts w:ascii="Arial" w:hAnsi="Arial" w:cs="Arial"/>
                            <w:b/>
                            <w:sz w:val="18"/>
                            <w:szCs w:val="18"/>
                            <w:lang w:val="fr-FR"/>
                          </w:rPr>
                          <w:t>4:</w:t>
                        </w:r>
                        <w:proofErr w:type="gramEnd"/>
                        <w:r w:rsidRPr="00D66C8B">
                          <w:rPr>
                            <w:rFonts w:ascii="Arial" w:hAnsi="Arial" w:cs="Arial"/>
                            <w:b/>
                            <w:sz w:val="18"/>
                            <w:szCs w:val="18"/>
                            <w:lang w:val="fr-FR"/>
                          </w:rPr>
                          <w:t xml:space="preserve"> HD-FDD </w:t>
                        </w:r>
                        <w:proofErr w:type="spellStart"/>
                        <w:r w:rsidRPr="00D66C8B">
                          <w:rPr>
                            <w:rFonts w:ascii="Arial" w:hAnsi="Arial" w:cs="Arial"/>
                            <w:b/>
                            <w:sz w:val="18"/>
                            <w:szCs w:val="18"/>
                            <w:lang w:val="fr-FR"/>
                          </w:rPr>
                          <w:t>RedCap</w:t>
                        </w:r>
                        <w:proofErr w:type="spellEnd"/>
                        <w:r w:rsidRPr="00D66C8B">
                          <w:rPr>
                            <w:rFonts w:ascii="Arial" w:hAnsi="Arial" w:cs="Arial"/>
                            <w:b/>
                            <w:sz w:val="18"/>
                            <w:szCs w:val="18"/>
                            <w:lang w:val="fr-FR"/>
                          </w:rPr>
                          <w:t xml:space="preserve"> UE </w:t>
                        </w:r>
                        <w:proofErr w:type="spellStart"/>
                        <w:r w:rsidRPr="00D66C8B">
                          <w:rPr>
                            <w:rFonts w:ascii="Arial" w:hAnsi="Arial" w:cs="Arial"/>
                            <w:b/>
                            <w:sz w:val="18"/>
                            <w:szCs w:val="18"/>
                            <w:lang w:val="fr-FR"/>
                          </w:rPr>
                          <w:t>with</w:t>
                        </w:r>
                        <w:proofErr w:type="spellEnd"/>
                        <w:r w:rsidRPr="00D66C8B">
                          <w:rPr>
                            <w:rFonts w:ascii="Arial" w:hAnsi="Arial" w:cs="Arial"/>
                            <w:b/>
                            <w:sz w:val="18"/>
                            <w:szCs w:val="18"/>
                            <w:lang w:val="fr-FR"/>
                          </w:rPr>
                          <w:t xml:space="preserve"> 1 </w:t>
                        </w:r>
                        <w:proofErr w:type="spellStart"/>
                        <w:r w:rsidRPr="00D66C8B">
                          <w:rPr>
                            <w:rFonts w:ascii="Arial" w:hAnsi="Arial" w:cs="Arial"/>
                            <w:b/>
                            <w:sz w:val="18"/>
                            <w:szCs w:val="18"/>
                            <w:lang w:val="fr-FR"/>
                          </w:rPr>
                          <w:t>Rx</w:t>
                        </w:r>
                        <w:proofErr w:type="spellEnd"/>
                        <w:r w:rsidRPr="00D66C8B">
                          <w:rPr>
                            <w:rFonts w:ascii="Arial" w:hAnsi="Arial" w:cs="Arial"/>
                            <w:b/>
                            <w:sz w:val="18"/>
                            <w:szCs w:val="18"/>
                            <w:lang w:val="fr-FR"/>
                          </w:rPr>
                          <w:t xml:space="preserve"> </w:t>
                        </w:r>
                        <w:proofErr w:type="spellStart"/>
                        <w:r w:rsidRPr="00D66C8B">
                          <w:rPr>
                            <w:rFonts w:ascii="Arial" w:hAnsi="Arial" w:cs="Arial"/>
                            <w:b/>
                            <w:sz w:val="18"/>
                            <w:szCs w:val="18"/>
                            <w:lang w:val="fr-FR"/>
                          </w:rPr>
                          <w:t>antenna</w:t>
                        </w:r>
                        <w:proofErr w:type="spellEnd"/>
                        <w:r w:rsidRPr="00D66C8B">
                          <w:rPr>
                            <w:rFonts w:ascii="Arial" w:hAnsi="Arial" w:cs="Arial"/>
                            <w:b/>
                            <w:sz w:val="18"/>
                            <w:szCs w:val="18"/>
                            <w:lang w:val="fr-FR"/>
                          </w:rPr>
                          <w:t xml:space="preserve"> port </w:t>
                        </w:r>
                        <w:proofErr w:type="spellStart"/>
                        <w:r w:rsidRPr="00D66C8B">
                          <w:rPr>
                            <w:rFonts w:ascii="Arial" w:hAnsi="Arial" w:cs="Arial"/>
                            <w:b/>
                            <w:sz w:val="18"/>
                            <w:szCs w:val="18"/>
                            <w:lang w:val="fr-FR"/>
                          </w:rPr>
                          <w:t>reference</w:t>
                        </w:r>
                        <w:proofErr w:type="spellEnd"/>
                        <w:r w:rsidRPr="00D66C8B">
                          <w:rPr>
                            <w:rFonts w:ascii="Arial" w:hAnsi="Arial" w:cs="Arial"/>
                            <w:b/>
                            <w:sz w:val="18"/>
                            <w:szCs w:val="18"/>
                            <w:lang w:val="fr-FR"/>
                          </w:rPr>
                          <w:t xml:space="preserve"> </w:t>
                        </w:r>
                        <w:r w:rsidRPr="00675C18">
                          <w:rPr>
                            <w:rFonts w:ascii="Arial" w:hAnsi="Arial" w:cs="Arial"/>
                            <w:b/>
                            <w:sz w:val="18"/>
                            <w:szCs w:val="18"/>
                          </w:rPr>
                          <w:t>sensitivity</w:t>
                        </w:r>
                        <w:r w:rsidRPr="00D66C8B">
                          <w:rPr>
                            <w:rFonts w:ascii="Arial" w:hAnsi="Arial" w:cs="Arial"/>
                            <w:b/>
                            <w:sz w:val="18"/>
                            <w:szCs w:val="18"/>
                            <w:lang w:val="fr-FR"/>
                          </w:rPr>
                          <w:t xml:space="preserve"> </w:t>
                        </w:r>
                      </w:ins>
                    </w:p>
                    <w:tbl>
                      <w:tblPr>
                        <w:tblW w:w="27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578"/>
                        <w:gridCol w:w="821"/>
                        <w:gridCol w:w="832"/>
                        <w:gridCol w:w="832"/>
                        <w:gridCol w:w="836"/>
                      </w:tblGrid>
                      <w:tr w:rsidR="009E795C" w:rsidRPr="00D66C8B" w14:paraId="7A15F472" w14:textId="77777777" w:rsidTr="00277D0C">
                        <w:trPr>
                          <w:trHeight w:val="187"/>
                          <w:tblHeader/>
                          <w:jc w:val="center"/>
                          <w:ins w:id="674" w:author="Chunhui Zhang" w:date="2022-02-25T23:25: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7B29BF5" w14:textId="77777777" w:rsidR="009E795C" w:rsidRPr="00D66C8B" w:rsidRDefault="009E795C" w:rsidP="00CE1882">
                            <w:pPr>
                              <w:spacing w:after="0"/>
                              <w:jc w:val="center"/>
                              <w:rPr>
                                <w:ins w:id="675" w:author="Chunhui Zhang" w:date="2022-02-25T23:25:00Z"/>
                                <w:rFonts w:ascii="Arial" w:eastAsia="PMingLiU" w:hAnsi="Arial" w:cs="Arial"/>
                                <w:b/>
                                <w:bCs/>
                                <w:sz w:val="14"/>
                                <w:szCs w:val="14"/>
                                <w:lang w:eastAsia="zh-TW"/>
                              </w:rPr>
                            </w:pPr>
                            <w:ins w:id="676" w:author="Chunhui Zhang" w:date="2022-02-25T23:25:00Z">
                              <w:r w:rsidRPr="00D66C8B">
                                <w:rPr>
                                  <w:rFonts w:ascii="Arial" w:eastAsia="PMingLiU" w:hAnsi="Arial" w:cs="Arial"/>
                                  <w:b/>
                                  <w:bCs/>
                                  <w:sz w:val="14"/>
                                  <w:szCs w:val="14"/>
                                  <w:lang w:eastAsia="zh-TW"/>
                                </w:rPr>
                                <w:t>Operating band / SCS / Channel bandwidth</w:t>
                              </w:r>
                            </w:ins>
                          </w:p>
                        </w:tc>
                      </w:tr>
                      <w:tr w:rsidR="00CE1882" w:rsidRPr="00D66C8B" w14:paraId="7A52A0C6" w14:textId="77777777" w:rsidTr="00277D0C">
                        <w:trPr>
                          <w:trHeight w:val="187"/>
                          <w:tblHeader/>
                          <w:jc w:val="center"/>
                          <w:ins w:id="677" w:author="Chunhui Zhang" w:date="2022-02-25T23:25:00Z"/>
                        </w:trPr>
                        <w:tc>
                          <w:tcPr>
                            <w:tcW w:w="1021" w:type="pct"/>
                            <w:tcBorders>
                              <w:top w:val="single" w:sz="4" w:space="0" w:color="auto"/>
                              <w:left w:val="single" w:sz="4" w:space="0" w:color="auto"/>
                              <w:bottom w:val="single" w:sz="4" w:space="0" w:color="auto"/>
                              <w:right w:val="single" w:sz="4" w:space="0" w:color="auto"/>
                            </w:tcBorders>
                            <w:vAlign w:val="center"/>
                          </w:tcPr>
                          <w:p w14:paraId="374FAF94" w14:textId="77777777" w:rsidR="009E795C" w:rsidRPr="00D66C8B" w:rsidRDefault="009E795C" w:rsidP="00CE1882">
                            <w:pPr>
                              <w:spacing w:after="0"/>
                              <w:jc w:val="center"/>
                              <w:rPr>
                                <w:ins w:id="678" w:author="Chunhui Zhang" w:date="2022-02-25T23:25:00Z"/>
                                <w:rFonts w:ascii="Arial" w:eastAsia="PMingLiU" w:hAnsi="Arial" w:cs="Arial"/>
                                <w:b/>
                                <w:bCs/>
                                <w:sz w:val="14"/>
                                <w:szCs w:val="14"/>
                                <w:lang w:eastAsia="zh-TW"/>
                              </w:rPr>
                            </w:pPr>
                            <w:ins w:id="679" w:author="Chunhui Zhang" w:date="2022-02-25T23:25:00Z">
                              <w:r w:rsidRPr="00D66C8B">
                                <w:rPr>
                                  <w:rFonts w:ascii="Arial" w:eastAsia="PMingLiU" w:hAnsi="Arial" w:cs="Arial"/>
                                  <w:b/>
                                  <w:bCs/>
                                  <w:sz w:val="14"/>
                                  <w:szCs w:val="14"/>
                                  <w:lang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070F857B" w14:textId="77777777" w:rsidR="009E795C" w:rsidRPr="00D66C8B" w:rsidRDefault="009E795C" w:rsidP="00CE1882">
                            <w:pPr>
                              <w:spacing w:after="0"/>
                              <w:jc w:val="center"/>
                              <w:rPr>
                                <w:ins w:id="680" w:author="Chunhui Zhang" w:date="2022-02-25T23:25:00Z"/>
                                <w:rFonts w:ascii="Arial" w:eastAsia="PMingLiU" w:hAnsi="Arial" w:cs="Arial"/>
                                <w:b/>
                                <w:bCs/>
                                <w:sz w:val="14"/>
                                <w:szCs w:val="14"/>
                                <w:lang w:eastAsia="zh-TW"/>
                              </w:rPr>
                            </w:pPr>
                            <w:ins w:id="681" w:author="Chunhui Zhang" w:date="2022-02-25T23:25:00Z">
                              <w:r w:rsidRPr="00D66C8B">
                                <w:rPr>
                                  <w:rFonts w:ascii="Arial" w:eastAsia="PMingLiU" w:hAnsi="Arial" w:cs="Arial"/>
                                  <w:b/>
                                  <w:bCs/>
                                  <w:sz w:val="14"/>
                                  <w:szCs w:val="14"/>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79806272" w14:textId="77777777" w:rsidR="009E795C" w:rsidRPr="00D66C8B" w:rsidRDefault="009E795C" w:rsidP="00CE1882">
                            <w:pPr>
                              <w:spacing w:after="0"/>
                              <w:jc w:val="center"/>
                              <w:rPr>
                                <w:ins w:id="682" w:author="Chunhui Zhang" w:date="2022-02-25T23:25:00Z"/>
                                <w:rFonts w:ascii="Arial" w:eastAsia="PMingLiU" w:hAnsi="Arial" w:cs="Arial"/>
                                <w:b/>
                                <w:bCs/>
                                <w:sz w:val="14"/>
                                <w:szCs w:val="14"/>
                                <w:lang w:eastAsia="zh-TW"/>
                              </w:rPr>
                            </w:pPr>
                            <w:ins w:id="683" w:author="Chunhui Zhang" w:date="2022-02-25T23:25:00Z">
                              <w:r w:rsidRPr="00D66C8B">
                                <w:rPr>
                                  <w:rFonts w:ascii="Arial" w:eastAsia="PMingLiU" w:hAnsi="Arial" w:cs="Arial"/>
                                  <w:b/>
                                  <w:bCs/>
                                  <w:sz w:val="14"/>
                                  <w:szCs w:val="14"/>
                                  <w:lang w:eastAsia="zh-TW"/>
                                </w:rPr>
                                <w:t>5 MHz</w:t>
                              </w:r>
                              <w:r w:rsidRPr="00D66C8B">
                                <w:rPr>
                                  <w:rFonts w:ascii="Arial" w:eastAsia="PMingLiU" w:hAnsi="Arial" w:cs="Arial"/>
                                  <w:b/>
                                  <w:bCs/>
                                  <w:sz w:val="14"/>
                                  <w:szCs w:val="14"/>
                                  <w:lang w:eastAsia="zh-TW"/>
                                </w:rPr>
                                <w:br/>
                                <w:t>(dBm)</w:t>
                              </w:r>
                            </w:ins>
                          </w:p>
                        </w:tc>
                        <w:tc>
                          <w:tcPr>
                            <w:tcW w:w="849" w:type="pct"/>
                            <w:tcBorders>
                              <w:top w:val="single" w:sz="4" w:space="0" w:color="auto"/>
                              <w:left w:val="single" w:sz="4" w:space="0" w:color="auto"/>
                              <w:bottom w:val="single" w:sz="4" w:space="0" w:color="auto"/>
                              <w:right w:val="single" w:sz="4" w:space="0" w:color="auto"/>
                            </w:tcBorders>
                            <w:vAlign w:val="center"/>
                          </w:tcPr>
                          <w:p w14:paraId="4D4DBA68" w14:textId="77777777" w:rsidR="009E795C" w:rsidRPr="00D66C8B" w:rsidRDefault="009E795C" w:rsidP="00CE1882">
                            <w:pPr>
                              <w:spacing w:after="0"/>
                              <w:jc w:val="center"/>
                              <w:rPr>
                                <w:ins w:id="684" w:author="Chunhui Zhang" w:date="2022-02-25T23:25:00Z"/>
                                <w:rFonts w:ascii="Arial" w:eastAsia="PMingLiU" w:hAnsi="Arial" w:cs="Arial"/>
                                <w:b/>
                                <w:bCs/>
                                <w:sz w:val="14"/>
                                <w:szCs w:val="14"/>
                                <w:lang w:eastAsia="zh-TW"/>
                              </w:rPr>
                            </w:pPr>
                            <w:ins w:id="685" w:author="Chunhui Zhang" w:date="2022-02-25T23:25:00Z">
                              <w:r w:rsidRPr="00D66C8B">
                                <w:rPr>
                                  <w:rFonts w:ascii="Arial" w:eastAsia="PMingLiU" w:hAnsi="Arial" w:cs="Arial"/>
                                  <w:b/>
                                  <w:bCs/>
                                  <w:sz w:val="14"/>
                                  <w:szCs w:val="14"/>
                                  <w:lang w:eastAsia="zh-TW"/>
                                </w:rPr>
                                <w:t>10 MHz</w:t>
                              </w:r>
                              <w:r w:rsidRPr="00D66C8B">
                                <w:rPr>
                                  <w:rFonts w:ascii="Arial" w:eastAsia="PMingLiU" w:hAnsi="Arial" w:cs="Arial"/>
                                  <w:b/>
                                  <w:bCs/>
                                  <w:sz w:val="14"/>
                                  <w:szCs w:val="14"/>
                                  <w:lang w:eastAsia="zh-TW"/>
                                </w:rPr>
                                <w:br/>
                                <w:t>(dBm)</w:t>
                              </w:r>
                            </w:ins>
                          </w:p>
                        </w:tc>
                        <w:tc>
                          <w:tcPr>
                            <w:tcW w:w="849" w:type="pct"/>
                            <w:tcBorders>
                              <w:top w:val="single" w:sz="4" w:space="0" w:color="auto"/>
                              <w:left w:val="single" w:sz="4" w:space="0" w:color="auto"/>
                              <w:bottom w:val="single" w:sz="4" w:space="0" w:color="auto"/>
                              <w:right w:val="single" w:sz="4" w:space="0" w:color="auto"/>
                            </w:tcBorders>
                            <w:vAlign w:val="center"/>
                          </w:tcPr>
                          <w:p w14:paraId="39F4FF86" w14:textId="77777777" w:rsidR="009E795C" w:rsidRPr="00D66C8B" w:rsidRDefault="009E795C" w:rsidP="00CE1882">
                            <w:pPr>
                              <w:spacing w:after="0"/>
                              <w:jc w:val="center"/>
                              <w:rPr>
                                <w:ins w:id="686" w:author="Chunhui Zhang" w:date="2022-02-25T23:25:00Z"/>
                                <w:rFonts w:ascii="Arial" w:eastAsia="PMingLiU" w:hAnsi="Arial" w:cs="Arial"/>
                                <w:b/>
                                <w:bCs/>
                                <w:sz w:val="14"/>
                                <w:szCs w:val="14"/>
                                <w:lang w:eastAsia="zh-TW"/>
                              </w:rPr>
                            </w:pPr>
                            <w:ins w:id="687" w:author="Chunhui Zhang" w:date="2022-02-25T23:25:00Z">
                              <w:r w:rsidRPr="00D66C8B">
                                <w:rPr>
                                  <w:rFonts w:ascii="Arial" w:eastAsia="PMingLiU" w:hAnsi="Arial" w:cs="Arial"/>
                                  <w:b/>
                                  <w:bCs/>
                                  <w:sz w:val="14"/>
                                  <w:szCs w:val="14"/>
                                  <w:lang w:eastAsia="zh-TW"/>
                                </w:rPr>
                                <w:t>15 MHz</w:t>
                              </w:r>
                              <w:r w:rsidRPr="00D66C8B">
                                <w:rPr>
                                  <w:rFonts w:ascii="Arial" w:eastAsia="PMingLiU" w:hAnsi="Arial" w:cs="Arial"/>
                                  <w:b/>
                                  <w:bCs/>
                                  <w:sz w:val="14"/>
                                  <w:szCs w:val="14"/>
                                  <w:lang w:eastAsia="zh-TW"/>
                                </w:rPr>
                                <w:br/>
                                <w:t>(dBm)</w:t>
                              </w:r>
                            </w:ins>
                          </w:p>
                        </w:tc>
                        <w:tc>
                          <w:tcPr>
                            <w:tcW w:w="854" w:type="pct"/>
                            <w:tcBorders>
                              <w:top w:val="single" w:sz="4" w:space="0" w:color="auto"/>
                              <w:left w:val="single" w:sz="4" w:space="0" w:color="auto"/>
                              <w:bottom w:val="single" w:sz="4" w:space="0" w:color="auto"/>
                              <w:right w:val="single" w:sz="4" w:space="0" w:color="auto"/>
                            </w:tcBorders>
                            <w:vAlign w:val="center"/>
                          </w:tcPr>
                          <w:p w14:paraId="06FB860F" w14:textId="77777777" w:rsidR="009E795C" w:rsidRPr="00D66C8B" w:rsidRDefault="009E795C" w:rsidP="00CE1882">
                            <w:pPr>
                              <w:spacing w:after="0"/>
                              <w:jc w:val="center"/>
                              <w:rPr>
                                <w:ins w:id="688" w:author="Chunhui Zhang" w:date="2022-02-25T23:25:00Z"/>
                                <w:rFonts w:ascii="Arial" w:eastAsia="PMingLiU" w:hAnsi="Arial" w:cs="Arial"/>
                                <w:b/>
                                <w:bCs/>
                                <w:sz w:val="14"/>
                                <w:szCs w:val="14"/>
                                <w:lang w:eastAsia="zh-TW"/>
                              </w:rPr>
                            </w:pPr>
                            <w:ins w:id="689" w:author="Chunhui Zhang" w:date="2022-02-25T23:25:00Z">
                              <w:r w:rsidRPr="00D66C8B">
                                <w:rPr>
                                  <w:rFonts w:ascii="Arial" w:eastAsia="PMingLiU" w:hAnsi="Arial" w:cs="Arial"/>
                                  <w:b/>
                                  <w:bCs/>
                                  <w:sz w:val="14"/>
                                  <w:szCs w:val="14"/>
                                  <w:lang w:eastAsia="zh-TW"/>
                                </w:rPr>
                                <w:t>20 MHz</w:t>
                              </w:r>
                              <w:r w:rsidRPr="00D66C8B">
                                <w:rPr>
                                  <w:rFonts w:ascii="Arial" w:eastAsia="PMingLiU" w:hAnsi="Arial" w:cs="Arial"/>
                                  <w:b/>
                                  <w:bCs/>
                                  <w:sz w:val="14"/>
                                  <w:szCs w:val="14"/>
                                  <w:lang w:eastAsia="zh-TW"/>
                                </w:rPr>
                                <w:br/>
                                <w:t>(dBm)</w:t>
                              </w:r>
                            </w:ins>
                          </w:p>
                        </w:tc>
                      </w:tr>
                      <w:tr w:rsidR="00CE1882" w:rsidRPr="00D66C8B" w14:paraId="39E9112C" w14:textId="77777777" w:rsidTr="00277D0C">
                        <w:trPr>
                          <w:trHeight w:val="187"/>
                          <w:jc w:val="center"/>
                          <w:ins w:id="690" w:author="Chunhui Zhang" w:date="2022-02-25T23:25:00Z"/>
                        </w:trPr>
                        <w:tc>
                          <w:tcPr>
                            <w:tcW w:w="1021" w:type="pct"/>
                            <w:vMerge w:val="restart"/>
                            <w:tcBorders>
                              <w:top w:val="single" w:sz="4" w:space="0" w:color="auto"/>
                              <w:left w:val="single" w:sz="4" w:space="0" w:color="auto"/>
                              <w:bottom w:val="single" w:sz="4" w:space="0" w:color="auto"/>
                              <w:right w:val="single" w:sz="4" w:space="0" w:color="auto"/>
                            </w:tcBorders>
                            <w:vAlign w:val="center"/>
                          </w:tcPr>
                          <w:p w14:paraId="4EEEB607" w14:textId="77777777" w:rsidR="009E795C" w:rsidRPr="00D66C8B" w:rsidRDefault="009E795C" w:rsidP="00CE1882">
                            <w:pPr>
                              <w:spacing w:after="0"/>
                              <w:jc w:val="center"/>
                              <w:rPr>
                                <w:ins w:id="691" w:author="Chunhui Zhang" w:date="2022-02-25T23:25:00Z"/>
                                <w:rFonts w:ascii="Arial" w:eastAsia="PMingLiU" w:hAnsi="Arial" w:cs="Arial"/>
                                <w:sz w:val="14"/>
                                <w:szCs w:val="14"/>
                                <w:lang w:eastAsia="zh-TW"/>
                              </w:rPr>
                            </w:pPr>
                            <w:ins w:id="692" w:author="Chunhui Zhang" w:date="2022-02-25T23:25:00Z">
                              <w:r w:rsidRPr="00D66C8B">
                                <w:rPr>
                                  <w:rFonts w:ascii="Arial" w:eastAsia="PMingLiU" w:hAnsi="Arial" w:cs="Arial"/>
                                  <w:sz w:val="14"/>
                                  <w:szCs w:val="14"/>
                                  <w:lang w:eastAsia="zh-TW"/>
                                </w:rPr>
                                <w:t>n1</w:t>
                              </w:r>
                            </w:ins>
                          </w:p>
                        </w:tc>
                        <w:tc>
                          <w:tcPr>
                            <w:tcW w:w="590" w:type="pct"/>
                            <w:tcBorders>
                              <w:top w:val="single" w:sz="4" w:space="0" w:color="auto"/>
                              <w:left w:val="single" w:sz="4" w:space="0" w:color="auto"/>
                              <w:bottom w:val="single" w:sz="4" w:space="0" w:color="auto"/>
                              <w:right w:val="single" w:sz="4" w:space="0" w:color="auto"/>
                            </w:tcBorders>
                          </w:tcPr>
                          <w:p w14:paraId="36CA0C2D" w14:textId="77777777" w:rsidR="009E795C" w:rsidRPr="00D66C8B" w:rsidRDefault="009E795C" w:rsidP="00CE1882">
                            <w:pPr>
                              <w:spacing w:after="0"/>
                              <w:jc w:val="center"/>
                              <w:rPr>
                                <w:ins w:id="693" w:author="Chunhui Zhang" w:date="2022-02-25T23:25:00Z"/>
                                <w:rFonts w:ascii="Arial" w:eastAsia="PMingLiU" w:hAnsi="Arial" w:cs="Arial"/>
                                <w:sz w:val="14"/>
                                <w:szCs w:val="14"/>
                                <w:lang w:eastAsia="zh-TW"/>
                              </w:rPr>
                            </w:pPr>
                            <w:ins w:id="694" w:author="Chunhui Zhang" w:date="2022-02-25T23:25: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0041E7D4" w14:textId="77777777" w:rsidR="009E795C" w:rsidRPr="00D66C8B" w:rsidRDefault="009E795C" w:rsidP="00CE1882">
                            <w:pPr>
                              <w:spacing w:after="0"/>
                              <w:jc w:val="center"/>
                              <w:rPr>
                                <w:ins w:id="695" w:author="Chunhui Zhang" w:date="2022-02-25T23:25:00Z"/>
                                <w:rFonts w:ascii="Arial" w:eastAsia="PMingLiU" w:hAnsi="Arial" w:cs="Arial"/>
                                <w:sz w:val="14"/>
                                <w:szCs w:val="14"/>
                                <w:lang w:eastAsia="zh-TW"/>
                              </w:rPr>
                            </w:pPr>
                            <w:ins w:id="696" w:author="Chunhui Zhang" w:date="2022-02-25T23:25:00Z">
                              <w:r w:rsidRPr="00D66C8B">
                                <w:rPr>
                                  <w:sz w:val="18"/>
                                  <w:szCs w:val="18"/>
                                </w:rPr>
                                <w:t>-97.5</w:t>
                              </w:r>
                            </w:ins>
                          </w:p>
                        </w:tc>
                        <w:tc>
                          <w:tcPr>
                            <w:tcW w:w="849" w:type="pct"/>
                            <w:tcBorders>
                              <w:top w:val="single" w:sz="4" w:space="0" w:color="auto"/>
                              <w:left w:val="single" w:sz="4" w:space="0" w:color="auto"/>
                              <w:bottom w:val="single" w:sz="4" w:space="0" w:color="auto"/>
                              <w:right w:val="single" w:sz="4" w:space="0" w:color="auto"/>
                            </w:tcBorders>
                          </w:tcPr>
                          <w:p w14:paraId="7B675C72" w14:textId="77777777" w:rsidR="009E795C" w:rsidRPr="00D66C8B" w:rsidRDefault="009E795C" w:rsidP="00CE1882">
                            <w:pPr>
                              <w:spacing w:after="0"/>
                              <w:jc w:val="center"/>
                              <w:rPr>
                                <w:ins w:id="697" w:author="Chunhui Zhang" w:date="2022-02-25T23:25:00Z"/>
                                <w:rFonts w:ascii="Arial" w:eastAsia="PMingLiU" w:hAnsi="Arial" w:cs="Arial"/>
                                <w:sz w:val="14"/>
                                <w:szCs w:val="14"/>
                                <w:lang w:eastAsia="zh-TW"/>
                              </w:rPr>
                            </w:pPr>
                            <w:ins w:id="698" w:author="Chunhui Zhang" w:date="2022-02-25T23:25:00Z">
                              <w:r w:rsidRPr="00D66C8B">
                                <w:rPr>
                                  <w:sz w:val="18"/>
                                  <w:szCs w:val="18"/>
                                </w:rPr>
                                <w:t>-94.3</w:t>
                              </w:r>
                            </w:ins>
                          </w:p>
                        </w:tc>
                        <w:tc>
                          <w:tcPr>
                            <w:tcW w:w="849" w:type="pct"/>
                            <w:tcBorders>
                              <w:top w:val="single" w:sz="4" w:space="0" w:color="auto"/>
                              <w:left w:val="single" w:sz="4" w:space="0" w:color="auto"/>
                              <w:bottom w:val="single" w:sz="4" w:space="0" w:color="auto"/>
                              <w:right w:val="single" w:sz="4" w:space="0" w:color="auto"/>
                            </w:tcBorders>
                          </w:tcPr>
                          <w:p w14:paraId="4752769A" w14:textId="77777777" w:rsidR="009E795C" w:rsidRPr="00D66C8B" w:rsidRDefault="009E795C" w:rsidP="00CE1882">
                            <w:pPr>
                              <w:spacing w:after="0"/>
                              <w:jc w:val="center"/>
                              <w:rPr>
                                <w:ins w:id="699" w:author="Chunhui Zhang" w:date="2022-02-25T23:25:00Z"/>
                                <w:rFonts w:ascii="Arial" w:eastAsia="PMingLiU" w:hAnsi="Arial" w:cs="Arial"/>
                                <w:sz w:val="14"/>
                                <w:szCs w:val="14"/>
                                <w:lang w:eastAsia="zh-TW"/>
                              </w:rPr>
                            </w:pPr>
                            <w:ins w:id="700" w:author="Chunhui Zhang" w:date="2022-02-25T23:25:00Z">
                              <w:r w:rsidRPr="00D66C8B">
                                <w:rPr>
                                  <w:sz w:val="18"/>
                                  <w:szCs w:val="18"/>
                                </w:rPr>
                                <w:t>-92.5</w:t>
                              </w:r>
                            </w:ins>
                          </w:p>
                        </w:tc>
                        <w:tc>
                          <w:tcPr>
                            <w:tcW w:w="854" w:type="pct"/>
                            <w:tcBorders>
                              <w:top w:val="single" w:sz="4" w:space="0" w:color="auto"/>
                              <w:left w:val="single" w:sz="4" w:space="0" w:color="auto"/>
                              <w:bottom w:val="single" w:sz="4" w:space="0" w:color="auto"/>
                              <w:right w:val="single" w:sz="4" w:space="0" w:color="auto"/>
                            </w:tcBorders>
                          </w:tcPr>
                          <w:p w14:paraId="419CDD78" w14:textId="77777777" w:rsidR="009E795C" w:rsidRPr="00D66C8B" w:rsidRDefault="009E795C" w:rsidP="00CE1882">
                            <w:pPr>
                              <w:spacing w:after="0"/>
                              <w:jc w:val="center"/>
                              <w:rPr>
                                <w:ins w:id="701" w:author="Chunhui Zhang" w:date="2022-02-25T23:25:00Z"/>
                                <w:rFonts w:ascii="Arial" w:eastAsia="PMingLiU" w:hAnsi="Arial" w:cs="Arial"/>
                                <w:sz w:val="14"/>
                                <w:szCs w:val="14"/>
                                <w:lang w:eastAsia="zh-TW"/>
                              </w:rPr>
                            </w:pPr>
                            <w:ins w:id="702" w:author="Chunhui Zhang" w:date="2022-02-25T23:25:00Z">
                              <w:r w:rsidRPr="00D66C8B">
                                <w:rPr>
                                  <w:sz w:val="18"/>
                                  <w:szCs w:val="18"/>
                                </w:rPr>
                                <w:t>-91.2</w:t>
                              </w:r>
                            </w:ins>
                          </w:p>
                        </w:tc>
                      </w:tr>
                      <w:tr w:rsidR="00CE1882" w:rsidRPr="00D66C8B" w14:paraId="231D5E20" w14:textId="77777777" w:rsidTr="00277D0C">
                        <w:trPr>
                          <w:trHeight w:val="187"/>
                          <w:jc w:val="center"/>
                          <w:ins w:id="703"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3D4490E3" w14:textId="77777777" w:rsidR="009E795C" w:rsidRPr="00D66C8B" w:rsidRDefault="009E795C" w:rsidP="00CE1882">
                            <w:pPr>
                              <w:spacing w:after="0"/>
                              <w:jc w:val="center"/>
                              <w:rPr>
                                <w:ins w:id="704" w:author="Chunhui Zhang" w:date="2022-02-25T23:25:00Z"/>
                                <w:rFonts w:ascii="Arial" w:eastAsia="PMingLiU" w:hAnsi="Arial" w:cs="Arial"/>
                                <w:sz w:val="14"/>
                                <w:szCs w:val="14"/>
                                <w:lang w:eastAsia="zh-TW"/>
                              </w:rPr>
                            </w:pPr>
                          </w:p>
                        </w:tc>
                        <w:tc>
                          <w:tcPr>
                            <w:tcW w:w="590" w:type="pct"/>
                            <w:tcBorders>
                              <w:top w:val="single" w:sz="4" w:space="0" w:color="auto"/>
                              <w:left w:val="single" w:sz="4" w:space="0" w:color="auto"/>
                              <w:bottom w:val="single" w:sz="4" w:space="0" w:color="auto"/>
                              <w:right w:val="single" w:sz="4" w:space="0" w:color="auto"/>
                            </w:tcBorders>
                          </w:tcPr>
                          <w:p w14:paraId="0A772E62" w14:textId="77777777" w:rsidR="009E795C" w:rsidRPr="00D66C8B" w:rsidRDefault="009E795C" w:rsidP="00CE1882">
                            <w:pPr>
                              <w:spacing w:after="0"/>
                              <w:jc w:val="center"/>
                              <w:rPr>
                                <w:ins w:id="705" w:author="Chunhui Zhang" w:date="2022-02-25T23:25:00Z"/>
                                <w:rFonts w:ascii="Arial" w:eastAsia="PMingLiU" w:hAnsi="Arial" w:cs="Arial"/>
                                <w:sz w:val="14"/>
                                <w:szCs w:val="14"/>
                                <w:lang w:eastAsia="zh-TW"/>
                              </w:rPr>
                            </w:pPr>
                            <w:ins w:id="706" w:author="Chunhui Zhang" w:date="2022-02-25T23:25: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93B17E2" w14:textId="77777777" w:rsidR="009E795C" w:rsidRPr="00D66C8B" w:rsidRDefault="009E795C" w:rsidP="00CE1882">
                            <w:pPr>
                              <w:spacing w:after="0"/>
                              <w:jc w:val="center"/>
                              <w:rPr>
                                <w:ins w:id="707" w:author="Chunhui Zhang" w:date="2022-02-25T23:25:00Z"/>
                                <w:rFonts w:ascii="Arial" w:eastAsia="PMingLiU" w:hAnsi="Arial" w:cs="Arial"/>
                                <w:sz w:val="14"/>
                                <w:szCs w:val="14"/>
                                <w:lang w:eastAsia="zh-TW"/>
                              </w:rPr>
                            </w:pPr>
                          </w:p>
                        </w:tc>
                        <w:tc>
                          <w:tcPr>
                            <w:tcW w:w="849" w:type="pct"/>
                            <w:tcBorders>
                              <w:top w:val="single" w:sz="4" w:space="0" w:color="auto"/>
                              <w:left w:val="single" w:sz="4" w:space="0" w:color="auto"/>
                              <w:bottom w:val="single" w:sz="4" w:space="0" w:color="auto"/>
                              <w:right w:val="single" w:sz="4" w:space="0" w:color="auto"/>
                            </w:tcBorders>
                          </w:tcPr>
                          <w:p w14:paraId="0B0FE803" w14:textId="77777777" w:rsidR="009E795C" w:rsidRPr="00D66C8B" w:rsidRDefault="009E795C" w:rsidP="00CE1882">
                            <w:pPr>
                              <w:spacing w:after="0"/>
                              <w:jc w:val="center"/>
                              <w:rPr>
                                <w:ins w:id="708" w:author="Chunhui Zhang" w:date="2022-02-25T23:25:00Z"/>
                                <w:rFonts w:ascii="Arial" w:eastAsia="PMingLiU" w:hAnsi="Arial" w:cs="Arial"/>
                                <w:sz w:val="14"/>
                                <w:szCs w:val="14"/>
                                <w:lang w:eastAsia="zh-TW"/>
                              </w:rPr>
                            </w:pPr>
                            <w:ins w:id="709" w:author="Chunhui Zhang" w:date="2022-02-25T23:25:00Z">
                              <w:r w:rsidRPr="00D66C8B">
                                <w:rPr>
                                  <w:sz w:val="18"/>
                                  <w:szCs w:val="18"/>
                                </w:rPr>
                                <w:t>-94.7</w:t>
                              </w:r>
                            </w:ins>
                          </w:p>
                        </w:tc>
                        <w:tc>
                          <w:tcPr>
                            <w:tcW w:w="849" w:type="pct"/>
                            <w:tcBorders>
                              <w:top w:val="single" w:sz="4" w:space="0" w:color="auto"/>
                              <w:left w:val="single" w:sz="4" w:space="0" w:color="auto"/>
                              <w:bottom w:val="single" w:sz="4" w:space="0" w:color="auto"/>
                              <w:right w:val="single" w:sz="4" w:space="0" w:color="auto"/>
                            </w:tcBorders>
                          </w:tcPr>
                          <w:p w14:paraId="7C446353" w14:textId="77777777" w:rsidR="009E795C" w:rsidRPr="00D66C8B" w:rsidRDefault="009E795C" w:rsidP="00CE1882">
                            <w:pPr>
                              <w:spacing w:after="0"/>
                              <w:jc w:val="center"/>
                              <w:rPr>
                                <w:ins w:id="710" w:author="Chunhui Zhang" w:date="2022-02-25T23:25:00Z"/>
                                <w:rFonts w:ascii="Arial" w:eastAsia="PMingLiU" w:hAnsi="Arial" w:cs="Arial"/>
                                <w:sz w:val="14"/>
                                <w:szCs w:val="14"/>
                                <w:lang w:eastAsia="zh-TW"/>
                              </w:rPr>
                            </w:pPr>
                            <w:ins w:id="711" w:author="Chunhui Zhang" w:date="2022-02-25T23:25:00Z">
                              <w:r w:rsidRPr="00D66C8B">
                                <w:rPr>
                                  <w:sz w:val="18"/>
                                  <w:szCs w:val="18"/>
                                </w:rPr>
                                <w:t>-92.7</w:t>
                              </w:r>
                            </w:ins>
                          </w:p>
                        </w:tc>
                        <w:tc>
                          <w:tcPr>
                            <w:tcW w:w="854" w:type="pct"/>
                            <w:tcBorders>
                              <w:top w:val="single" w:sz="4" w:space="0" w:color="auto"/>
                              <w:left w:val="single" w:sz="4" w:space="0" w:color="auto"/>
                              <w:bottom w:val="single" w:sz="4" w:space="0" w:color="auto"/>
                              <w:right w:val="single" w:sz="4" w:space="0" w:color="auto"/>
                            </w:tcBorders>
                          </w:tcPr>
                          <w:p w14:paraId="66A355BF" w14:textId="77777777" w:rsidR="009E795C" w:rsidRPr="00D66C8B" w:rsidRDefault="009E795C" w:rsidP="00CE1882">
                            <w:pPr>
                              <w:spacing w:after="0"/>
                              <w:jc w:val="center"/>
                              <w:rPr>
                                <w:ins w:id="712" w:author="Chunhui Zhang" w:date="2022-02-25T23:25:00Z"/>
                                <w:rFonts w:ascii="Arial" w:eastAsia="PMingLiU" w:hAnsi="Arial" w:cs="Arial"/>
                                <w:sz w:val="14"/>
                                <w:szCs w:val="14"/>
                                <w:lang w:eastAsia="zh-TW"/>
                              </w:rPr>
                            </w:pPr>
                            <w:ins w:id="713" w:author="Chunhui Zhang" w:date="2022-02-25T23:25:00Z">
                              <w:r w:rsidRPr="00D66C8B">
                                <w:rPr>
                                  <w:sz w:val="18"/>
                                  <w:szCs w:val="18"/>
                                </w:rPr>
                                <w:t>-91.4</w:t>
                              </w:r>
                            </w:ins>
                          </w:p>
                        </w:tc>
                      </w:tr>
                      <w:tr w:rsidR="00CE1882" w:rsidRPr="00D66C8B" w14:paraId="705F9A2A" w14:textId="77777777" w:rsidTr="00277D0C">
                        <w:trPr>
                          <w:trHeight w:val="187"/>
                          <w:jc w:val="center"/>
                          <w:ins w:id="714"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38B0AE05" w14:textId="77777777" w:rsidR="009E795C" w:rsidRPr="00D66C8B" w:rsidRDefault="009E795C" w:rsidP="00CE1882">
                            <w:pPr>
                              <w:spacing w:after="0"/>
                              <w:jc w:val="center"/>
                              <w:rPr>
                                <w:ins w:id="715" w:author="Chunhui Zhang" w:date="2022-02-25T23:25:00Z"/>
                                <w:rFonts w:ascii="Arial" w:eastAsia="PMingLiU" w:hAnsi="Arial" w:cs="Arial"/>
                                <w:sz w:val="14"/>
                                <w:szCs w:val="14"/>
                                <w:lang w:eastAsia="zh-TW"/>
                              </w:rPr>
                            </w:pPr>
                          </w:p>
                        </w:tc>
                        <w:tc>
                          <w:tcPr>
                            <w:tcW w:w="590" w:type="pct"/>
                            <w:tcBorders>
                              <w:top w:val="single" w:sz="4" w:space="0" w:color="auto"/>
                              <w:left w:val="single" w:sz="4" w:space="0" w:color="auto"/>
                              <w:bottom w:val="single" w:sz="4" w:space="0" w:color="auto"/>
                              <w:right w:val="single" w:sz="4" w:space="0" w:color="auto"/>
                            </w:tcBorders>
                          </w:tcPr>
                          <w:p w14:paraId="6D10B8BA" w14:textId="77777777" w:rsidR="009E795C" w:rsidRPr="00D66C8B" w:rsidRDefault="009E795C" w:rsidP="00CE1882">
                            <w:pPr>
                              <w:spacing w:after="0"/>
                              <w:jc w:val="center"/>
                              <w:rPr>
                                <w:ins w:id="716" w:author="Chunhui Zhang" w:date="2022-02-25T23:25:00Z"/>
                                <w:rFonts w:ascii="Arial" w:eastAsia="PMingLiU" w:hAnsi="Arial" w:cs="Arial"/>
                                <w:sz w:val="14"/>
                                <w:szCs w:val="14"/>
                                <w:lang w:eastAsia="zh-TW"/>
                              </w:rPr>
                            </w:pPr>
                            <w:ins w:id="717" w:author="Chunhui Zhang" w:date="2022-02-25T23:25:00Z">
                              <w:r w:rsidRPr="00D66C8B">
                                <w:rPr>
                                  <w:rFonts w:ascii="Arial" w:eastAsia="PMingLiU" w:hAnsi="Arial" w:cs="Arial"/>
                                  <w:sz w:val="14"/>
                                  <w:szCs w:val="14"/>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358B9947" w14:textId="77777777" w:rsidR="009E795C" w:rsidRPr="00D66C8B" w:rsidRDefault="009E795C" w:rsidP="00CE1882">
                            <w:pPr>
                              <w:spacing w:after="0"/>
                              <w:jc w:val="center"/>
                              <w:rPr>
                                <w:ins w:id="718" w:author="Chunhui Zhang" w:date="2022-02-25T23:25:00Z"/>
                                <w:rFonts w:ascii="Arial" w:eastAsia="PMingLiU" w:hAnsi="Arial" w:cs="Arial"/>
                                <w:sz w:val="14"/>
                                <w:szCs w:val="14"/>
                                <w:lang w:eastAsia="zh-TW"/>
                              </w:rPr>
                            </w:pPr>
                          </w:p>
                        </w:tc>
                        <w:tc>
                          <w:tcPr>
                            <w:tcW w:w="849" w:type="pct"/>
                            <w:tcBorders>
                              <w:top w:val="single" w:sz="4" w:space="0" w:color="auto"/>
                              <w:left w:val="single" w:sz="4" w:space="0" w:color="auto"/>
                              <w:bottom w:val="single" w:sz="4" w:space="0" w:color="auto"/>
                              <w:right w:val="single" w:sz="4" w:space="0" w:color="auto"/>
                            </w:tcBorders>
                          </w:tcPr>
                          <w:p w14:paraId="47840D3D" w14:textId="77777777" w:rsidR="009E795C" w:rsidRPr="00D66C8B" w:rsidRDefault="009E795C" w:rsidP="00CE1882">
                            <w:pPr>
                              <w:spacing w:after="0"/>
                              <w:jc w:val="center"/>
                              <w:rPr>
                                <w:ins w:id="719" w:author="Chunhui Zhang" w:date="2022-02-25T23:25:00Z"/>
                                <w:rFonts w:ascii="Arial" w:eastAsia="PMingLiU" w:hAnsi="Arial" w:cs="Arial"/>
                                <w:sz w:val="14"/>
                                <w:szCs w:val="14"/>
                                <w:lang w:eastAsia="zh-TW"/>
                              </w:rPr>
                            </w:pPr>
                            <w:ins w:id="720" w:author="Chunhui Zhang" w:date="2022-02-25T23:25:00Z">
                              <w:r w:rsidRPr="00D66C8B">
                                <w:rPr>
                                  <w:sz w:val="18"/>
                                  <w:szCs w:val="18"/>
                                </w:rPr>
                                <w:t>-95.0</w:t>
                              </w:r>
                            </w:ins>
                          </w:p>
                        </w:tc>
                        <w:tc>
                          <w:tcPr>
                            <w:tcW w:w="849" w:type="pct"/>
                            <w:tcBorders>
                              <w:top w:val="single" w:sz="4" w:space="0" w:color="auto"/>
                              <w:left w:val="single" w:sz="4" w:space="0" w:color="auto"/>
                              <w:bottom w:val="single" w:sz="4" w:space="0" w:color="auto"/>
                              <w:right w:val="single" w:sz="4" w:space="0" w:color="auto"/>
                            </w:tcBorders>
                          </w:tcPr>
                          <w:p w14:paraId="2FFCABD6" w14:textId="77777777" w:rsidR="009E795C" w:rsidRPr="00D66C8B" w:rsidRDefault="009E795C" w:rsidP="00CE1882">
                            <w:pPr>
                              <w:spacing w:after="0"/>
                              <w:jc w:val="center"/>
                              <w:rPr>
                                <w:ins w:id="721" w:author="Chunhui Zhang" w:date="2022-02-25T23:25:00Z"/>
                                <w:rFonts w:ascii="Arial" w:eastAsia="PMingLiU" w:hAnsi="Arial" w:cs="Arial"/>
                                <w:sz w:val="14"/>
                                <w:szCs w:val="14"/>
                                <w:lang w:eastAsia="zh-TW"/>
                              </w:rPr>
                            </w:pPr>
                            <w:ins w:id="722" w:author="Chunhui Zhang" w:date="2022-02-25T23:25:00Z">
                              <w:r w:rsidRPr="00D66C8B">
                                <w:rPr>
                                  <w:sz w:val="18"/>
                                  <w:szCs w:val="18"/>
                                </w:rPr>
                                <w:t>-92.9</w:t>
                              </w:r>
                            </w:ins>
                          </w:p>
                        </w:tc>
                        <w:tc>
                          <w:tcPr>
                            <w:tcW w:w="854" w:type="pct"/>
                            <w:tcBorders>
                              <w:top w:val="single" w:sz="4" w:space="0" w:color="auto"/>
                              <w:left w:val="single" w:sz="4" w:space="0" w:color="auto"/>
                              <w:bottom w:val="single" w:sz="4" w:space="0" w:color="auto"/>
                              <w:right w:val="single" w:sz="4" w:space="0" w:color="auto"/>
                            </w:tcBorders>
                          </w:tcPr>
                          <w:p w14:paraId="0B58FFF2" w14:textId="77777777" w:rsidR="009E795C" w:rsidRPr="00D66C8B" w:rsidRDefault="009E795C" w:rsidP="00CE1882">
                            <w:pPr>
                              <w:spacing w:after="0"/>
                              <w:jc w:val="center"/>
                              <w:rPr>
                                <w:ins w:id="723" w:author="Chunhui Zhang" w:date="2022-02-25T23:25:00Z"/>
                                <w:rFonts w:ascii="Arial" w:eastAsia="PMingLiU" w:hAnsi="Arial" w:cs="Arial"/>
                                <w:sz w:val="14"/>
                                <w:szCs w:val="14"/>
                                <w:lang w:eastAsia="zh-TW"/>
                              </w:rPr>
                            </w:pPr>
                            <w:ins w:id="724" w:author="Chunhui Zhang" w:date="2022-02-25T23:25:00Z">
                              <w:r w:rsidRPr="00D66C8B">
                                <w:rPr>
                                  <w:sz w:val="18"/>
                                  <w:szCs w:val="18"/>
                                </w:rPr>
                                <w:t>-91.7</w:t>
                              </w:r>
                            </w:ins>
                          </w:p>
                        </w:tc>
                      </w:tr>
                      <w:tr w:rsidR="00CE1882" w:rsidRPr="00D66C8B" w14:paraId="363C9027" w14:textId="77777777" w:rsidTr="00277D0C">
                        <w:trPr>
                          <w:trHeight w:val="187"/>
                          <w:jc w:val="center"/>
                          <w:ins w:id="725" w:author="Chunhui Zhang" w:date="2022-02-25T23:25:00Z"/>
                        </w:trPr>
                        <w:tc>
                          <w:tcPr>
                            <w:tcW w:w="1021" w:type="pct"/>
                            <w:vMerge w:val="restart"/>
                            <w:tcBorders>
                              <w:top w:val="single" w:sz="4" w:space="0" w:color="auto"/>
                              <w:left w:val="single" w:sz="4" w:space="0" w:color="auto"/>
                              <w:bottom w:val="single" w:sz="4" w:space="0" w:color="auto"/>
                              <w:right w:val="single" w:sz="4" w:space="0" w:color="auto"/>
                            </w:tcBorders>
                            <w:vAlign w:val="center"/>
                          </w:tcPr>
                          <w:p w14:paraId="1EAA2064" w14:textId="77777777" w:rsidR="009E795C" w:rsidRPr="00D66C8B" w:rsidRDefault="009E795C" w:rsidP="00CE1882">
                            <w:pPr>
                              <w:spacing w:after="0"/>
                              <w:jc w:val="center"/>
                              <w:rPr>
                                <w:ins w:id="726" w:author="Chunhui Zhang" w:date="2022-02-25T23:25:00Z"/>
                                <w:rFonts w:ascii="Arial" w:eastAsia="PMingLiU" w:hAnsi="Arial" w:cs="Arial"/>
                                <w:sz w:val="14"/>
                                <w:szCs w:val="14"/>
                                <w:lang w:eastAsia="zh-TW"/>
                              </w:rPr>
                            </w:pPr>
                            <w:ins w:id="727" w:author="Chunhui Zhang" w:date="2022-02-25T23:25:00Z">
                              <w:r w:rsidRPr="00D66C8B">
                                <w:rPr>
                                  <w:rFonts w:ascii="Arial" w:eastAsia="PMingLiU" w:hAnsi="Arial" w:cs="Arial"/>
                                  <w:sz w:val="14"/>
                                  <w:szCs w:val="14"/>
                                  <w:lang w:eastAsia="zh-TW"/>
                                </w:rPr>
                                <w:t>n2</w:t>
                              </w:r>
                            </w:ins>
                          </w:p>
                        </w:tc>
                        <w:tc>
                          <w:tcPr>
                            <w:tcW w:w="590" w:type="pct"/>
                            <w:tcBorders>
                              <w:top w:val="single" w:sz="4" w:space="0" w:color="auto"/>
                              <w:left w:val="single" w:sz="4" w:space="0" w:color="auto"/>
                              <w:bottom w:val="single" w:sz="4" w:space="0" w:color="auto"/>
                              <w:right w:val="single" w:sz="4" w:space="0" w:color="auto"/>
                            </w:tcBorders>
                          </w:tcPr>
                          <w:p w14:paraId="7FA95BCA" w14:textId="77777777" w:rsidR="009E795C" w:rsidRPr="00D66C8B" w:rsidRDefault="009E795C" w:rsidP="00CE1882">
                            <w:pPr>
                              <w:spacing w:after="0"/>
                              <w:jc w:val="center"/>
                              <w:rPr>
                                <w:ins w:id="728" w:author="Chunhui Zhang" w:date="2022-02-25T23:25:00Z"/>
                                <w:rFonts w:ascii="Arial" w:eastAsia="PMingLiU" w:hAnsi="Arial" w:cs="Arial"/>
                                <w:sz w:val="14"/>
                                <w:szCs w:val="14"/>
                                <w:lang w:eastAsia="zh-TW"/>
                              </w:rPr>
                            </w:pPr>
                            <w:ins w:id="729" w:author="Chunhui Zhang" w:date="2022-02-25T23:25: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1F334ED1" w14:textId="77777777" w:rsidR="009E795C" w:rsidRPr="00D66C8B" w:rsidRDefault="009E795C" w:rsidP="00CE1882">
                            <w:pPr>
                              <w:spacing w:after="0"/>
                              <w:jc w:val="center"/>
                              <w:rPr>
                                <w:ins w:id="730" w:author="Chunhui Zhang" w:date="2022-02-25T23:25:00Z"/>
                                <w:rFonts w:ascii="Arial" w:eastAsia="PMingLiU" w:hAnsi="Arial" w:cs="Arial"/>
                                <w:sz w:val="14"/>
                                <w:szCs w:val="14"/>
                                <w:lang w:eastAsia="zh-TW"/>
                              </w:rPr>
                            </w:pPr>
                            <w:ins w:id="731" w:author="Chunhui Zhang" w:date="2022-02-25T23:25:00Z">
                              <w:r w:rsidRPr="00D66C8B">
                                <w:rPr>
                                  <w:sz w:val="18"/>
                                  <w:szCs w:val="18"/>
                                </w:rPr>
                                <w:t>-96.3</w:t>
                              </w:r>
                            </w:ins>
                          </w:p>
                        </w:tc>
                        <w:tc>
                          <w:tcPr>
                            <w:tcW w:w="849" w:type="pct"/>
                            <w:tcBorders>
                              <w:top w:val="single" w:sz="4" w:space="0" w:color="auto"/>
                              <w:left w:val="single" w:sz="4" w:space="0" w:color="auto"/>
                              <w:bottom w:val="single" w:sz="4" w:space="0" w:color="auto"/>
                              <w:right w:val="single" w:sz="4" w:space="0" w:color="auto"/>
                            </w:tcBorders>
                          </w:tcPr>
                          <w:p w14:paraId="0E637A46" w14:textId="77777777" w:rsidR="009E795C" w:rsidRPr="00D66C8B" w:rsidRDefault="009E795C" w:rsidP="00CE1882">
                            <w:pPr>
                              <w:spacing w:after="0"/>
                              <w:jc w:val="center"/>
                              <w:rPr>
                                <w:ins w:id="732" w:author="Chunhui Zhang" w:date="2022-02-25T23:25:00Z"/>
                                <w:rFonts w:ascii="Arial" w:eastAsia="PMingLiU" w:hAnsi="Arial" w:cs="Arial"/>
                                <w:sz w:val="14"/>
                                <w:szCs w:val="14"/>
                                <w:lang w:eastAsia="zh-TW"/>
                              </w:rPr>
                            </w:pPr>
                            <w:ins w:id="733" w:author="Chunhui Zhang" w:date="2022-02-25T23:25:00Z">
                              <w:r w:rsidRPr="00D66C8B">
                                <w:rPr>
                                  <w:sz w:val="18"/>
                                  <w:szCs w:val="18"/>
                                </w:rPr>
                                <w:t>-93.1</w:t>
                              </w:r>
                            </w:ins>
                          </w:p>
                        </w:tc>
                        <w:tc>
                          <w:tcPr>
                            <w:tcW w:w="849" w:type="pct"/>
                            <w:tcBorders>
                              <w:top w:val="single" w:sz="4" w:space="0" w:color="auto"/>
                              <w:left w:val="single" w:sz="4" w:space="0" w:color="auto"/>
                              <w:bottom w:val="single" w:sz="4" w:space="0" w:color="auto"/>
                              <w:right w:val="single" w:sz="4" w:space="0" w:color="auto"/>
                            </w:tcBorders>
                          </w:tcPr>
                          <w:p w14:paraId="19569ACF" w14:textId="77777777" w:rsidR="009E795C" w:rsidRPr="00D66C8B" w:rsidRDefault="009E795C" w:rsidP="00CE1882">
                            <w:pPr>
                              <w:spacing w:after="0"/>
                              <w:jc w:val="center"/>
                              <w:rPr>
                                <w:ins w:id="734" w:author="Chunhui Zhang" w:date="2022-02-25T23:25:00Z"/>
                                <w:rFonts w:ascii="Arial" w:eastAsia="PMingLiU" w:hAnsi="Arial" w:cs="Arial"/>
                                <w:sz w:val="14"/>
                                <w:szCs w:val="14"/>
                                <w:lang w:eastAsia="zh-TW"/>
                              </w:rPr>
                            </w:pPr>
                            <w:ins w:id="735" w:author="Chunhui Zhang" w:date="2022-02-25T23:25:00Z">
                              <w:r w:rsidRPr="00D66C8B">
                                <w:rPr>
                                  <w:sz w:val="18"/>
                                  <w:szCs w:val="18"/>
                                </w:rPr>
                                <w:t>-91.3</w:t>
                              </w:r>
                            </w:ins>
                          </w:p>
                        </w:tc>
                        <w:tc>
                          <w:tcPr>
                            <w:tcW w:w="854" w:type="pct"/>
                            <w:tcBorders>
                              <w:top w:val="single" w:sz="4" w:space="0" w:color="auto"/>
                              <w:left w:val="single" w:sz="4" w:space="0" w:color="auto"/>
                              <w:bottom w:val="single" w:sz="4" w:space="0" w:color="auto"/>
                              <w:right w:val="single" w:sz="4" w:space="0" w:color="auto"/>
                            </w:tcBorders>
                          </w:tcPr>
                          <w:p w14:paraId="2A7DC6B3" w14:textId="77777777" w:rsidR="009E795C" w:rsidRPr="00D66C8B" w:rsidRDefault="009E795C" w:rsidP="00CE1882">
                            <w:pPr>
                              <w:spacing w:after="0"/>
                              <w:jc w:val="center"/>
                              <w:rPr>
                                <w:ins w:id="736" w:author="Chunhui Zhang" w:date="2022-02-25T23:25:00Z"/>
                                <w:rFonts w:ascii="Arial" w:eastAsia="PMingLiU" w:hAnsi="Arial" w:cs="Arial"/>
                                <w:sz w:val="14"/>
                                <w:szCs w:val="14"/>
                                <w:lang w:eastAsia="zh-TW"/>
                              </w:rPr>
                            </w:pPr>
                            <w:ins w:id="737" w:author="Chunhui Zhang" w:date="2022-02-25T23:25:00Z">
                              <w:r w:rsidRPr="00D66C8B">
                                <w:rPr>
                                  <w:sz w:val="18"/>
                                  <w:szCs w:val="18"/>
                                </w:rPr>
                                <w:t>-90.0</w:t>
                              </w:r>
                            </w:ins>
                          </w:p>
                        </w:tc>
                      </w:tr>
                      <w:tr w:rsidR="00CE1882" w:rsidRPr="00D66C8B" w14:paraId="018485B6" w14:textId="77777777" w:rsidTr="00277D0C">
                        <w:trPr>
                          <w:trHeight w:val="187"/>
                          <w:jc w:val="center"/>
                          <w:ins w:id="738"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C72FAD0" w14:textId="77777777" w:rsidR="009E795C" w:rsidRPr="00D66C8B" w:rsidRDefault="009E795C" w:rsidP="00CE1882">
                            <w:pPr>
                              <w:spacing w:after="0"/>
                              <w:jc w:val="center"/>
                              <w:rPr>
                                <w:ins w:id="739" w:author="Chunhui Zhang" w:date="2022-02-25T23:25:00Z"/>
                                <w:rFonts w:ascii="Arial" w:eastAsia="PMingLiU" w:hAnsi="Arial" w:cs="Arial"/>
                                <w:sz w:val="14"/>
                                <w:szCs w:val="14"/>
                                <w:lang w:eastAsia="zh-TW"/>
                              </w:rPr>
                            </w:pPr>
                          </w:p>
                        </w:tc>
                        <w:tc>
                          <w:tcPr>
                            <w:tcW w:w="590" w:type="pct"/>
                            <w:tcBorders>
                              <w:top w:val="single" w:sz="4" w:space="0" w:color="auto"/>
                              <w:left w:val="single" w:sz="4" w:space="0" w:color="auto"/>
                              <w:bottom w:val="single" w:sz="4" w:space="0" w:color="auto"/>
                              <w:right w:val="single" w:sz="4" w:space="0" w:color="auto"/>
                            </w:tcBorders>
                          </w:tcPr>
                          <w:p w14:paraId="720CE4D0" w14:textId="77777777" w:rsidR="009E795C" w:rsidRPr="00D66C8B" w:rsidRDefault="009E795C" w:rsidP="00CE1882">
                            <w:pPr>
                              <w:spacing w:after="0"/>
                              <w:jc w:val="center"/>
                              <w:rPr>
                                <w:ins w:id="740" w:author="Chunhui Zhang" w:date="2022-02-25T23:25:00Z"/>
                                <w:rFonts w:ascii="Arial" w:eastAsia="PMingLiU" w:hAnsi="Arial" w:cs="Arial"/>
                                <w:sz w:val="14"/>
                                <w:szCs w:val="14"/>
                                <w:lang w:eastAsia="zh-TW"/>
                              </w:rPr>
                            </w:pPr>
                            <w:ins w:id="741" w:author="Chunhui Zhang" w:date="2022-02-25T23:25: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73B2E4F0" w14:textId="77777777" w:rsidR="009E795C" w:rsidRPr="00D66C8B" w:rsidRDefault="009E795C" w:rsidP="00CE1882">
                            <w:pPr>
                              <w:spacing w:after="0"/>
                              <w:jc w:val="center"/>
                              <w:rPr>
                                <w:ins w:id="742" w:author="Chunhui Zhang" w:date="2022-02-25T23:25:00Z"/>
                                <w:rFonts w:ascii="Arial" w:eastAsia="PMingLiU" w:hAnsi="Arial" w:cs="Arial"/>
                                <w:sz w:val="14"/>
                                <w:szCs w:val="14"/>
                                <w:lang w:eastAsia="zh-TW"/>
                              </w:rPr>
                            </w:pPr>
                          </w:p>
                        </w:tc>
                        <w:tc>
                          <w:tcPr>
                            <w:tcW w:w="849" w:type="pct"/>
                            <w:tcBorders>
                              <w:top w:val="single" w:sz="4" w:space="0" w:color="auto"/>
                              <w:left w:val="single" w:sz="4" w:space="0" w:color="auto"/>
                              <w:bottom w:val="single" w:sz="4" w:space="0" w:color="auto"/>
                              <w:right w:val="single" w:sz="4" w:space="0" w:color="auto"/>
                            </w:tcBorders>
                          </w:tcPr>
                          <w:p w14:paraId="3105C240" w14:textId="77777777" w:rsidR="009E795C" w:rsidRPr="00D66C8B" w:rsidRDefault="009E795C" w:rsidP="00CE1882">
                            <w:pPr>
                              <w:spacing w:after="0"/>
                              <w:jc w:val="center"/>
                              <w:rPr>
                                <w:ins w:id="743" w:author="Chunhui Zhang" w:date="2022-02-25T23:25:00Z"/>
                                <w:rFonts w:ascii="Arial" w:eastAsia="PMingLiU" w:hAnsi="Arial" w:cs="Arial"/>
                                <w:sz w:val="14"/>
                                <w:szCs w:val="14"/>
                                <w:lang w:eastAsia="zh-TW"/>
                              </w:rPr>
                            </w:pPr>
                            <w:ins w:id="744" w:author="Chunhui Zhang" w:date="2022-02-25T23:25:00Z">
                              <w:r w:rsidRPr="00D66C8B">
                                <w:rPr>
                                  <w:sz w:val="18"/>
                                  <w:szCs w:val="18"/>
                                </w:rPr>
                                <w:t>-93.5</w:t>
                              </w:r>
                            </w:ins>
                          </w:p>
                        </w:tc>
                        <w:tc>
                          <w:tcPr>
                            <w:tcW w:w="849" w:type="pct"/>
                            <w:tcBorders>
                              <w:top w:val="single" w:sz="4" w:space="0" w:color="auto"/>
                              <w:left w:val="single" w:sz="4" w:space="0" w:color="auto"/>
                              <w:bottom w:val="single" w:sz="4" w:space="0" w:color="auto"/>
                              <w:right w:val="single" w:sz="4" w:space="0" w:color="auto"/>
                            </w:tcBorders>
                          </w:tcPr>
                          <w:p w14:paraId="44F9DCDA" w14:textId="77777777" w:rsidR="009E795C" w:rsidRPr="00D66C8B" w:rsidRDefault="009E795C" w:rsidP="00CE1882">
                            <w:pPr>
                              <w:spacing w:after="0"/>
                              <w:jc w:val="center"/>
                              <w:rPr>
                                <w:ins w:id="745" w:author="Chunhui Zhang" w:date="2022-02-25T23:25:00Z"/>
                                <w:rFonts w:ascii="Arial" w:eastAsia="PMingLiU" w:hAnsi="Arial" w:cs="Arial"/>
                                <w:sz w:val="14"/>
                                <w:szCs w:val="14"/>
                                <w:lang w:eastAsia="zh-TW"/>
                              </w:rPr>
                            </w:pPr>
                            <w:ins w:id="746" w:author="Chunhui Zhang" w:date="2022-02-25T23:25:00Z">
                              <w:r w:rsidRPr="00D66C8B">
                                <w:rPr>
                                  <w:sz w:val="18"/>
                                  <w:szCs w:val="18"/>
                                </w:rPr>
                                <w:t>-91.5</w:t>
                              </w:r>
                            </w:ins>
                          </w:p>
                        </w:tc>
                        <w:tc>
                          <w:tcPr>
                            <w:tcW w:w="854" w:type="pct"/>
                            <w:tcBorders>
                              <w:top w:val="single" w:sz="4" w:space="0" w:color="auto"/>
                              <w:left w:val="single" w:sz="4" w:space="0" w:color="auto"/>
                              <w:bottom w:val="single" w:sz="4" w:space="0" w:color="auto"/>
                              <w:right w:val="single" w:sz="4" w:space="0" w:color="auto"/>
                            </w:tcBorders>
                          </w:tcPr>
                          <w:p w14:paraId="409A7B99" w14:textId="77777777" w:rsidR="009E795C" w:rsidRPr="00D66C8B" w:rsidRDefault="009E795C" w:rsidP="00CE1882">
                            <w:pPr>
                              <w:spacing w:after="0"/>
                              <w:jc w:val="center"/>
                              <w:rPr>
                                <w:ins w:id="747" w:author="Chunhui Zhang" w:date="2022-02-25T23:25:00Z"/>
                                <w:rFonts w:ascii="Arial" w:eastAsia="PMingLiU" w:hAnsi="Arial" w:cs="Arial"/>
                                <w:sz w:val="14"/>
                                <w:szCs w:val="14"/>
                                <w:lang w:eastAsia="zh-TW"/>
                              </w:rPr>
                            </w:pPr>
                            <w:ins w:id="748" w:author="Chunhui Zhang" w:date="2022-02-25T23:25:00Z">
                              <w:r w:rsidRPr="00D66C8B">
                                <w:rPr>
                                  <w:sz w:val="18"/>
                                  <w:szCs w:val="18"/>
                                </w:rPr>
                                <w:t>-90.2</w:t>
                              </w:r>
                            </w:ins>
                          </w:p>
                        </w:tc>
                      </w:tr>
                      <w:tr w:rsidR="00CE1882" w:rsidRPr="00D66C8B" w14:paraId="22F7BC09" w14:textId="77777777" w:rsidTr="00277D0C">
                        <w:trPr>
                          <w:trHeight w:val="187"/>
                          <w:jc w:val="center"/>
                          <w:ins w:id="749"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540A4486" w14:textId="77777777" w:rsidR="009E795C" w:rsidRPr="00D66C8B" w:rsidRDefault="009E795C" w:rsidP="00CE1882">
                            <w:pPr>
                              <w:spacing w:after="0"/>
                              <w:jc w:val="center"/>
                              <w:rPr>
                                <w:ins w:id="750" w:author="Chunhui Zhang" w:date="2022-02-25T23:25:00Z"/>
                                <w:rFonts w:ascii="Arial" w:eastAsia="PMingLiU" w:hAnsi="Arial" w:cs="Arial"/>
                                <w:sz w:val="14"/>
                                <w:szCs w:val="14"/>
                                <w:lang w:eastAsia="zh-TW"/>
                              </w:rPr>
                            </w:pPr>
                          </w:p>
                        </w:tc>
                        <w:tc>
                          <w:tcPr>
                            <w:tcW w:w="590" w:type="pct"/>
                            <w:tcBorders>
                              <w:top w:val="single" w:sz="4" w:space="0" w:color="auto"/>
                              <w:left w:val="single" w:sz="4" w:space="0" w:color="auto"/>
                              <w:bottom w:val="single" w:sz="4" w:space="0" w:color="auto"/>
                              <w:right w:val="single" w:sz="4" w:space="0" w:color="auto"/>
                            </w:tcBorders>
                          </w:tcPr>
                          <w:p w14:paraId="28F3A55E" w14:textId="77777777" w:rsidR="009E795C" w:rsidRPr="00D66C8B" w:rsidRDefault="009E795C" w:rsidP="00CE1882">
                            <w:pPr>
                              <w:spacing w:after="0"/>
                              <w:jc w:val="center"/>
                              <w:rPr>
                                <w:ins w:id="751" w:author="Chunhui Zhang" w:date="2022-02-25T23:25:00Z"/>
                                <w:rFonts w:ascii="Arial" w:eastAsia="PMingLiU" w:hAnsi="Arial" w:cs="Arial"/>
                                <w:sz w:val="14"/>
                                <w:szCs w:val="14"/>
                                <w:lang w:eastAsia="zh-TW"/>
                              </w:rPr>
                            </w:pPr>
                            <w:ins w:id="752" w:author="Chunhui Zhang" w:date="2022-02-25T23:25:00Z">
                              <w:r w:rsidRPr="00D66C8B">
                                <w:rPr>
                                  <w:rFonts w:ascii="Arial" w:eastAsia="PMingLiU" w:hAnsi="Arial" w:cs="Arial"/>
                                  <w:sz w:val="14"/>
                                  <w:szCs w:val="14"/>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261BE08A" w14:textId="77777777" w:rsidR="009E795C" w:rsidRPr="00D66C8B" w:rsidRDefault="009E795C" w:rsidP="00CE1882">
                            <w:pPr>
                              <w:spacing w:after="0"/>
                              <w:jc w:val="center"/>
                              <w:rPr>
                                <w:ins w:id="753" w:author="Chunhui Zhang" w:date="2022-02-25T23:25:00Z"/>
                                <w:rFonts w:ascii="Arial" w:eastAsia="PMingLiU" w:hAnsi="Arial" w:cs="Arial"/>
                                <w:sz w:val="14"/>
                                <w:szCs w:val="14"/>
                                <w:lang w:eastAsia="zh-TW"/>
                              </w:rPr>
                            </w:pPr>
                          </w:p>
                        </w:tc>
                        <w:tc>
                          <w:tcPr>
                            <w:tcW w:w="849" w:type="pct"/>
                            <w:tcBorders>
                              <w:top w:val="single" w:sz="4" w:space="0" w:color="auto"/>
                              <w:left w:val="single" w:sz="4" w:space="0" w:color="auto"/>
                              <w:bottom w:val="single" w:sz="4" w:space="0" w:color="auto"/>
                              <w:right w:val="single" w:sz="4" w:space="0" w:color="auto"/>
                            </w:tcBorders>
                          </w:tcPr>
                          <w:p w14:paraId="1681DC5C" w14:textId="77777777" w:rsidR="009E795C" w:rsidRPr="00D66C8B" w:rsidRDefault="009E795C" w:rsidP="00CE1882">
                            <w:pPr>
                              <w:spacing w:after="0"/>
                              <w:jc w:val="center"/>
                              <w:rPr>
                                <w:ins w:id="754" w:author="Chunhui Zhang" w:date="2022-02-25T23:25:00Z"/>
                                <w:rFonts w:ascii="Arial" w:eastAsia="PMingLiU" w:hAnsi="Arial" w:cs="Arial"/>
                                <w:sz w:val="14"/>
                                <w:szCs w:val="14"/>
                                <w:lang w:eastAsia="zh-TW"/>
                              </w:rPr>
                            </w:pPr>
                            <w:ins w:id="755" w:author="Chunhui Zhang" w:date="2022-02-25T23:25:00Z">
                              <w:r w:rsidRPr="00D66C8B">
                                <w:rPr>
                                  <w:sz w:val="18"/>
                                  <w:szCs w:val="18"/>
                                </w:rPr>
                                <w:t>-93.8</w:t>
                              </w:r>
                            </w:ins>
                          </w:p>
                        </w:tc>
                        <w:tc>
                          <w:tcPr>
                            <w:tcW w:w="849" w:type="pct"/>
                            <w:tcBorders>
                              <w:top w:val="single" w:sz="4" w:space="0" w:color="auto"/>
                              <w:left w:val="single" w:sz="4" w:space="0" w:color="auto"/>
                              <w:bottom w:val="single" w:sz="4" w:space="0" w:color="auto"/>
                              <w:right w:val="single" w:sz="4" w:space="0" w:color="auto"/>
                            </w:tcBorders>
                          </w:tcPr>
                          <w:p w14:paraId="0EEF812D" w14:textId="77777777" w:rsidR="009E795C" w:rsidRPr="00D66C8B" w:rsidRDefault="009E795C" w:rsidP="00CE1882">
                            <w:pPr>
                              <w:spacing w:after="0"/>
                              <w:jc w:val="center"/>
                              <w:rPr>
                                <w:ins w:id="756" w:author="Chunhui Zhang" w:date="2022-02-25T23:25:00Z"/>
                                <w:rFonts w:ascii="Arial" w:eastAsia="PMingLiU" w:hAnsi="Arial" w:cs="Arial"/>
                                <w:sz w:val="14"/>
                                <w:szCs w:val="14"/>
                                <w:lang w:eastAsia="zh-TW"/>
                              </w:rPr>
                            </w:pPr>
                            <w:ins w:id="757" w:author="Chunhui Zhang" w:date="2022-02-25T23:25:00Z">
                              <w:r w:rsidRPr="00D66C8B">
                                <w:rPr>
                                  <w:sz w:val="18"/>
                                  <w:szCs w:val="18"/>
                                </w:rPr>
                                <w:t>-91.7</w:t>
                              </w:r>
                            </w:ins>
                          </w:p>
                        </w:tc>
                        <w:tc>
                          <w:tcPr>
                            <w:tcW w:w="854" w:type="pct"/>
                            <w:tcBorders>
                              <w:top w:val="single" w:sz="4" w:space="0" w:color="auto"/>
                              <w:left w:val="single" w:sz="4" w:space="0" w:color="auto"/>
                              <w:bottom w:val="single" w:sz="4" w:space="0" w:color="auto"/>
                              <w:right w:val="single" w:sz="4" w:space="0" w:color="auto"/>
                            </w:tcBorders>
                          </w:tcPr>
                          <w:p w14:paraId="153B6754" w14:textId="77777777" w:rsidR="009E795C" w:rsidRPr="00D66C8B" w:rsidRDefault="009E795C" w:rsidP="00CE1882">
                            <w:pPr>
                              <w:spacing w:after="0"/>
                              <w:jc w:val="center"/>
                              <w:rPr>
                                <w:ins w:id="758" w:author="Chunhui Zhang" w:date="2022-02-25T23:25:00Z"/>
                                <w:rFonts w:ascii="Arial" w:eastAsia="PMingLiU" w:hAnsi="Arial" w:cs="Arial"/>
                                <w:sz w:val="14"/>
                                <w:szCs w:val="14"/>
                                <w:lang w:eastAsia="zh-TW"/>
                              </w:rPr>
                            </w:pPr>
                            <w:ins w:id="759" w:author="Chunhui Zhang" w:date="2022-02-25T23:25:00Z">
                              <w:r w:rsidRPr="00D66C8B">
                                <w:rPr>
                                  <w:sz w:val="18"/>
                                  <w:szCs w:val="18"/>
                                </w:rPr>
                                <w:t>-90.5</w:t>
                              </w:r>
                            </w:ins>
                          </w:p>
                        </w:tc>
                      </w:tr>
                      <w:tr w:rsidR="00CE1882" w:rsidRPr="00D66C8B" w14:paraId="65DDE703" w14:textId="77777777" w:rsidTr="00277D0C">
                        <w:trPr>
                          <w:trHeight w:val="187"/>
                          <w:jc w:val="center"/>
                          <w:ins w:id="760" w:author="Chunhui Zhang" w:date="2022-02-25T23:25:00Z"/>
                        </w:trPr>
                        <w:tc>
                          <w:tcPr>
                            <w:tcW w:w="1021" w:type="pct"/>
                            <w:vMerge w:val="restart"/>
                            <w:tcBorders>
                              <w:top w:val="single" w:sz="4" w:space="0" w:color="auto"/>
                              <w:left w:val="single" w:sz="4" w:space="0" w:color="auto"/>
                              <w:bottom w:val="single" w:sz="4" w:space="0" w:color="auto"/>
                              <w:right w:val="single" w:sz="4" w:space="0" w:color="auto"/>
                            </w:tcBorders>
                            <w:vAlign w:val="center"/>
                          </w:tcPr>
                          <w:p w14:paraId="14F579CB" w14:textId="77777777" w:rsidR="009E795C" w:rsidRPr="00D66C8B" w:rsidRDefault="009E795C" w:rsidP="00CE1882">
                            <w:pPr>
                              <w:spacing w:after="0"/>
                              <w:jc w:val="center"/>
                              <w:rPr>
                                <w:ins w:id="761" w:author="Chunhui Zhang" w:date="2022-02-25T23:25:00Z"/>
                                <w:rFonts w:ascii="Arial" w:eastAsia="PMingLiU" w:hAnsi="Arial" w:cs="Arial"/>
                                <w:sz w:val="14"/>
                                <w:szCs w:val="14"/>
                                <w:lang w:eastAsia="zh-TW"/>
                              </w:rPr>
                            </w:pPr>
                            <w:ins w:id="762" w:author="Chunhui Zhang" w:date="2022-02-25T23:25:00Z">
                              <w:r w:rsidRPr="00D66C8B">
                                <w:rPr>
                                  <w:rFonts w:ascii="Arial" w:eastAsia="PMingLiU" w:hAnsi="Arial" w:cs="Arial"/>
                                  <w:sz w:val="14"/>
                                  <w:szCs w:val="14"/>
                                  <w:lang w:eastAsia="zh-TW"/>
                                </w:rPr>
                                <w:t>n3</w:t>
                              </w:r>
                            </w:ins>
                          </w:p>
                        </w:tc>
                        <w:tc>
                          <w:tcPr>
                            <w:tcW w:w="590" w:type="pct"/>
                            <w:tcBorders>
                              <w:top w:val="single" w:sz="4" w:space="0" w:color="auto"/>
                              <w:left w:val="single" w:sz="4" w:space="0" w:color="auto"/>
                              <w:bottom w:val="single" w:sz="4" w:space="0" w:color="auto"/>
                              <w:right w:val="single" w:sz="4" w:space="0" w:color="auto"/>
                            </w:tcBorders>
                          </w:tcPr>
                          <w:p w14:paraId="284E1007" w14:textId="77777777" w:rsidR="009E795C" w:rsidRPr="00D66C8B" w:rsidRDefault="009E795C" w:rsidP="00CE1882">
                            <w:pPr>
                              <w:spacing w:after="0"/>
                              <w:jc w:val="center"/>
                              <w:rPr>
                                <w:ins w:id="763" w:author="Chunhui Zhang" w:date="2022-02-25T23:25:00Z"/>
                                <w:rFonts w:ascii="Arial" w:eastAsia="PMingLiU" w:hAnsi="Arial" w:cs="Arial"/>
                                <w:sz w:val="14"/>
                                <w:szCs w:val="14"/>
                                <w:lang w:eastAsia="zh-TW"/>
                              </w:rPr>
                            </w:pPr>
                            <w:ins w:id="764" w:author="Chunhui Zhang" w:date="2022-02-25T23:25: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55C9A79F" w14:textId="77777777" w:rsidR="009E795C" w:rsidRPr="00D66C8B" w:rsidRDefault="009E795C" w:rsidP="00CE1882">
                            <w:pPr>
                              <w:spacing w:after="0"/>
                              <w:jc w:val="center"/>
                              <w:rPr>
                                <w:ins w:id="765" w:author="Chunhui Zhang" w:date="2022-02-25T23:25:00Z"/>
                                <w:rFonts w:ascii="Arial" w:eastAsia="PMingLiU" w:hAnsi="Arial" w:cs="Arial"/>
                                <w:sz w:val="14"/>
                                <w:szCs w:val="14"/>
                                <w:lang w:eastAsia="zh-TW"/>
                              </w:rPr>
                            </w:pPr>
                            <w:ins w:id="766" w:author="Chunhui Zhang" w:date="2022-02-25T23:25:00Z">
                              <w:r w:rsidRPr="00D66C8B">
                                <w:rPr>
                                  <w:sz w:val="18"/>
                                  <w:szCs w:val="18"/>
                                </w:rPr>
                                <w:t>-95.3</w:t>
                              </w:r>
                            </w:ins>
                          </w:p>
                        </w:tc>
                        <w:tc>
                          <w:tcPr>
                            <w:tcW w:w="849" w:type="pct"/>
                            <w:tcBorders>
                              <w:top w:val="single" w:sz="4" w:space="0" w:color="auto"/>
                              <w:left w:val="single" w:sz="4" w:space="0" w:color="auto"/>
                              <w:bottom w:val="single" w:sz="4" w:space="0" w:color="auto"/>
                              <w:right w:val="single" w:sz="4" w:space="0" w:color="auto"/>
                            </w:tcBorders>
                          </w:tcPr>
                          <w:p w14:paraId="343058C0" w14:textId="77777777" w:rsidR="009E795C" w:rsidRPr="00D66C8B" w:rsidRDefault="009E795C" w:rsidP="00CE1882">
                            <w:pPr>
                              <w:spacing w:after="0"/>
                              <w:jc w:val="center"/>
                              <w:rPr>
                                <w:ins w:id="767" w:author="Chunhui Zhang" w:date="2022-02-25T23:25:00Z"/>
                                <w:rFonts w:ascii="Arial" w:eastAsia="PMingLiU" w:hAnsi="Arial" w:cs="Arial"/>
                                <w:sz w:val="14"/>
                                <w:szCs w:val="14"/>
                                <w:lang w:eastAsia="zh-TW"/>
                              </w:rPr>
                            </w:pPr>
                            <w:ins w:id="768" w:author="Chunhui Zhang" w:date="2022-02-25T23:25:00Z">
                              <w:r w:rsidRPr="00D66C8B">
                                <w:rPr>
                                  <w:sz w:val="18"/>
                                  <w:szCs w:val="18"/>
                                </w:rPr>
                                <w:t>-92.1</w:t>
                              </w:r>
                            </w:ins>
                          </w:p>
                        </w:tc>
                        <w:tc>
                          <w:tcPr>
                            <w:tcW w:w="849" w:type="pct"/>
                            <w:tcBorders>
                              <w:top w:val="single" w:sz="4" w:space="0" w:color="auto"/>
                              <w:left w:val="single" w:sz="4" w:space="0" w:color="auto"/>
                              <w:bottom w:val="single" w:sz="4" w:space="0" w:color="auto"/>
                              <w:right w:val="single" w:sz="4" w:space="0" w:color="auto"/>
                            </w:tcBorders>
                          </w:tcPr>
                          <w:p w14:paraId="3DC99D5C" w14:textId="77777777" w:rsidR="009E795C" w:rsidRPr="00D66C8B" w:rsidRDefault="009E795C" w:rsidP="00CE1882">
                            <w:pPr>
                              <w:spacing w:after="0"/>
                              <w:jc w:val="center"/>
                              <w:rPr>
                                <w:ins w:id="769" w:author="Chunhui Zhang" w:date="2022-02-25T23:25:00Z"/>
                                <w:rFonts w:ascii="Arial" w:eastAsia="PMingLiU" w:hAnsi="Arial" w:cs="Arial"/>
                                <w:sz w:val="14"/>
                                <w:szCs w:val="14"/>
                                <w:lang w:eastAsia="zh-TW"/>
                              </w:rPr>
                            </w:pPr>
                            <w:ins w:id="770" w:author="Chunhui Zhang" w:date="2022-02-25T23:25:00Z">
                              <w:r w:rsidRPr="00D66C8B">
                                <w:rPr>
                                  <w:sz w:val="18"/>
                                  <w:szCs w:val="18"/>
                                </w:rPr>
                                <w:t>-90.3</w:t>
                              </w:r>
                            </w:ins>
                          </w:p>
                        </w:tc>
                        <w:tc>
                          <w:tcPr>
                            <w:tcW w:w="854" w:type="pct"/>
                            <w:tcBorders>
                              <w:top w:val="single" w:sz="4" w:space="0" w:color="auto"/>
                              <w:left w:val="single" w:sz="4" w:space="0" w:color="auto"/>
                              <w:bottom w:val="single" w:sz="4" w:space="0" w:color="auto"/>
                              <w:right w:val="single" w:sz="4" w:space="0" w:color="auto"/>
                            </w:tcBorders>
                          </w:tcPr>
                          <w:p w14:paraId="7AA6A391" w14:textId="77777777" w:rsidR="009E795C" w:rsidRPr="00D66C8B" w:rsidRDefault="009E795C" w:rsidP="00CE1882">
                            <w:pPr>
                              <w:spacing w:after="0"/>
                              <w:jc w:val="center"/>
                              <w:rPr>
                                <w:ins w:id="771" w:author="Chunhui Zhang" w:date="2022-02-25T23:25:00Z"/>
                                <w:rFonts w:ascii="Arial" w:eastAsia="PMingLiU" w:hAnsi="Arial" w:cs="Arial"/>
                                <w:sz w:val="14"/>
                                <w:szCs w:val="14"/>
                                <w:lang w:eastAsia="zh-TW"/>
                              </w:rPr>
                            </w:pPr>
                            <w:ins w:id="772" w:author="Chunhui Zhang" w:date="2022-02-25T23:25:00Z">
                              <w:r w:rsidRPr="00D66C8B">
                                <w:rPr>
                                  <w:sz w:val="18"/>
                                  <w:szCs w:val="18"/>
                                </w:rPr>
                                <w:t>-89.0</w:t>
                              </w:r>
                            </w:ins>
                          </w:p>
                        </w:tc>
                      </w:tr>
                      <w:tr w:rsidR="00CE1882" w:rsidRPr="00D66C8B" w14:paraId="1E920253" w14:textId="77777777" w:rsidTr="00277D0C">
                        <w:trPr>
                          <w:trHeight w:val="187"/>
                          <w:jc w:val="center"/>
                          <w:ins w:id="773"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CF44951" w14:textId="77777777" w:rsidR="009E795C" w:rsidRPr="00D66C8B" w:rsidRDefault="009E795C" w:rsidP="00CE1882">
                            <w:pPr>
                              <w:spacing w:after="0"/>
                              <w:jc w:val="center"/>
                              <w:rPr>
                                <w:ins w:id="774" w:author="Chunhui Zhang" w:date="2022-02-25T23:25:00Z"/>
                                <w:rFonts w:ascii="Arial" w:eastAsia="PMingLiU" w:hAnsi="Arial" w:cs="Arial"/>
                                <w:sz w:val="14"/>
                                <w:szCs w:val="14"/>
                                <w:lang w:eastAsia="zh-TW"/>
                              </w:rPr>
                            </w:pPr>
                          </w:p>
                        </w:tc>
                        <w:tc>
                          <w:tcPr>
                            <w:tcW w:w="590" w:type="pct"/>
                            <w:tcBorders>
                              <w:top w:val="single" w:sz="4" w:space="0" w:color="auto"/>
                              <w:left w:val="single" w:sz="4" w:space="0" w:color="auto"/>
                              <w:bottom w:val="single" w:sz="4" w:space="0" w:color="auto"/>
                              <w:right w:val="single" w:sz="4" w:space="0" w:color="auto"/>
                            </w:tcBorders>
                          </w:tcPr>
                          <w:p w14:paraId="12AD5922" w14:textId="77777777" w:rsidR="009E795C" w:rsidRPr="00D66C8B" w:rsidRDefault="009E795C" w:rsidP="00CE1882">
                            <w:pPr>
                              <w:spacing w:after="0"/>
                              <w:jc w:val="center"/>
                              <w:rPr>
                                <w:ins w:id="775" w:author="Chunhui Zhang" w:date="2022-02-25T23:25:00Z"/>
                                <w:rFonts w:ascii="Arial" w:eastAsia="PMingLiU" w:hAnsi="Arial" w:cs="Arial"/>
                                <w:sz w:val="14"/>
                                <w:szCs w:val="14"/>
                                <w:lang w:eastAsia="zh-TW"/>
                              </w:rPr>
                            </w:pPr>
                            <w:ins w:id="776" w:author="Chunhui Zhang" w:date="2022-02-25T23:25: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F412361" w14:textId="77777777" w:rsidR="009E795C" w:rsidRPr="00D66C8B" w:rsidRDefault="009E795C" w:rsidP="00CE1882">
                            <w:pPr>
                              <w:spacing w:after="0"/>
                              <w:jc w:val="center"/>
                              <w:rPr>
                                <w:ins w:id="777" w:author="Chunhui Zhang" w:date="2022-02-25T23:25:00Z"/>
                                <w:rFonts w:ascii="Arial" w:eastAsia="PMingLiU" w:hAnsi="Arial" w:cs="Arial"/>
                                <w:sz w:val="14"/>
                                <w:szCs w:val="14"/>
                                <w:lang w:eastAsia="zh-TW"/>
                              </w:rPr>
                            </w:pPr>
                          </w:p>
                        </w:tc>
                        <w:tc>
                          <w:tcPr>
                            <w:tcW w:w="849" w:type="pct"/>
                            <w:tcBorders>
                              <w:top w:val="single" w:sz="4" w:space="0" w:color="auto"/>
                              <w:left w:val="single" w:sz="4" w:space="0" w:color="auto"/>
                              <w:bottom w:val="single" w:sz="4" w:space="0" w:color="auto"/>
                              <w:right w:val="single" w:sz="4" w:space="0" w:color="auto"/>
                            </w:tcBorders>
                          </w:tcPr>
                          <w:p w14:paraId="20F6F24B" w14:textId="77777777" w:rsidR="009E795C" w:rsidRPr="00D66C8B" w:rsidRDefault="009E795C" w:rsidP="00CE1882">
                            <w:pPr>
                              <w:spacing w:after="0"/>
                              <w:jc w:val="center"/>
                              <w:rPr>
                                <w:ins w:id="778" w:author="Chunhui Zhang" w:date="2022-02-25T23:25:00Z"/>
                                <w:rFonts w:ascii="Arial" w:eastAsia="PMingLiU" w:hAnsi="Arial" w:cs="Arial"/>
                                <w:sz w:val="14"/>
                                <w:szCs w:val="14"/>
                                <w:lang w:eastAsia="zh-TW"/>
                              </w:rPr>
                            </w:pPr>
                            <w:ins w:id="779" w:author="Chunhui Zhang" w:date="2022-02-25T23:25:00Z">
                              <w:r w:rsidRPr="00D66C8B">
                                <w:rPr>
                                  <w:sz w:val="18"/>
                                  <w:szCs w:val="18"/>
                                </w:rPr>
                                <w:t>-92.5</w:t>
                              </w:r>
                            </w:ins>
                          </w:p>
                        </w:tc>
                        <w:tc>
                          <w:tcPr>
                            <w:tcW w:w="849" w:type="pct"/>
                            <w:tcBorders>
                              <w:top w:val="single" w:sz="4" w:space="0" w:color="auto"/>
                              <w:left w:val="single" w:sz="4" w:space="0" w:color="auto"/>
                              <w:bottom w:val="single" w:sz="4" w:space="0" w:color="auto"/>
                              <w:right w:val="single" w:sz="4" w:space="0" w:color="auto"/>
                            </w:tcBorders>
                          </w:tcPr>
                          <w:p w14:paraId="3CB9E79C" w14:textId="77777777" w:rsidR="009E795C" w:rsidRPr="00D66C8B" w:rsidRDefault="009E795C" w:rsidP="00CE1882">
                            <w:pPr>
                              <w:spacing w:after="0"/>
                              <w:jc w:val="center"/>
                              <w:rPr>
                                <w:ins w:id="780" w:author="Chunhui Zhang" w:date="2022-02-25T23:25:00Z"/>
                                <w:rFonts w:ascii="Arial" w:eastAsia="PMingLiU" w:hAnsi="Arial" w:cs="Arial"/>
                                <w:sz w:val="14"/>
                                <w:szCs w:val="14"/>
                                <w:lang w:eastAsia="zh-TW"/>
                              </w:rPr>
                            </w:pPr>
                            <w:ins w:id="781" w:author="Chunhui Zhang" w:date="2022-02-25T23:25:00Z">
                              <w:r w:rsidRPr="00D66C8B">
                                <w:rPr>
                                  <w:sz w:val="18"/>
                                  <w:szCs w:val="18"/>
                                </w:rPr>
                                <w:t>-90.5</w:t>
                              </w:r>
                            </w:ins>
                          </w:p>
                        </w:tc>
                        <w:tc>
                          <w:tcPr>
                            <w:tcW w:w="854" w:type="pct"/>
                            <w:tcBorders>
                              <w:top w:val="single" w:sz="4" w:space="0" w:color="auto"/>
                              <w:left w:val="single" w:sz="4" w:space="0" w:color="auto"/>
                              <w:bottom w:val="single" w:sz="4" w:space="0" w:color="auto"/>
                              <w:right w:val="single" w:sz="4" w:space="0" w:color="auto"/>
                            </w:tcBorders>
                          </w:tcPr>
                          <w:p w14:paraId="42F726A3" w14:textId="77777777" w:rsidR="009E795C" w:rsidRPr="00D66C8B" w:rsidRDefault="009E795C" w:rsidP="00CE1882">
                            <w:pPr>
                              <w:spacing w:after="0"/>
                              <w:jc w:val="center"/>
                              <w:rPr>
                                <w:ins w:id="782" w:author="Chunhui Zhang" w:date="2022-02-25T23:25:00Z"/>
                                <w:rFonts w:ascii="Arial" w:eastAsia="PMingLiU" w:hAnsi="Arial" w:cs="Arial"/>
                                <w:sz w:val="14"/>
                                <w:szCs w:val="14"/>
                                <w:lang w:eastAsia="zh-TW"/>
                              </w:rPr>
                            </w:pPr>
                            <w:ins w:id="783" w:author="Chunhui Zhang" w:date="2022-02-25T23:25:00Z">
                              <w:r w:rsidRPr="00D66C8B">
                                <w:rPr>
                                  <w:sz w:val="18"/>
                                  <w:szCs w:val="18"/>
                                </w:rPr>
                                <w:t>-89.2</w:t>
                              </w:r>
                            </w:ins>
                          </w:p>
                        </w:tc>
                      </w:tr>
                      <w:tr w:rsidR="00CE1882" w:rsidRPr="00D66C8B" w14:paraId="6EB4FB2E" w14:textId="77777777" w:rsidTr="00277D0C">
                        <w:trPr>
                          <w:trHeight w:val="187"/>
                          <w:jc w:val="center"/>
                          <w:ins w:id="784"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626FEC16" w14:textId="77777777" w:rsidR="009E795C" w:rsidRPr="00D66C8B" w:rsidRDefault="009E795C" w:rsidP="00CE1882">
                            <w:pPr>
                              <w:spacing w:after="0"/>
                              <w:jc w:val="center"/>
                              <w:rPr>
                                <w:ins w:id="785" w:author="Chunhui Zhang" w:date="2022-02-25T23:25:00Z"/>
                                <w:rFonts w:ascii="Arial" w:eastAsia="PMingLiU" w:hAnsi="Arial" w:cs="Arial"/>
                                <w:sz w:val="14"/>
                                <w:szCs w:val="14"/>
                                <w:lang w:eastAsia="zh-TW"/>
                              </w:rPr>
                            </w:pPr>
                          </w:p>
                        </w:tc>
                        <w:tc>
                          <w:tcPr>
                            <w:tcW w:w="590" w:type="pct"/>
                            <w:tcBorders>
                              <w:top w:val="single" w:sz="4" w:space="0" w:color="auto"/>
                              <w:left w:val="single" w:sz="4" w:space="0" w:color="auto"/>
                              <w:bottom w:val="single" w:sz="4" w:space="0" w:color="auto"/>
                              <w:right w:val="single" w:sz="4" w:space="0" w:color="auto"/>
                            </w:tcBorders>
                          </w:tcPr>
                          <w:p w14:paraId="7AC10232" w14:textId="77777777" w:rsidR="009E795C" w:rsidRPr="00D66C8B" w:rsidRDefault="009E795C" w:rsidP="00CE1882">
                            <w:pPr>
                              <w:spacing w:after="0"/>
                              <w:jc w:val="center"/>
                              <w:rPr>
                                <w:ins w:id="786" w:author="Chunhui Zhang" w:date="2022-02-25T23:25:00Z"/>
                                <w:rFonts w:ascii="Arial" w:eastAsia="PMingLiU" w:hAnsi="Arial" w:cs="Arial"/>
                                <w:sz w:val="14"/>
                                <w:szCs w:val="14"/>
                                <w:lang w:eastAsia="zh-TW"/>
                              </w:rPr>
                            </w:pPr>
                            <w:ins w:id="787" w:author="Chunhui Zhang" w:date="2022-02-25T23:25:00Z">
                              <w:r w:rsidRPr="00D66C8B">
                                <w:rPr>
                                  <w:rFonts w:ascii="Arial" w:eastAsia="PMingLiU" w:hAnsi="Arial" w:cs="Arial"/>
                                  <w:sz w:val="14"/>
                                  <w:szCs w:val="14"/>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597E422E" w14:textId="77777777" w:rsidR="009E795C" w:rsidRPr="00D66C8B" w:rsidRDefault="009E795C" w:rsidP="00CE1882">
                            <w:pPr>
                              <w:spacing w:after="0"/>
                              <w:jc w:val="center"/>
                              <w:rPr>
                                <w:ins w:id="788" w:author="Chunhui Zhang" w:date="2022-02-25T23:25:00Z"/>
                                <w:rFonts w:ascii="Arial" w:eastAsia="PMingLiU" w:hAnsi="Arial" w:cs="Arial"/>
                                <w:sz w:val="14"/>
                                <w:szCs w:val="14"/>
                                <w:lang w:eastAsia="zh-TW"/>
                              </w:rPr>
                            </w:pPr>
                          </w:p>
                        </w:tc>
                        <w:tc>
                          <w:tcPr>
                            <w:tcW w:w="849" w:type="pct"/>
                            <w:tcBorders>
                              <w:top w:val="single" w:sz="4" w:space="0" w:color="auto"/>
                              <w:left w:val="single" w:sz="4" w:space="0" w:color="auto"/>
                              <w:bottom w:val="single" w:sz="4" w:space="0" w:color="auto"/>
                              <w:right w:val="single" w:sz="4" w:space="0" w:color="auto"/>
                            </w:tcBorders>
                          </w:tcPr>
                          <w:p w14:paraId="5BBDCF07" w14:textId="77777777" w:rsidR="009E795C" w:rsidRPr="00D66C8B" w:rsidRDefault="009E795C" w:rsidP="00CE1882">
                            <w:pPr>
                              <w:spacing w:after="0"/>
                              <w:jc w:val="center"/>
                              <w:rPr>
                                <w:ins w:id="789" w:author="Chunhui Zhang" w:date="2022-02-25T23:25:00Z"/>
                                <w:rFonts w:ascii="Arial" w:eastAsia="PMingLiU" w:hAnsi="Arial" w:cs="Arial"/>
                                <w:sz w:val="14"/>
                                <w:szCs w:val="14"/>
                                <w:lang w:eastAsia="zh-TW"/>
                              </w:rPr>
                            </w:pPr>
                            <w:ins w:id="790" w:author="Chunhui Zhang" w:date="2022-02-25T23:25:00Z">
                              <w:r w:rsidRPr="00D66C8B">
                                <w:rPr>
                                  <w:sz w:val="18"/>
                                  <w:szCs w:val="18"/>
                                </w:rPr>
                                <w:t>-92.8</w:t>
                              </w:r>
                            </w:ins>
                          </w:p>
                        </w:tc>
                        <w:tc>
                          <w:tcPr>
                            <w:tcW w:w="849" w:type="pct"/>
                            <w:tcBorders>
                              <w:top w:val="single" w:sz="4" w:space="0" w:color="auto"/>
                              <w:left w:val="single" w:sz="4" w:space="0" w:color="auto"/>
                              <w:bottom w:val="single" w:sz="4" w:space="0" w:color="auto"/>
                              <w:right w:val="single" w:sz="4" w:space="0" w:color="auto"/>
                            </w:tcBorders>
                          </w:tcPr>
                          <w:p w14:paraId="1BBC2419" w14:textId="77777777" w:rsidR="009E795C" w:rsidRPr="00D66C8B" w:rsidRDefault="009E795C" w:rsidP="00CE1882">
                            <w:pPr>
                              <w:spacing w:after="0"/>
                              <w:jc w:val="center"/>
                              <w:rPr>
                                <w:ins w:id="791" w:author="Chunhui Zhang" w:date="2022-02-25T23:25:00Z"/>
                                <w:rFonts w:ascii="Arial" w:eastAsia="PMingLiU" w:hAnsi="Arial" w:cs="Arial"/>
                                <w:sz w:val="14"/>
                                <w:szCs w:val="14"/>
                                <w:lang w:eastAsia="zh-TW"/>
                              </w:rPr>
                            </w:pPr>
                            <w:ins w:id="792" w:author="Chunhui Zhang" w:date="2022-02-25T23:25:00Z">
                              <w:r w:rsidRPr="00D66C8B">
                                <w:rPr>
                                  <w:sz w:val="18"/>
                                  <w:szCs w:val="18"/>
                                </w:rPr>
                                <w:t>-90.7</w:t>
                              </w:r>
                            </w:ins>
                          </w:p>
                        </w:tc>
                        <w:tc>
                          <w:tcPr>
                            <w:tcW w:w="854" w:type="pct"/>
                            <w:tcBorders>
                              <w:top w:val="single" w:sz="4" w:space="0" w:color="auto"/>
                              <w:left w:val="single" w:sz="4" w:space="0" w:color="auto"/>
                              <w:bottom w:val="single" w:sz="4" w:space="0" w:color="auto"/>
                              <w:right w:val="single" w:sz="4" w:space="0" w:color="auto"/>
                            </w:tcBorders>
                          </w:tcPr>
                          <w:p w14:paraId="1BC1A3C8" w14:textId="77777777" w:rsidR="009E795C" w:rsidRPr="00D66C8B" w:rsidRDefault="009E795C" w:rsidP="00CE1882">
                            <w:pPr>
                              <w:spacing w:after="0"/>
                              <w:jc w:val="center"/>
                              <w:rPr>
                                <w:ins w:id="793" w:author="Chunhui Zhang" w:date="2022-02-25T23:25:00Z"/>
                                <w:rFonts w:ascii="Arial" w:eastAsia="PMingLiU" w:hAnsi="Arial" w:cs="Arial"/>
                                <w:sz w:val="14"/>
                                <w:szCs w:val="14"/>
                                <w:lang w:eastAsia="zh-TW"/>
                              </w:rPr>
                            </w:pPr>
                            <w:ins w:id="794" w:author="Chunhui Zhang" w:date="2022-02-25T23:25:00Z">
                              <w:r w:rsidRPr="00D66C8B">
                                <w:rPr>
                                  <w:sz w:val="18"/>
                                  <w:szCs w:val="18"/>
                                </w:rPr>
                                <w:t>-89.5</w:t>
                              </w:r>
                            </w:ins>
                          </w:p>
                        </w:tc>
                      </w:tr>
                      <w:tr w:rsidR="00CE1882" w:rsidRPr="00D66C8B" w14:paraId="2AEC646C" w14:textId="77777777" w:rsidTr="00277D0C">
                        <w:trPr>
                          <w:trHeight w:val="187"/>
                          <w:jc w:val="center"/>
                          <w:ins w:id="795" w:author="Chunhui Zhang" w:date="2022-02-25T23:25:00Z"/>
                        </w:trPr>
                        <w:tc>
                          <w:tcPr>
                            <w:tcW w:w="1021" w:type="pct"/>
                            <w:vMerge w:val="restart"/>
                            <w:tcBorders>
                              <w:top w:val="single" w:sz="4" w:space="0" w:color="auto"/>
                              <w:left w:val="single" w:sz="4" w:space="0" w:color="auto"/>
                              <w:bottom w:val="single" w:sz="4" w:space="0" w:color="auto"/>
                              <w:right w:val="single" w:sz="4" w:space="0" w:color="auto"/>
                            </w:tcBorders>
                            <w:vAlign w:val="center"/>
                          </w:tcPr>
                          <w:p w14:paraId="30151783" w14:textId="77777777" w:rsidR="009E795C" w:rsidRPr="00D66C8B" w:rsidRDefault="009E795C" w:rsidP="00CE1882">
                            <w:pPr>
                              <w:spacing w:after="0"/>
                              <w:jc w:val="center"/>
                              <w:rPr>
                                <w:ins w:id="796" w:author="Chunhui Zhang" w:date="2022-02-25T23:25:00Z"/>
                                <w:rFonts w:ascii="Arial" w:eastAsia="PMingLiU" w:hAnsi="Arial" w:cs="Arial"/>
                                <w:sz w:val="14"/>
                                <w:szCs w:val="14"/>
                                <w:lang w:eastAsia="zh-TW"/>
                              </w:rPr>
                            </w:pPr>
                            <w:ins w:id="797" w:author="Chunhui Zhang" w:date="2022-02-25T23:25:00Z">
                              <w:r w:rsidRPr="00D66C8B">
                                <w:rPr>
                                  <w:rFonts w:ascii="Arial" w:eastAsia="PMingLiU" w:hAnsi="Arial" w:cs="Arial"/>
                                  <w:sz w:val="14"/>
                                  <w:szCs w:val="14"/>
                                  <w:lang w:eastAsia="zh-TW"/>
                                </w:rPr>
                                <w:t>n5</w:t>
                              </w:r>
                            </w:ins>
                          </w:p>
                        </w:tc>
                        <w:tc>
                          <w:tcPr>
                            <w:tcW w:w="590" w:type="pct"/>
                            <w:tcBorders>
                              <w:top w:val="single" w:sz="4" w:space="0" w:color="auto"/>
                              <w:left w:val="single" w:sz="4" w:space="0" w:color="auto"/>
                              <w:bottom w:val="single" w:sz="4" w:space="0" w:color="auto"/>
                              <w:right w:val="single" w:sz="4" w:space="0" w:color="auto"/>
                            </w:tcBorders>
                          </w:tcPr>
                          <w:p w14:paraId="3433C38C" w14:textId="77777777" w:rsidR="009E795C" w:rsidRPr="00D66C8B" w:rsidRDefault="009E795C" w:rsidP="00CE1882">
                            <w:pPr>
                              <w:spacing w:after="0"/>
                              <w:jc w:val="center"/>
                              <w:rPr>
                                <w:ins w:id="798" w:author="Chunhui Zhang" w:date="2022-02-25T23:25:00Z"/>
                                <w:rFonts w:ascii="Arial" w:eastAsia="PMingLiU" w:hAnsi="Arial" w:cs="Arial"/>
                                <w:sz w:val="14"/>
                                <w:szCs w:val="14"/>
                                <w:lang w:eastAsia="zh-TW"/>
                              </w:rPr>
                            </w:pPr>
                            <w:ins w:id="799" w:author="Chunhui Zhang" w:date="2022-02-25T23:25: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40E1AC39" w14:textId="77777777" w:rsidR="009E795C" w:rsidRPr="00D66C8B" w:rsidRDefault="009E795C" w:rsidP="00CE1882">
                            <w:pPr>
                              <w:spacing w:after="0"/>
                              <w:jc w:val="center"/>
                              <w:rPr>
                                <w:ins w:id="800" w:author="Chunhui Zhang" w:date="2022-02-25T23:25:00Z"/>
                                <w:rFonts w:ascii="Arial" w:eastAsia="PMingLiU" w:hAnsi="Arial" w:cs="Arial"/>
                                <w:sz w:val="14"/>
                                <w:szCs w:val="14"/>
                                <w:lang w:eastAsia="zh-TW"/>
                              </w:rPr>
                            </w:pPr>
                            <w:ins w:id="801" w:author="Chunhui Zhang" w:date="2022-02-25T23:25:00Z">
                              <w:r w:rsidRPr="00D66C8B">
                                <w:rPr>
                                  <w:sz w:val="18"/>
                                  <w:szCs w:val="18"/>
                                </w:rPr>
                                <w:t>-96.3</w:t>
                              </w:r>
                            </w:ins>
                          </w:p>
                        </w:tc>
                        <w:tc>
                          <w:tcPr>
                            <w:tcW w:w="849" w:type="pct"/>
                            <w:tcBorders>
                              <w:top w:val="single" w:sz="4" w:space="0" w:color="auto"/>
                              <w:left w:val="single" w:sz="4" w:space="0" w:color="auto"/>
                              <w:bottom w:val="single" w:sz="4" w:space="0" w:color="auto"/>
                              <w:right w:val="single" w:sz="4" w:space="0" w:color="auto"/>
                            </w:tcBorders>
                          </w:tcPr>
                          <w:p w14:paraId="2C98E2CC" w14:textId="77777777" w:rsidR="009E795C" w:rsidRPr="00D66C8B" w:rsidRDefault="009E795C" w:rsidP="00CE1882">
                            <w:pPr>
                              <w:spacing w:after="0"/>
                              <w:jc w:val="center"/>
                              <w:rPr>
                                <w:ins w:id="802" w:author="Chunhui Zhang" w:date="2022-02-25T23:25:00Z"/>
                                <w:rFonts w:ascii="Arial" w:eastAsia="PMingLiU" w:hAnsi="Arial" w:cs="Arial"/>
                                <w:sz w:val="14"/>
                                <w:szCs w:val="14"/>
                                <w:lang w:eastAsia="zh-TW"/>
                              </w:rPr>
                            </w:pPr>
                            <w:ins w:id="803" w:author="Chunhui Zhang" w:date="2022-02-25T23:25:00Z">
                              <w:r w:rsidRPr="00D66C8B">
                                <w:rPr>
                                  <w:sz w:val="18"/>
                                  <w:szCs w:val="18"/>
                                </w:rPr>
                                <w:t>-93.1</w:t>
                              </w:r>
                            </w:ins>
                          </w:p>
                        </w:tc>
                        <w:tc>
                          <w:tcPr>
                            <w:tcW w:w="849" w:type="pct"/>
                            <w:tcBorders>
                              <w:top w:val="single" w:sz="4" w:space="0" w:color="auto"/>
                              <w:left w:val="single" w:sz="4" w:space="0" w:color="auto"/>
                              <w:bottom w:val="single" w:sz="4" w:space="0" w:color="auto"/>
                              <w:right w:val="single" w:sz="4" w:space="0" w:color="auto"/>
                            </w:tcBorders>
                          </w:tcPr>
                          <w:p w14:paraId="004168A8" w14:textId="77777777" w:rsidR="009E795C" w:rsidRPr="00D66C8B" w:rsidRDefault="009E795C" w:rsidP="00CE1882">
                            <w:pPr>
                              <w:spacing w:after="0"/>
                              <w:jc w:val="center"/>
                              <w:rPr>
                                <w:ins w:id="804" w:author="Chunhui Zhang" w:date="2022-02-25T23:25:00Z"/>
                                <w:rFonts w:ascii="Arial" w:eastAsia="PMingLiU" w:hAnsi="Arial" w:cs="Arial"/>
                                <w:sz w:val="14"/>
                                <w:szCs w:val="14"/>
                                <w:lang w:eastAsia="zh-TW"/>
                              </w:rPr>
                            </w:pPr>
                            <w:ins w:id="805" w:author="Chunhui Zhang" w:date="2022-02-25T23:25:00Z">
                              <w:r w:rsidRPr="00D66C8B">
                                <w:rPr>
                                  <w:sz w:val="18"/>
                                  <w:szCs w:val="18"/>
                                </w:rPr>
                                <w:t>-91.3</w:t>
                              </w:r>
                            </w:ins>
                          </w:p>
                        </w:tc>
                        <w:tc>
                          <w:tcPr>
                            <w:tcW w:w="854" w:type="pct"/>
                            <w:tcBorders>
                              <w:top w:val="single" w:sz="4" w:space="0" w:color="auto"/>
                              <w:left w:val="single" w:sz="4" w:space="0" w:color="auto"/>
                              <w:bottom w:val="single" w:sz="4" w:space="0" w:color="auto"/>
                              <w:right w:val="single" w:sz="4" w:space="0" w:color="auto"/>
                            </w:tcBorders>
                          </w:tcPr>
                          <w:p w14:paraId="68589F83" w14:textId="77777777" w:rsidR="009E795C" w:rsidRPr="00D66C8B" w:rsidRDefault="009E795C" w:rsidP="00CE1882">
                            <w:pPr>
                              <w:spacing w:after="0"/>
                              <w:jc w:val="center"/>
                              <w:rPr>
                                <w:ins w:id="806" w:author="Chunhui Zhang" w:date="2022-02-25T23:25:00Z"/>
                                <w:rFonts w:ascii="Arial" w:eastAsia="PMingLiU" w:hAnsi="Arial" w:cs="Arial"/>
                                <w:sz w:val="14"/>
                                <w:szCs w:val="14"/>
                                <w:lang w:eastAsia="zh-TW"/>
                              </w:rPr>
                            </w:pPr>
                            <w:ins w:id="807" w:author="Chunhui Zhang" w:date="2022-02-25T23:25:00Z">
                              <w:r w:rsidRPr="00D66C8B">
                                <w:rPr>
                                  <w:sz w:val="18"/>
                                  <w:szCs w:val="18"/>
                                </w:rPr>
                                <w:t>-90.0</w:t>
                              </w:r>
                            </w:ins>
                          </w:p>
                        </w:tc>
                      </w:tr>
                      <w:tr w:rsidR="00CE1882" w:rsidRPr="00D66C8B" w14:paraId="1330D41A" w14:textId="77777777" w:rsidTr="00277D0C">
                        <w:trPr>
                          <w:trHeight w:val="187"/>
                          <w:jc w:val="center"/>
                          <w:ins w:id="808"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9D54073" w14:textId="77777777" w:rsidR="009E795C" w:rsidRPr="00D66C8B" w:rsidRDefault="009E795C" w:rsidP="00CE1882">
                            <w:pPr>
                              <w:spacing w:after="0"/>
                              <w:jc w:val="center"/>
                              <w:rPr>
                                <w:ins w:id="809" w:author="Chunhui Zhang" w:date="2022-02-25T23:25:00Z"/>
                                <w:rFonts w:ascii="Arial" w:eastAsia="PMingLiU" w:hAnsi="Arial" w:cs="Arial"/>
                                <w:sz w:val="14"/>
                                <w:szCs w:val="14"/>
                                <w:lang w:eastAsia="zh-TW"/>
                              </w:rPr>
                            </w:pPr>
                          </w:p>
                        </w:tc>
                        <w:tc>
                          <w:tcPr>
                            <w:tcW w:w="590" w:type="pct"/>
                            <w:tcBorders>
                              <w:top w:val="single" w:sz="4" w:space="0" w:color="auto"/>
                              <w:left w:val="single" w:sz="4" w:space="0" w:color="auto"/>
                              <w:bottom w:val="single" w:sz="4" w:space="0" w:color="auto"/>
                              <w:right w:val="single" w:sz="4" w:space="0" w:color="auto"/>
                            </w:tcBorders>
                          </w:tcPr>
                          <w:p w14:paraId="151664FB" w14:textId="77777777" w:rsidR="009E795C" w:rsidRPr="00D66C8B" w:rsidRDefault="009E795C" w:rsidP="00CE1882">
                            <w:pPr>
                              <w:spacing w:after="0"/>
                              <w:jc w:val="center"/>
                              <w:rPr>
                                <w:ins w:id="810" w:author="Chunhui Zhang" w:date="2022-02-25T23:25:00Z"/>
                                <w:rFonts w:ascii="Arial" w:eastAsia="PMingLiU" w:hAnsi="Arial" w:cs="Arial"/>
                                <w:sz w:val="14"/>
                                <w:szCs w:val="14"/>
                                <w:lang w:eastAsia="zh-TW"/>
                              </w:rPr>
                            </w:pPr>
                            <w:ins w:id="811" w:author="Chunhui Zhang" w:date="2022-02-25T23:25: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72CA590" w14:textId="77777777" w:rsidR="009E795C" w:rsidRPr="00D66C8B" w:rsidRDefault="009E795C" w:rsidP="00CE1882">
                            <w:pPr>
                              <w:spacing w:after="0"/>
                              <w:jc w:val="center"/>
                              <w:rPr>
                                <w:ins w:id="812" w:author="Chunhui Zhang" w:date="2022-02-25T23:25:00Z"/>
                                <w:rFonts w:ascii="Arial" w:eastAsia="PMingLiU" w:hAnsi="Arial" w:cs="Arial"/>
                                <w:sz w:val="14"/>
                                <w:szCs w:val="14"/>
                                <w:lang w:eastAsia="zh-TW"/>
                              </w:rPr>
                            </w:pPr>
                          </w:p>
                        </w:tc>
                        <w:tc>
                          <w:tcPr>
                            <w:tcW w:w="849" w:type="pct"/>
                            <w:tcBorders>
                              <w:top w:val="single" w:sz="4" w:space="0" w:color="auto"/>
                              <w:left w:val="single" w:sz="4" w:space="0" w:color="auto"/>
                              <w:bottom w:val="single" w:sz="4" w:space="0" w:color="auto"/>
                              <w:right w:val="single" w:sz="4" w:space="0" w:color="auto"/>
                            </w:tcBorders>
                          </w:tcPr>
                          <w:p w14:paraId="26D83784" w14:textId="77777777" w:rsidR="009E795C" w:rsidRPr="00D66C8B" w:rsidRDefault="009E795C" w:rsidP="00CE1882">
                            <w:pPr>
                              <w:spacing w:after="0"/>
                              <w:jc w:val="center"/>
                              <w:rPr>
                                <w:ins w:id="813" w:author="Chunhui Zhang" w:date="2022-02-25T23:25:00Z"/>
                                <w:rFonts w:ascii="Arial" w:eastAsia="PMingLiU" w:hAnsi="Arial" w:cs="Arial"/>
                                <w:sz w:val="14"/>
                                <w:szCs w:val="14"/>
                                <w:lang w:eastAsia="zh-TW"/>
                              </w:rPr>
                            </w:pPr>
                            <w:ins w:id="814" w:author="Chunhui Zhang" w:date="2022-02-25T23:25:00Z">
                              <w:r w:rsidRPr="00D66C8B">
                                <w:rPr>
                                  <w:sz w:val="18"/>
                                  <w:szCs w:val="18"/>
                                </w:rPr>
                                <w:t>-93.5</w:t>
                              </w:r>
                            </w:ins>
                          </w:p>
                        </w:tc>
                        <w:tc>
                          <w:tcPr>
                            <w:tcW w:w="849" w:type="pct"/>
                            <w:tcBorders>
                              <w:top w:val="single" w:sz="4" w:space="0" w:color="auto"/>
                              <w:left w:val="single" w:sz="4" w:space="0" w:color="auto"/>
                              <w:bottom w:val="single" w:sz="4" w:space="0" w:color="auto"/>
                              <w:right w:val="single" w:sz="4" w:space="0" w:color="auto"/>
                            </w:tcBorders>
                          </w:tcPr>
                          <w:p w14:paraId="4FD69141" w14:textId="77777777" w:rsidR="009E795C" w:rsidRPr="00D66C8B" w:rsidRDefault="009E795C" w:rsidP="00CE1882">
                            <w:pPr>
                              <w:spacing w:after="0"/>
                              <w:jc w:val="center"/>
                              <w:rPr>
                                <w:ins w:id="815" w:author="Chunhui Zhang" w:date="2022-02-25T23:25:00Z"/>
                                <w:rFonts w:ascii="Arial" w:eastAsia="PMingLiU" w:hAnsi="Arial" w:cs="Arial"/>
                                <w:sz w:val="14"/>
                                <w:szCs w:val="14"/>
                                <w:lang w:eastAsia="zh-TW"/>
                              </w:rPr>
                            </w:pPr>
                            <w:ins w:id="816" w:author="Chunhui Zhang" w:date="2022-02-25T23:25:00Z">
                              <w:r w:rsidRPr="00D66C8B">
                                <w:rPr>
                                  <w:sz w:val="18"/>
                                  <w:szCs w:val="18"/>
                                </w:rPr>
                                <w:t>-91.5</w:t>
                              </w:r>
                            </w:ins>
                          </w:p>
                        </w:tc>
                        <w:tc>
                          <w:tcPr>
                            <w:tcW w:w="854" w:type="pct"/>
                            <w:tcBorders>
                              <w:top w:val="single" w:sz="4" w:space="0" w:color="auto"/>
                              <w:left w:val="single" w:sz="4" w:space="0" w:color="auto"/>
                              <w:bottom w:val="single" w:sz="4" w:space="0" w:color="auto"/>
                              <w:right w:val="single" w:sz="4" w:space="0" w:color="auto"/>
                            </w:tcBorders>
                          </w:tcPr>
                          <w:p w14:paraId="758F3D55" w14:textId="77777777" w:rsidR="009E795C" w:rsidRPr="00D66C8B" w:rsidRDefault="009E795C" w:rsidP="00CE1882">
                            <w:pPr>
                              <w:spacing w:after="0"/>
                              <w:jc w:val="center"/>
                              <w:rPr>
                                <w:ins w:id="817" w:author="Chunhui Zhang" w:date="2022-02-25T23:25:00Z"/>
                                <w:rFonts w:ascii="Arial" w:eastAsia="PMingLiU" w:hAnsi="Arial" w:cs="Arial"/>
                                <w:sz w:val="14"/>
                                <w:szCs w:val="14"/>
                                <w:lang w:eastAsia="zh-TW"/>
                              </w:rPr>
                            </w:pPr>
                            <w:ins w:id="818" w:author="Chunhui Zhang" w:date="2022-02-25T23:25:00Z">
                              <w:r w:rsidRPr="00D66C8B">
                                <w:rPr>
                                  <w:sz w:val="18"/>
                                  <w:szCs w:val="18"/>
                                </w:rPr>
                                <w:t>-90.2</w:t>
                              </w:r>
                            </w:ins>
                          </w:p>
                        </w:tc>
                      </w:tr>
                      <w:tr w:rsidR="00D66C8B" w:rsidRPr="00D66C8B" w14:paraId="6CC1B2BE" w14:textId="77777777" w:rsidTr="00277D0C">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E88D866" w14:textId="1E4ED122" w:rsidR="00D66C8B" w:rsidRPr="00D66C8B" w:rsidRDefault="00D66C8B" w:rsidP="00CE1882">
                            <w:pPr>
                              <w:spacing w:after="0"/>
                              <w:jc w:val="center"/>
                              <w:rPr>
                                <w:rFonts w:ascii="Arial" w:eastAsia="PMingLiU" w:hAnsi="Arial" w:cs="Arial"/>
                                <w:sz w:val="16"/>
                                <w:szCs w:val="16"/>
                                <w:lang w:eastAsia="zh-TW"/>
                              </w:rPr>
                            </w:pPr>
                            <w:r w:rsidRPr="00D66C8B">
                              <w:rPr>
                                <w:rFonts w:ascii="Arial" w:eastAsia="PMingLiU" w:hAnsi="Arial" w:cs="Arial"/>
                                <w:sz w:val="14"/>
                                <w:szCs w:val="14"/>
                                <w:lang w:eastAsia="zh-TW"/>
                              </w:rPr>
                              <w:t>…</w:t>
                            </w:r>
                          </w:p>
                        </w:tc>
                        <w:tc>
                          <w:tcPr>
                            <w:tcW w:w="590" w:type="pct"/>
                            <w:tcBorders>
                              <w:top w:val="single" w:sz="4" w:space="0" w:color="auto"/>
                              <w:left w:val="single" w:sz="4" w:space="0" w:color="auto"/>
                              <w:bottom w:val="single" w:sz="4" w:space="0" w:color="auto"/>
                              <w:right w:val="single" w:sz="4" w:space="0" w:color="auto"/>
                            </w:tcBorders>
                          </w:tcPr>
                          <w:p w14:paraId="72E29592" w14:textId="50B9BA07" w:rsidR="00D66C8B" w:rsidRPr="00D66C8B" w:rsidRDefault="00D66C8B" w:rsidP="00CE1882">
                            <w:pPr>
                              <w:spacing w:after="0"/>
                              <w:jc w:val="center"/>
                              <w:rPr>
                                <w:rFonts w:ascii="Arial" w:eastAsia="PMingLiU" w:hAnsi="Arial" w:cs="Arial"/>
                                <w:sz w:val="16"/>
                                <w:szCs w:val="16"/>
                                <w:lang w:eastAsia="zh-TW"/>
                              </w:rPr>
                            </w:pPr>
                            <w:r w:rsidRPr="00D66C8B">
                              <w:rPr>
                                <w:rFonts w:ascii="Arial" w:eastAsia="PMingLiU" w:hAnsi="Arial" w:cs="Arial"/>
                                <w:sz w:val="14"/>
                                <w:szCs w:val="14"/>
                                <w:lang w:eastAsia="zh-TW"/>
                              </w:rPr>
                              <w:t>…</w:t>
                            </w:r>
                          </w:p>
                        </w:tc>
                        <w:tc>
                          <w:tcPr>
                            <w:tcW w:w="838" w:type="pct"/>
                            <w:tcBorders>
                              <w:top w:val="single" w:sz="4" w:space="0" w:color="auto"/>
                              <w:left w:val="single" w:sz="4" w:space="0" w:color="auto"/>
                              <w:bottom w:val="single" w:sz="4" w:space="0" w:color="auto"/>
                              <w:right w:val="single" w:sz="4" w:space="0" w:color="auto"/>
                            </w:tcBorders>
                          </w:tcPr>
                          <w:p w14:paraId="7990FE0B" w14:textId="00226C9F" w:rsidR="00D66C8B" w:rsidRPr="00D66C8B" w:rsidRDefault="00D66C8B" w:rsidP="00CE1882">
                            <w:pPr>
                              <w:spacing w:after="0"/>
                              <w:jc w:val="center"/>
                              <w:rPr>
                                <w:rFonts w:ascii="Arial" w:eastAsia="PMingLiU" w:hAnsi="Arial" w:cs="Arial"/>
                                <w:sz w:val="16"/>
                                <w:szCs w:val="16"/>
                                <w:lang w:eastAsia="zh-TW"/>
                              </w:rPr>
                            </w:pPr>
                            <w:r w:rsidRPr="00D66C8B">
                              <w:rPr>
                                <w:rFonts w:ascii="Arial" w:eastAsia="PMingLiU" w:hAnsi="Arial" w:cs="Arial"/>
                                <w:sz w:val="14"/>
                                <w:szCs w:val="14"/>
                                <w:lang w:eastAsia="zh-TW"/>
                              </w:rPr>
                              <w:t>…</w:t>
                            </w:r>
                          </w:p>
                        </w:tc>
                        <w:tc>
                          <w:tcPr>
                            <w:tcW w:w="849" w:type="pct"/>
                            <w:tcBorders>
                              <w:top w:val="single" w:sz="4" w:space="0" w:color="auto"/>
                              <w:left w:val="single" w:sz="4" w:space="0" w:color="auto"/>
                              <w:bottom w:val="single" w:sz="4" w:space="0" w:color="auto"/>
                              <w:right w:val="single" w:sz="4" w:space="0" w:color="auto"/>
                            </w:tcBorders>
                          </w:tcPr>
                          <w:p w14:paraId="4A6EDD83" w14:textId="43ADCD94" w:rsidR="00D66C8B" w:rsidRPr="00D66C8B" w:rsidRDefault="00D66C8B" w:rsidP="00CE1882">
                            <w:pPr>
                              <w:spacing w:after="0"/>
                              <w:jc w:val="center"/>
                              <w:rPr>
                                <w:sz w:val="20"/>
                                <w:szCs w:val="20"/>
                              </w:rPr>
                            </w:pPr>
                            <w:r w:rsidRPr="00D66C8B">
                              <w:rPr>
                                <w:rFonts w:ascii="Arial" w:eastAsia="PMingLiU" w:hAnsi="Arial" w:cs="Arial"/>
                                <w:sz w:val="14"/>
                                <w:szCs w:val="14"/>
                                <w:lang w:eastAsia="zh-TW"/>
                              </w:rPr>
                              <w:t>…</w:t>
                            </w:r>
                          </w:p>
                        </w:tc>
                        <w:tc>
                          <w:tcPr>
                            <w:tcW w:w="849" w:type="pct"/>
                            <w:tcBorders>
                              <w:top w:val="single" w:sz="4" w:space="0" w:color="auto"/>
                              <w:left w:val="single" w:sz="4" w:space="0" w:color="auto"/>
                              <w:bottom w:val="single" w:sz="4" w:space="0" w:color="auto"/>
                              <w:right w:val="single" w:sz="4" w:space="0" w:color="auto"/>
                            </w:tcBorders>
                          </w:tcPr>
                          <w:p w14:paraId="1A34CBA0" w14:textId="7DB47AFC" w:rsidR="00D66C8B" w:rsidRPr="00D66C8B" w:rsidRDefault="00D66C8B" w:rsidP="00CE1882">
                            <w:pPr>
                              <w:spacing w:after="0"/>
                              <w:jc w:val="center"/>
                              <w:rPr>
                                <w:rFonts w:ascii="Arial" w:eastAsia="PMingLiU" w:hAnsi="Arial" w:cs="Arial"/>
                                <w:sz w:val="16"/>
                                <w:szCs w:val="16"/>
                                <w:lang w:eastAsia="zh-TW"/>
                              </w:rPr>
                            </w:pPr>
                            <w:r w:rsidRPr="00D66C8B">
                              <w:rPr>
                                <w:rFonts w:ascii="Arial" w:eastAsia="PMingLiU" w:hAnsi="Arial" w:cs="Arial"/>
                                <w:sz w:val="14"/>
                                <w:szCs w:val="14"/>
                                <w:lang w:eastAsia="zh-TW"/>
                              </w:rPr>
                              <w:t>…</w:t>
                            </w:r>
                          </w:p>
                        </w:tc>
                        <w:tc>
                          <w:tcPr>
                            <w:tcW w:w="854" w:type="pct"/>
                            <w:tcBorders>
                              <w:top w:val="single" w:sz="4" w:space="0" w:color="auto"/>
                              <w:left w:val="single" w:sz="4" w:space="0" w:color="auto"/>
                              <w:bottom w:val="single" w:sz="4" w:space="0" w:color="auto"/>
                              <w:right w:val="single" w:sz="4" w:space="0" w:color="auto"/>
                            </w:tcBorders>
                          </w:tcPr>
                          <w:p w14:paraId="76747537" w14:textId="0FDF0412" w:rsidR="00D66C8B" w:rsidRPr="00D66C8B" w:rsidRDefault="00D66C8B" w:rsidP="00CE1882">
                            <w:pPr>
                              <w:spacing w:after="0"/>
                              <w:jc w:val="center"/>
                              <w:rPr>
                                <w:rFonts w:ascii="Arial" w:eastAsia="PMingLiU" w:hAnsi="Arial" w:cs="Arial"/>
                                <w:sz w:val="16"/>
                                <w:szCs w:val="16"/>
                                <w:lang w:eastAsia="zh-TW"/>
                              </w:rPr>
                            </w:pPr>
                            <w:r w:rsidRPr="00D66C8B">
                              <w:rPr>
                                <w:rFonts w:ascii="Arial" w:eastAsia="PMingLiU" w:hAnsi="Arial" w:cs="Arial"/>
                                <w:sz w:val="14"/>
                                <w:szCs w:val="14"/>
                                <w:lang w:eastAsia="zh-TW"/>
                              </w:rPr>
                              <w:t>…</w:t>
                            </w:r>
                          </w:p>
                        </w:tc>
                      </w:tr>
                      <w:tr w:rsidR="00CE1882" w14:paraId="3C9A6A88" w14:textId="77777777" w:rsidTr="00277D0C">
                        <w:trPr>
                          <w:trHeight w:val="187"/>
                          <w:jc w:val="center"/>
                          <w:ins w:id="819" w:author="Chunhui Zhang" w:date="2022-02-25T23:25:00Z"/>
                        </w:trPr>
                        <w:tc>
                          <w:tcPr>
                            <w:tcW w:w="1021" w:type="pct"/>
                            <w:tcBorders>
                              <w:top w:val="single" w:sz="4" w:space="0" w:color="auto"/>
                              <w:left w:val="single" w:sz="4" w:space="0" w:color="auto"/>
                              <w:bottom w:val="single" w:sz="4" w:space="0" w:color="auto"/>
                              <w:right w:val="single" w:sz="4" w:space="0" w:color="auto"/>
                            </w:tcBorders>
                            <w:vAlign w:val="center"/>
                          </w:tcPr>
                          <w:p w14:paraId="78B95083" w14:textId="77777777" w:rsidR="009E795C" w:rsidRPr="00D66C8B" w:rsidRDefault="009E795C" w:rsidP="00CE1882">
                            <w:pPr>
                              <w:spacing w:after="0"/>
                              <w:jc w:val="center"/>
                              <w:rPr>
                                <w:ins w:id="820" w:author="Chunhui Zhang" w:date="2022-02-25T23:25:00Z"/>
                                <w:rFonts w:ascii="Arial" w:eastAsia="PMingLiU" w:hAnsi="Arial" w:cs="Arial"/>
                                <w:sz w:val="14"/>
                                <w:szCs w:val="14"/>
                                <w:lang w:eastAsia="zh-TW"/>
                              </w:rPr>
                            </w:pPr>
                            <w:ins w:id="821" w:author="Chunhui Zhang" w:date="2022-02-25T23:25:00Z">
                              <w:r w:rsidRPr="00D66C8B">
                                <w:rPr>
                                  <w:rFonts w:ascii="Arial" w:eastAsia="PMingLiU" w:hAnsi="Arial" w:cs="Arial"/>
                                  <w:sz w:val="14"/>
                                  <w:szCs w:val="14"/>
                                  <w:lang w:eastAsia="zh-TW"/>
                                </w:rPr>
                                <w:t>n91</w:t>
                              </w:r>
                            </w:ins>
                          </w:p>
                        </w:tc>
                        <w:tc>
                          <w:tcPr>
                            <w:tcW w:w="590" w:type="pct"/>
                            <w:tcBorders>
                              <w:top w:val="single" w:sz="4" w:space="0" w:color="auto"/>
                              <w:left w:val="single" w:sz="4" w:space="0" w:color="auto"/>
                              <w:bottom w:val="single" w:sz="4" w:space="0" w:color="auto"/>
                              <w:right w:val="single" w:sz="4" w:space="0" w:color="auto"/>
                            </w:tcBorders>
                          </w:tcPr>
                          <w:p w14:paraId="785297A4" w14:textId="77777777" w:rsidR="009E795C" w:rsidRPr="00D66C8B" w:rsidRDefault="009E795C" w:rsidP="00CE1882">
                            <w:pPr>
                              <w:spacing w:after="0"/>
                              <w:jc w:val="center"/>
                              <w:rPr>
                                <w:ins w:id="822" w:author="Chunhui Zhang" w:date="2022-02-25T23:25:00Z"/>
                                <w:rFonts w:ascii="Arial" w:eastAsia="PMingLiU" w:hAnsi="Arial" w:cs="Arial"/>
                                <w:sz w:val="14"/>
                                <w:szCs w:val="14"/>
                                <w:lang w:eastAsia="zh-TW"/>
                              </w:rPr>
                            </w:pPr>
                            <w:ins w:id="823" w:author="Chunhui Zhang" w:date="2022-02-25T23:25: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139057B5" w14:textId="77777777" w:rsidR="009E795C" w:rsidRPr="00D66C8B" w:rsidRDefault="009E795C" w:rsidP="00CE1882">
                            <w:pPr>
                              <w:spacing w:after="0"/>
                              <w:jc w:val="center"/>
                              <w:rPr>
                                <w:ins w:id="824" w:author="Chunhui Zhang" w:date="2022-02-25T23:25:00Z"/>
                                <w:rFonts w:ascii="Arial" w:eastAsia="PMingLiU" w:hAnsi="Arial" w:cs="Arial"/>
                                <w:sz w:val="14"/>
                                <w:szCs w:val="14"/>
                                <w:lang w:eastAsia="zh-TW"/>
                              </w:rPr>
                            </w:pPr>
                            <w:ins w:id="825" w:author="Chunhui Zhang" w:date="2022-02-25T23:25:00Z">
                              <w:r w:rsidRPr="00D66C8B">
                                <w:rPr>
                                  <w:rFonts w:ascii="Arial" w:eastAsia="PMingLiU" w:hAnsi="Arial" w:cs="Arial"/>
                                  <w:sz w:val="14"/>
                                  <w:szCs w:val="14"/>
                                  <w:lang w:eastAsia="zh-TW"/>
                                </w:rPr>
                                <w:t>-97.5</w:t>
                              </w:r>
                            </w:ins>
                          </w:p>
                        </w:tc>
                        <w:tc>
                          <w:tcPr>
                            <w:tcW w:w="849" w:type="pct"/>
                            <w:tcBorders>
                              <w:top w:val="single" w:sz="4" w:space="0" w:color="auto"/>
                              <w:left w:val="single" w:sz="4" w:space="0" w:color="auto"/>
                              <w:bottom w:val="single" w:sz="4" w:space="0" w:color="auto"/>
                              <w:right w:val="single" w:sz="4" w:space="0" w:color="auto"/>
                            </w:tcBorders>
                          </w:tcPr>
                          <w:p w14:paraId="2381683D" w14:textId="77777777" w:rsidR="009E795C" w:rsidRPr="00D66C8B" w:rsidRDefault="009E795C" w:rsidP="00CE1882">
                            <w:pPr>
                              <w:spacing w:after="0"/>
                              <w:jc w:val="center"/>
                              <w:rPr>
                                <w:ins w:id="826" w:author="Chunhui Zhang" w:date="2022-02-25T23:25:00Z"/>
                                <w:rFonts w:ascii="Arial" w:eastAsia="PMingLiU" w:hAnsi="Arial" w:cs="Arial"/>
                                <w:sz w:val="14"/>
                                <w:szCs w:val="14"/>
                                <w:lang w:eastAsia="zh-TW"/>
                              </w:rPr>
                            </w:pPr>
                          </w:p>
                        </w:tc>
                        <w:tc>
                          <w:tcPr>
                            <w:tcW w:w="849" w:type="pct"/>
                            <w:tcBorders>
                              <w:top w:val="single" w:sz="4" w:space="0" w:color="auto"/>
                              <w:left w:val="single" w:sz="4" w:space="0" w:color="auto"/>
                              <w:bottom w:val="single" w:sz="4" w:space="0" w:color="auto"/>
                              <w:right w:val="single" w:sz="4" w:space="0" w:color="auto"/>
                            </w:tcBorders>
                          </w:tcPr>
                          <w:p w14:paraId="3688A974" w14:textId="77777777" w:rsidR="009E795C" w:rsidRPr="00D66C8B" w:rsidRDefault="009E795C" w:rsidP="00CE1882">
                            <w:pPr>
                              <w:spacing w:after="0"/>
                              <w:jc w:val="center"/>
                              <w:rPr>
                                <w:ins w:id="827" w:author="Chunhui Zhang" w:date="2022-02-25T23:25:00Z"/>
                                <w:rFonts w:ascii="Arial" w:eastAsia="PMingLiU" w:hAnsi="Arial" w:cs="Arial"/>
                                <w:sz w:val="14"/>
                                <w:szCs w:val="14"/>
                                <w:lang w:eastAsia="zh-TW"/>
                              </w:rPr>
                            </w:pPr>
                          </w:p>
                        </w:tc>
                        <w:tc>
                          <w:tcPr>
                            <w:tcW w:w="854" w:type="pct"/>
                            <w:tcBorders>
                              <w:top w:val="single" w:sz="4" w:space="0" w:color="auto"/>
                              <w:left w:val="single" w:sz="4" w:space="0" w:color="auto"/>
                              <w:bottom w:val="single" w:sz="4" w:space="0" w:color="auto"/>
                              <w:right w:val="single" w:sz="4" w:space="0" w:color="auto"/>
                            </w:tcBorders>
                          </w:tcPr>
                          <w:p w14:paraId="33D990F2" w14:textId="77777777" w:rsidR="009E795C" w:rsidRPr="00D66C8B" w:rsidRDefault="009E795C" w:rsidP="00CE1882">
                            <w:pPr>
                              <w:spacing w:after="0"/>
                              <w:jc w:val="center"/>
                              <w:rPr>
                                <w:ins w:id="828" w:author="Chunhui Zhang" w:date="2022-02-25T23:25:00Z"/>
                                <w:rFonts w:ascii="Arial" w:eastAsia="PMingLiU" w:hAnsi="Arial" w:cs="Arial"/>
                                <w:sz w:val="14"/>
                                <w:szCs w:val="14"/>
                                <w:lang w:eastAsia="zh-TW"/>
                              </w:rPr>
                            </w:pPr>
                          </w:p>
                        </w:tc>
                      </w:tr>
                      <w:tr w:rsidR="00CE1882" w14:paraId="2857B18C" w14:textId="77777777" w:rsidTr="00277D0C">
                        <w:trPr>
                          <w:trHeight w:val="187"/>
                          <w:jc w:val="center"/>
                          <w:ins w:id="829" w:author="Chunhui Zhang" w:date="2022-02-25T23:25:00Z"/>
                        </w:trPr>
                        <w:tc>
                          <w:tcPr>
                            <w:tcW w:w="1021" w:type="pct"/>
                            <w:vMerge w:val="restart"/>
                            <w:tcBorders>
                              <w:top w:val="single" w:sz="4" w:space="0" w:color="auto"/>
                              <w:left w:val="single" w:sz="4" w:space="0" w:color="auto"/>
                              <w:bottom w:val="single" w:sz="4" w:space="0" w:color="auto"/>
                              <w:right w:val="single" w:sz="4" w:space="0" w:color="auto"/>
                            </w:tcBorders>
                            <w:vAlign w:val="center"/>
                          </w:tcPr>
                          <w:p w14:paraId="0AF5BC5A" w14:textId="77777777" w:rsidR="009E795C" w:rsidRPr="00D66C8B" w:rsidRDefault="009E795C" w:rsidP="00CE1882">
                            <w:pPr>
                              <w:spacing w:after="0"/>
                              <w:jc w:val="center"/>
                              <w:rPr>
                                <w:ins w:id="830" w:author="Chunhui Zhang" w:date="2022-02-25T23:25:00Z"/>
                                <w:rFonts w:ascii="Arial" w:eastAsia="PMingLiU" w:hAnsi="Arial" w:cs="Arial"/>
                                <w:sz w:val="14"/>
                                <w:szCs w:val="14"/>
                                <w:lang w:eastAsia="zh-TW"/>
                              </w:rPr>
                            </w:pPr>
                            <w:ins w:id="831" w:author="Chunhui Zhang" w:date="2022-02-25T23:25:00Z">
                              <w:r w:rsidRPr="00D66C8B">
                                <w:rPr>
                                  <w:rFonts w:ascii="Arial" w:eastAsia="PMingLiU" w:hAnsi="Arial" w:cs="Arial"/>
                                  <w:sz w:val="14"/>
                                  <w:szCs w:val="14"/>
                                  <w:lang w:eastAsia="zh-TW"/>
                                </w:rPr>
                                <w:t>n92</w:t>
                              </w:r>
                            </w:ins>
                          </w:p>
                        </w:tc>
                        <w:tc>
                          <w:tcPr>
                            <w:tcW w:w="590" w:type="pct"/>
                            <w:tcBorders>
                              <w:top w:val="single" w:sz="4" w:space="0" w:color="auto"/>
                              <w:left w:val="single" w:sz="4" w:space="0" w:color="auto"/>
                              <w:bottom w:val="single" w:sz="4" w:space="0" w:color="auto"/>
                              <w:right w:val="single" w:sz="4" w:space="0" w:color="auto"/>
                            </w:tcBorders>
                          </w:tcPr>
                          <w:p w14:paraId="10476D1D" w14:textId="77777777" w:rsidR="009E795C" w:rsidRPr="00D66C8B" w:rsidRDefault="009E795C" w:rsidP="00CE1882">
                            <w:pPr>
                              <w:spacing w:after="0"/>
                              <w:jc w:val="center"/>
                              <w:rPr>
                                <w:ins w:id="832" w:author="Chunhui Zhang" w:date="2022-02-25T23:25:00Z"/>
                                <w:rFonts w:ascii="Arial" w:eastAsia="PMingLiU" w:hAnsi="Arial" w:cs="Arial"/>
                                <w:sz w:val="14"/>
                                <w:szCs w:val="14"/>
                                <w:lang w:eastAsia="zh-TW"/>
                              </w:rPr>
                            </w:pPr>
                            <w:ins w:id="833" w:author="Chunhui Zhang" w:date="2022-02-25T23:25: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1F31AFA7" w14:textId="77777777" w:rsidR="009E795C" w:rsidRPr="00D66C8B" w:rsidRDefault="009E795C" w:rsidP="00CE1882">
                            <w:pPr>
                              <w:spacing w:after="0"/>
                              <w:jc w:val="center"/>
                              <w:rPr>
                                <w:ins w:id="834" w:author="Chunhui Zhang" w:date="2022-02-25T23:25:00Z"/>
                                <w:rFonts w:ascii="Arial" w:eastAsia="PMingLiU" w:hAnsi="Arial" w:cs="Arial"/>
                                <w:sz w:val="14"/>
                                <w:szCs w:val="14"/>
                                <w:lang w:eastAsia="zh-TW"/>
                              </w:rPr>
                            </w:pPr>
                            <w:ins w:id="835" w:author="Huawei" w:date="2022-03-01T15:25:00Z">
                              <w:r w:rsidRPr="00D66C8B">
                                <w:rPr>
                                  <w:rFonts w:ascii="Arial" w:eastAsia="PMingLiU" w:hAnsi="Arial" w:cs="Arial"/>
                                  <w:sz w:val="14"/>
                                  <w:szCs w:val="14"/>
                                  <w:lang w:eastAsia="zh-TW"/>
                                </w:rPr>
                                <w:t>-97.5</w:t>
                              </w:r>
                            </w:ins>
                          </w:p>
                        </w:tc>
                        <w:tc>
                          <w:tcPr>
                            <w:tcW w:w="849" w:type="pct"/>
                            <w:tcBorders>
                              <w:top w:val="single" w:sz="4" w:space="0" w:color="auto"/>
                              <w:left w:val="single" w:sz="4" w:space="0" w:color="auto"/>
                              <w:bottom w:val="single" w:sz="4" w:space="0" w:color="auto"/>
                              <w:right w:val="single" w:sz="4" w:space="0" w:color="auto"/>
                            </w:tcBorders>
                          </w:tcPr>
                          <w:p w14:paraId="502C6366" w14:textId="77777777" w:rsidR="009E795C" w:rsidRPr="00D66C8B" w:rsidRDefault="009E795C" w:rsidP="00CE1882">
                            <w:pPr>
                              <w:spacing w:after="0"/>
                              <w:jc w:val="center"/>
                              <w:rPr>
                                <w:ins w:id="836" w:author="Chunhui Zhang" w:date="2022-02-25T23:25:00Z"/>
                                <w:rFonts w:ascii="Arial" w:eastAsia="PMingLiU" w:hAnsi="Arial" w:cs="Arial"/>
                                <w:sz w:val="14"/>
                                <w:szCs w:val="14"/>
                                <w:lang w:eastAsia="zh-TW"/>
                              </w:rPr>
                            </w:pPr>
                            <w:ins w:id="837" w:author="Huawei" w:date="2022-03-01T15:25:00Z">
                              <w:r w:rsidRPr="00D66C8B">
                                <w:rPr>
                                  <w:rFonts w:ascii="Arial" w:eastAsia="PMingLiU" w:hAnsi="Arial" w:cs="Arial"/>
                                  <w:sz w:val="14"/>
                                  <w:szCs w:val="14"/>
                                  <w:lang w:eastAsia="zh-TW"/>
                                </w:rPr>
                                <w:t>-94.3</w:t>
                              </w:r>
                            </w:ins>
                          </w:p>
                        </w:tc>
                        <w:tc>
                          <w:tcPr>
                            <w:tcW w:w="849" w:type="pct"/>
                            <w:tcBorders>
                              <w:top w:val="single" w:sz="4" w:space="0" w:color="auto"/>
                              <w:left w:val="single" w:sz="4" w:space="0" w:color="auto"/>
                              <w:bottom w:val="single" w:sz="4" w:space="0" w:color="auto"/>
                              <w:right w:val="single" w:sz="4" w:space="0" w:color="auto"/>
                            </w:tcBorders>
                          </w:tcPr>
                          <w:p w14:paraId="51EE0FB4" w14:textId="77777777" w:rsidR="009E795C" w:rsidRPr="00D66C8B" w:rsidRDefault="009E795C" w:rsidP="00CE1882">
                            <w:pPr>
                              <w:spacing w:after="0"/>
                              <w:jc w:val="center"/>
                              <w:rPr>
                                <w:ins w:id="838" w:author="Chunhui Zhang" w:date="2022-02-25T23:25:00Z"/>
                                <w:rFonts w:ascii="Arial" w:eastAsia="PMingLiU" w:hAnsi="Arial" w:cs="Arial"/>
                                <w:sz w:val="14"/>
                                <w:szCs w:val="14"/>
                                <w:lang w:eastAsia="zh-TW"/>
                              </w:rPr>
                            </w:pPr>
                            <w:ins w:id="839" w:author="Huawei" w:date="2022-03-01T15:25:00Z">
                              <w:r w:rsidRPr="00D66C8B">
                                <w:rPr>
                                  <w:rFonts w:ascii="Arial" w:eastAsia="PMingLiU" w:hAnsi="Arial" w:cs="Arial"/>
                                  <w:sz w:val="14"/>
                                  <w:szCs w:val="14"/>
                                  <w:lang w:eastAsia="zh-TW"/>
                                </w:rPr>
                                <w:t>-92.5</w:t>
                              </w:r>
                            </w:ins>
                          </w:p>
                        </w:tc>
                        <w:tc>
                          <w:tcPr>
                            <w:tcW w:w="854" w:type="pct"/>
                            <w:tcBorders>
                              <w:top w:val="single" w:sz="4" w:space="0" w:color="auto"/>
                              <w:left w:val="single" w:sz="4" w:space="0" w:color="auto"/>
                              <w:bottom w:val="single" w:sz="4" w:space="0" w:color="auto"/>
                              <w:right w:val="single" w:sz="4" w:space="0" w:color="auto"/>
                            </w:tcBorders>
                          </w:tcPr>
                          <w:p w14:paraId="34DD4974" w14:textId="77777777" w:rsidR="009E795C" w:rsidRPr="00D66C8B" w:rsidRDefault="009E795C" w:rsidP="00CE1882">
                            <w:pPr>
                              <w:spacing w:after="0"/>
                              <w:jc w:val="center"/>
                              <w:rPr>
                                <w:ins w:id="840" w:author="Chunhui Zhang" w:date="2022-02-25T23:25:00Z"/>
                                <w:rFonts w:ascii="Arial" w:eastAsia="PMingLiU" w:hAnsi="Arial" w:cs="Arial"/>
                                <w:sz w:val="14"/>
                                <w:szCs w:val="14"/>
                                <w:lang w:eastAsia="zh-TW"/>
                              </w:rPr>
                            </w:pPr>
                            <w:ins w:id="841" w:author="Huawei" w:date="2022-03-01T15:25:00Z">
                              <w:r w:rsidRPr="00D66C8B">
                                <w:rPr>
                                  <w:rFonts w:ascii="Arial" w:eastAsia="PMingLiU" w:hAnsi="Arial" w:cs="Arial"/>
                                  <w:sz w:val="14"/>
                                  <w:szCs w:val="14"/>
                                  <w:lang w:eastAsia="zh-TW"/>
                                </w:rPr>
                                <w:t>-91.2</w:t>
                              </w:r>
                            </w:ins>
                          </w:p>
                        </w:tc>
                      </w:tr>
                      <w:tr w:rsidR="00CE1882" w14:paraId="0E2BF13F" w14:textId="77777777" w:rsidTr="00277D0C">
                        <w:trPr>
                          <w:trHeight w:val="187"/>
                          <w:jc w:val="center"/>
                          <w:ins w:id="842"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743097F" w14:textId="77777777" w:rsidR="009E795C" w:rsidRPr="00D66C8B" w:rsidRDefault="009E795C" w:rsidP="00CE1882">
                            <w:pPr>
                              <w:spacing w:after="0"/>
                              <w:jc w:val="center"/>
                              <w:rPr>
                                <w:ins w:id="843" w:author="Chunhui Zhang" w:date="2022-02-25T23:25:00Z"/>
                                <w:rFonts w:ascii="Arial" w:eastAsia="PMingLiU" w:hAnsi="Arial" w:cs="Arial"/>
                                <w:sz w:val="14"/>
                                <w:szCs w:val="14"/>
                                <w:lang w:eastAsia="zh-TW"/>
                              </w:rPr>
                            </w:pPr>
                          </w:p>
                        </w:tc>
                        <w:tc>
                          <w:tcPr>
                            <w:tcW w:w="590" w:type="pct"/>
                            <w:tcBorders>
                              <w:top w:val="single" w:sz="4" w:space="0" w:color="auto"/>
                              <w:left w:val="single" w:sz="4" w:space="0" w:color="auto"/>
                              <w:bottom w:val="single" w:sz="4" w:space="0" w:color="auto"/>
                              <w:right w:val="single" w:sz="4" w:space="0" w:color="auto"/>
                            </w:tcBorders>
                          </w:tcPr>
                          <w:p w14:paraId="71D02B78" w14:textId="77777777" w:rsidR="009E795C" w:rsidRPr="00D66C8B" w:rsidRDefault="009E795C" w:rsidP="00CE1882">
                            <w:pPr>
                              <w:spacing w:after="0"/>
                              <w:jc w:val="center"/>
                              <w:rPr>
                                <w:ins w:id="844" w:author="Chunhui Zhang" w:date="2022-02-25T23:25:00Z"/>
                                <w:rFonts w:ascii="Arial" w:eastAsia="PMingLiU" w:hAnsi="Arial" w:cs="Arial"/>
                                <w:sz w:val="14"/>
                                <w:szCs w:val="14"/>
                                <w:lang w:eastAsia="zh-TW"/>
                              </w:rPr>
                            </w:pPr>
                            <w:ins w:id="845" w:author="Chunhui Zhang" w:date="2022-02-25T23:25: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A208EBB" w14:textId="77777777" w:rsidR="009E795C" w:rsidRPr="00D66C8B" w:rsidRDefault="009E795C" w:rsidP="00CE1882">
                            <w:pPr>
                              <w:spacing w:after="0"/>
                              <w:jc w:val="center"/>
                              <w:rPr>
                                <w:ins w:id="846" w:author="Chunhui Zhang" w:date="2022-02-25T23:25:00Z"/>
                                <w:rFonts w:ascii="Arial" w:eastAsia="PMingLiU" w:hAnsi="Arial" w:cs="Arial"/>
                                <w:sz w:val="14"/>
                                <w:szCs w:val="14"/>
                                <w:lang w:eastAsia="zh-TW"/>
                              </w:rPr>
                            </w:pPr>
                          </w:p>
                        </w:tc>
                        <w:tc>
                          <w:tcPr>
                            <w:tcW w:w="849" w:type="pct"/>
                            <w:tcBorders>
                              <w:top w:val="single" w:sz="4" w:space="0" w:color="auto"/>
                              <w:left w:val="single" w:sz="4" w:space="0" w:color="auto"/>
                              <w:bottom w:val="single" w:sz="4" w:space="0" w:color="auto"/>
                              <w:right w:val="single" w:sz="4" w:space="0" w:color="auto"/>
                            </w:tcBorders>
                          </w:tcPr>
                          <w:p w14:paraId="2E108AC1" w14:textId="77777777" w:rsidR="009E795C" w:rsidRPr="00D66C8B" w:rsidRDefault="009E795C" w:rsidP="00CE1882">
                            <w:pPr>
                              <w:spacing w:after="0"/>
                              <w:jc w:val="center"/>
                              <w:rPr>
                                <w:ins w:id="847" w:author="Chunhui Zhang" w:date="2022-02-25T23:25:00Z"/>
                                <w:rFonts w:ascii="Arial" w:eastAsia="PMingLiU" w:hAnsi="Arial" w:cs="Arial"/>
                                <w:sz w:val="14"/>
                                <w:szCs w:val="14"/>
                                <w:lang w:eastAsia="zh-TW"/>
                              </w:rPr>
                            </w:pPr>
                            <w:ins w:id="848" w:author="Huawei" w:date="2022-03-01T15:25:00Z">
                              <w:r w:rsidRPr="00D66C8B">
                                <w:rPr>
                                  <w:rFonts w:ascii="Arial" w:eastAsia="PMingLiU" w:hAnsi="Arial" w:cs="Arial"/>
                                  <w:sz w:val="14"/>
                                  <w:szCs w:val="14"/>
                                  <w:lang w:eastAsia="zh-TW"/>
                                </w:rPr>
                                <w:t>-94.7</w:t>
                              </w:r>
                            </w:ins>
                          </w:p>
                        </w:tc>
                        <w:tc>
                          <w:tcPr>
                            <w:tcW w:w="849" w:type="pct"/>
                            <w:tcBorders>
                              <w:top w:val="single" w:sz="4" w:space="0" w:color="auto"/>
                              <w:left w:val="single" w:sz="4" w:space="0" w:color="auto"/>
                              <w:bottom w:val="single" w:sz="4" w:space="0" w:color="auto"/>
                              <w:right w:val="single" w:sz="4" w:space="0" w:color="auto"/>
                            </w:tcBorders>
                          </w:tcPr>
                          <w:p w14:paraId="4BA7DA64" w14:textId="77777777" w:rsidR="009E795C" w:rsidRPr="00D66C8B" w:rsidRDefault="009E795C" w:rsidP="00CE1882">
                            <w:pPr>
                              <w:spacing w:after="0"/>
                              <w:jc w:val="center"/>
                              <w:rPr>
                                <w:ins w:id="849" w:author="Chunhui Zhang" w:date="2022-02-25T23:25:00Z"/>
                                <w:rFonts w:ascii="Arial" w:eastAsia="PMingLiU" w:hAnsi="Arial" w:cs="Arial"/>
                                <w:sz w:val="14"/>
                                <w:szCs w:val="14"/>
                                <w:lang w:eastAsia="zh-TW"/>
                              </w:rPr>
                            </w:pPr>
                            <w:ins w:id="850" w:author="Huawei" w:date="2022-03-01T15:25:00Z">
                              <w:r w:rsidRPr="00D66C8B">
                                <w:rPr>
                                  <w:rFonts w:ascii="Arial" w:eastAsia="PMingLiU" w:hAnsi="Arial" w:cs="Arial"/>
                                  <w:sz w:val="14"/>
                                  <w:szCs w:val="14"/>
                                  <w:lang w:eastAsia="zh-TW"/>
                                </w:rPr>
                                <w:t>-92.7</w:t>
                              </w:r>
                            </w:ins>
                          </w:p>
                        </w:tc>
                        <w:tc>
                          <w:tcPr>
                            <w:tcW w:w="854" w:type="pct"/>
                            <w:tcBorders>
                              <w:top w:val="single" w:sz="4" w:space="0" w:color="auto"/>
                              <w:left w:val="single" w:sz="4" w:space="0" w:color="auto"/>
                              <w:bottom w:val="single" w:sz="4" w:space="0" w:color="auto"/>
                              <w:right w:val="single" w:sz="4" w:space="0" w:color="auto"/>
                            </w:tcBorders>
                          </w:tcPr>
                          <w:p w14:paraId="017204B9" w14:textId="77777777" w:rsidR="009E795C" w:rsidRPr="00D66C8B" w:rsidRDefault="009E795C" w:rsidP="00CE1882">
                            <w:pPr>
                              <w:spacing w:after="0"/>
                              <w:jc w:val="center"/>
                              <w:rPr>
                                <w:ins w:id="851" w:author="Chunhui Zhang" w:date="2022-02-25T23:25:00Z"/>
                                <w:rFonts w:ascii="Arial" w:eastAsia="PMingLiU" w:hAnsi="Arial" w:cs="Arial"/>
                                <w:sz w:val="14"/>
                                <w:szCs w:val="14"/>
                                <w:lang w:eastAsia="zh-TW"/>
                              </w:rPr>
                            </w:pPr>
                            <w:ins w:id="852" w:author="Huawei" w:date="2022-03-01T15:25:00Z">
                              <w:r w:rsidRPr="00D66C8B">
                                <w:rPr>
                                  <w:rFonts w:ascii="Arial" w:eastAsia="PMingLiU" w:hAnsi="Arial" w:cs="Arial"/>
                                  <w:sz w:val="14"/>
                                  <w:szCs w:val="14"/>
                                  <w:lang w:eastAsia="zh-TW"/>
                                </w:rPr>
                                <w:t>-91.4</w:t>
                              </w:r>
                            </w:ins>
                          </w:p>
                        </w:tc>
                      </w:tr>
                      <w:tr w:rsidR="00CE1882" w14:paraId="1EE89739" w14:textId="77777777" w:rsidTr="00277D0C">
                        <w:trPr>
                          <w:trHeight w:val="187"/>
                          <w:jc w:val="center"/>
                          <w:ins w:id="853" w:author="Chunhui Zhang" w:date="2022-02-25T23:25:00Z"/>
                        </w:trPr>
                        <w:tc>
                          <w:tcPr>
                            <w:tcW w:w="1021" w:type="pct"/>
                            <w:tcBorders>
                              <w:top w:val="single" w:sz="4" w:space="0" w:color="auto"/>
                              <w:left w:val="single" w:sz="4" w:space="0" w:color="auto"/>
                              <w:bottom w:val="single" w:sz="4" w:space="0" w:color="auto"/>
                              <w:right w:val="single" w:sz="4" w:space="0" w:color="auto"/>
                            </w:tcBorders>
                            <w:vAlign w:val="center"/>
                          </w:tcPr>
                          <w:p w14:paraId="46D2AEAB" w14:textId="77777777" w:rsidR="009E795C" w:rsidRPr="00D66C8B" w:rsidRDefault="009E795C" w:rsidP="00CE1882">
                            <w:pPr>
                              <w:spacing w:after="0"/>
                              <w:jc w:val="center"/>
                              <w:rPr>
                                <w:ins w:id="854" w:author="Chunhui Zhang" w:date="2022-02-25T23:25:00Z"/>
                                <w:rFonts w:ascii="Arial" w:eastAsia="PMingLiU" w:hAnsi="Arial" w:cs="Arial"/>
                                <w:sz w:val="14"/>
                                <w:szCs w:val="14"/>
                                <w:lang w:eastAsia="zh-TW"/>
                              </w:rPr>
                            </w:pPr>
                            <w:ins w:id="855" w:author="Chunhui Zhang" w:date="2022-02-25T23:25:00Z">
                              <w:r w:rsidRPr="00D66C8B">
                                <w:rPr>
                                  <w:rFonts w:ascii="Arial" w:eastAsia="PMingLiU" w:hAnsi="Arial" w:cs="Arial"/>
                                  <w:sz w:val="14"/>
                                  <w:szCs w:val="14"/>
                                  <w:lang w:eastAsia="zh-TW"/>
                                </w:rPr>
                                <w:t>n93</w:t>
                              </w:r>
                            </w:ins>
                          </w:p>
                        </w:tc>
                        <w:tc>
                          <w:tcPr>
                            <w:tcW w:w="590" w:type="pct"/>
                            <w:tcBorders>
                              <w:top w:val="single" w:sz="4" w:space="0" w:color="auto"/>
                              <w:left w:val="single" w:sz="4" w:space="0" w:color="auto"/>
                              <w:bottom w:val="single" w:sz="4" w:space="0" w:color="auto"/>
                              <w:right w:val="single" w:sz="4" w:space="0" w:color="auto"/>
                            </w:tcBorders>
                          </w:tcPr>
                          <w:p w14:paraId="1B839E9E" w14:textId="77777777" w:rsidR="009E795C" w:rsidRPr="00D66C8B" w:rsidRDefault="009E795C" w:rsidP="00CE1882">
                            <w:pPr>
                              <w:spacing w:after="0"/>
                              <w:jc w:val="center"/>
                              <w:rPr>
                                <w:ins w:id="856" w:author="Chunhui Zhang" w:date="2022-02-25T23:25:00Z"/>
                                <w:rFonts w:ascii="Arial" w:eastAsia="PMingLiU" w:hAnsi="Arial" w:cs="Arial"/>
                                <w:sz w:val="14"/>
                                <w:szCs w:val="14"/>
                                <w:lang w:eastAsia="zh-TW"/>
                              </w:rPr>
                            </w:pPr>
                            <w:ins w:id="857" w:author="Chunhui Zhang" w:date="2022-02-25T23:25: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2368CFF1" w14:textId="77777777" w:rsidR="009E795C" w:rsidRPr="00D66C8B" w:rsidRDefault="009E795C" w:rsidP="00CE1882">
                            <w:pPr>
                              <w:spacing w:after="0"/>
                              <w:jc w:val="center"/>
                              <w:rPr>
                                <w:ins w:id="858" w:author="Chunhui Zhang" w:date="2022-02-25T23:25:00Z"/>
                                <w:rFonts w:ascii="Arial" w:eastAsia="PMingLiU" w:hAnsi="Arial" w:cs="Arial"/>
                                <w:sz w:val="14"/>
                                <w:szCs w:val="14"/>
                                <w:lang w:eastAsia="zh-TW"/>
                              </w:rPr>
                            </w:pPr>
                            <w:ins w:id="859" w:author="Chunhui Zhang" w:date="2022-02-25T23:25:00Z">
                              <w:r w:rsidRPr="00D66C8B">
                                <w:rPr>
                                  <w:rFonts w:ascii="Arial" w:eastAsia="PMingLiU" w:hAnsi="Arial" w:cs="Arial"/>
                                  <w:sz w:val="14"/>
                                  <w:szCs w:val="14"/>
                                  <w:lang w:eastAsia="zh-TW"/>
                                </w:rPr>
                                <w:t>-97.5</w:t>
                              </w:r>
                            </w:ins>
                          </w:p>
                        </w:tc>
                        <w:tc>
                          <w:tcPr>
                            <w:tcW w:w="849" w:type="pct"/>
                            <w:tcBorders>
                              <w:top w:val="single" w:sz="4" w:space="0" w:color="auto"/>
                              <w:left w:val="single" w:sz="4" w:space="0" w:color="auto"/>
                              <w:bottom w:val="single" w:sz="4" w:space="0" w:color="auto"/>
                              <w:right w:val="single" w:sz="4" w:space="0" w:color="auto"/>
                            </w:tcBorders>
                          </w:tcPr>
                          <w:p w14:paraId="06FE2167" w14:textId="77777777" w:rsidR="009E795C" w:rsidRPr="00D66C8B" w:rsidRDefault="009E795C" w:rsidP="00CE1882">
                            <w:pPr>
                              <w:spacing w:after="0"/>
                              <w:jc w:val="center"/>
                              <w:rPr>
                                <w:ins w:id="860" w:author="Chunhui Zhang" w:date="2022-02-25T23:25:00Z"/>
                                <w:rFonts w:ascii="Arial" w:eastAsia="PMingLiU" w:hAnsi="Arial" w:cs="Arial"/>
                                <w:sz w:val="14"/>
                                <w:szCs w:val="14"/>
                                <w:lang w:eastAsia="zh-TW"/>
                              </w:rPr>
                            </w:pPr>
                          </w:p>
                        </w:tc>
                        <w:tc>
                          <w:tcPr>
                            <w:tcW w:w="849" w:type="pct"/>
                            <w:tcBorders>
                              <w:top w:val="single" w:sz="4" w:space="0" w:color="auto"/>
                              <w:left w:val="single" w:sz="4" w:space="0" w:color="auto"/>
                              <w:bottom w:val="single" w:sz="4" w:space="0" w:color="auto"/>
                              <w:right w:val="single" w:sz="4" w:space="0" w:color="auto"/>
                            </w:tcBorders>
                          </w:tcPr>
                          <w:p w14:paraId="5E541F84" w14:textId="77777777" w:rsidR="009E795C" w:rsidRPr="00D66C8B" w:rsidRDefault="009E795C" w:rsidP="00CE1882">
                            <w:pPr>
                              <w:spacing w:after="0"/>
                              <w:jc w:val="center"/>
                              <w:rPr>
                                <w:ins w:id="861" w:author="Chunhui Zhang" w:date="2022-02-25T23:25:00Z"/>
                                <w:rFonts w:ascii="Arial" w:eastAsia="PMingLiU" w:hAnsi="Arial" w:cs="Arial"/>
                                <w:sz w:val="14"/>
                                <w:szCs w:val="14"/>
                                <w:lang w:eastAsia="zh-TW"/>
                              </w:rPr>
                            </w:pPr>
                          </w:p>
                        </w:tc>
                        <w:tc>
                          <w:tcPr>
                            <w:tcW w:w="854" w:type="pct"/>
                            <w:tcBorders>
                              <w:top w:val="single" w:sz="4" w:space="0" w:color="auto"/>
                              <w:left w:val="single" w:sz="4" w:space="0" w:color="auto"/>
                              <w:bottom w:val="single" w:sz="4" w:space="0" w:color="auto"/>
                              <w:right w:val="single" w:sz="4" w:space="0" w:color="auto"/>
                            </w:tcBorders>
                          </w:tcPr>
                          <w:p w14:paraId="5C4A0682" w14:textId="77777777" w:rsidR="009E795C" w:rsidRPr="00D66C8B" w:rsidRDefault="009E795C" w:rsidP="00CE1882">
                            <w:pPr>
                              <w:spacing w:after="0"/>
                              <w:jc w:val="center"/>
                              <w:rPr>
                                <w:ins w:id="862" w:author="Chunhui Zhang" w:date="2022-02-25T23:25:00Z"/>
                                <w:rFonts w:ascii="Arial" w:eastAsia="PMingLiU" w:hAnsi="Arial" w:cs="Arial"/>
                                <w:sz w:val="14"/>
                                <w:szCs w:val="14"/>
                                <w:lang w:eastAsia="zh-TW"/>
                              </w:rPr>
                            </w:pPr>
                          </w:p>
                        </w:tc>
                      </w:tr>
                      <w:tr w:rsidR="00CE1882" w14:paraId="446DE11D" w14:textId="77777777" w:rsidTr="00277D0C">
                        <w:trPr>
                          <w:trHeight w:val="187"/>
                          <w:jc w:val="center"/>
                          <w:ins w:id="863" w:author="Chunhui Zhang" w:date="2022-02-25T23:25:00Z"/>
                        </w:trPr>
                        <w:tc>
                          <w:tcPr>
                            <w:tcW w:w="1021" w:type="pct"/>
                            <w:vMerge w:val="restart"/>
                            <w:tcBorders>
                              <w:top w:val="single" w:sz="4" w:space="0" w:color="auto"/>
                              <w:left w:val="single" w:sz="4" w:space="0" w:color="auto"/>
                              <w:bottom w:val="single" w:sz="4" w:space="0" w:color="auto"/>
                              <w:right w:val="single" w:sz="4" w:space="0" w:color="auto"/>
                            </w:tcBorders>
                            <w:vAlign w:val="center"/>
                          </w:tcPr>
                          <w:p w14:paraId="5BFE320F" w14:textId="77777777" w:rsidR="009E795C" w:rsidRPr="00D66C8B" w:rsidRDefault="009E795C" w:rsidP="00CE1882">
                            <w:pPr>
                              <w:spacing w:after="0"/>
                              <w:jc w:val="center"/>
                              <w:rPr>
                                <w:ins w:id="864" w:author="Chunhui Zhang" w:date="2022-02-25T23:25:00Z"/>
                                <w:rFonts w:ascii="Arial" w:eastAsia="PMingLiU" w:hAnsi="Arial" w:cs="Arial"/>
                                <w:sz w:val="14"/>
                                <w:szCs w:val="14"/>
                                <w:lang w:eastAsia="zh-TW"/>
                              </w:rPr>
                            </w:pPr>
                            <w:ins w:id="865" w:author="Chunhui Zhang" w:date="2022-02-25T23:25:00Z">
                              <w:r w:rsidRPr="00D66C8B">
                                <w:rPr>
                                  <w:rFonts w:ascii="Arial" w:eastAsia="PMingLiU" w:hAnsi="Arial" w:cs="Arial"/>
                                  <w:sz w:val="14"/>
                                  <w:szCs w:val="14"/>
                                  <w:lang w:eastAsia="zh-TW"/>
                                </w:rPr>
                                <w:t>n94</w:t>
                              </w:r>
                            </w:ins>
                          </w:p>
                        </w:tc>
                        <w:tc>
                          <w:tcPr>
                            <w:tcW w:w="590" w:type="pct"/>
                            <w:tcBorders>
                              <w:top w:val="single" w:sz="4" w:space="0" w:color="auto"/>
                              <w:left w:val="single" w:sz="4" w:space="0" w:color="auto"/>
                              <w:bottom w:val="single" w:sz="4" w:space="0" w:color="auto"/>
                              <w:right w:val="single" w:sz="4" w:space="0" w:color="auto"/>
                            </w:tcBorders>
                          </w:tcPr>
                          <w:p w14:paraId="41D346CF" w14:textId="77777777" w:rsidR="009E795C" w:rsidRPr="00D66C8B" w:rsidRDefault="009E795C" w:rsidP="00CE1882">
                            <w:pPr>
                              <w:spacing w:after="0"/>
                              <w:jc w:val="center"/>
                              <w:rPr>
                                <w:ins w:id="866" w:author="Chunhui Zhang" w:date="2022-02-25T23:25:00Z"/>
                                <w:rFonts w:ascii="Arial" w:eastAsia="PMingLiU" w:hAnsi="Arial" w:cs="Arial"/>
                                <w:sz w:val="14"/>
                                <w:szCs w:val="14"/>
                                <w:lang w:eastAsia="zh-TW"/>
                              </w:rPr>
                            </w:pPr>
                            <w:ins w:id="867" w:author="Chunhui Zhang" w:date="2022-02-25T23:25:00Z">
                              <w:r w:rsidRPr="00D66C8B">
                                <w:rPr>
                                  <w:rFonts w:ascii="Arial" w:eastAsia="PMingLiU" w:hAnsi="Arial" w:cs="Arial"/>
                                  <w:sz w:val="14"/>
                                  <w:szCs w:val="14"/>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150597A" w14:textId="77777777" w:rsidR="009E795C" w:rsidRPr="00D66C8B" w:rsidRDefault="009E795C" w:rsidP="00CE1882">
                            <w:pPr>
                              <w:spacing w:after="0"/>
                              <w:jc w:val="center"/>
                              <w:rPr>
                                <w:ins w:id="868" w:author="Chunhui Zhang" w:date="2022-02-25T23:25:00Z"/>
                                <w:rFonts w:ascii="Arial" w:eastAsia="PMingLiU" w:hAnsi="Arial" w:cs="Arial"/>
                                <w:sz w:val="14"/>
                                <w:szCs w:val="14"/>
                                <w:lang w:eastAsia="zh-TW"/>
                              </w:rPr>
                            </w:pPr>
                            <w:ins w:id="869" w:author="Huawei" w:date="2022-03-01T15:25:00Z">
                              <w:r w:rsidRPr="00D66C8B">
                                <w:rPr>
                                  <w:rFonts w:ascii="Arial" w:eastAsia="PMingLiU" w:hAnsi="Arial" w:cs="Arial"/>
                                  <w:sz w:val="14"/>
                                  <w:szCs w:val="14"/>
                                  <w:lang w:eastAsia="zh-TW"/>
                                </w:rPr>
                                <w:t>-97.5</w:t>
                              </w:r>
                            </w:ins>
                          </w:p>
                        </w:tc>
                        <w:tc>
                          <w:tcPr>
                            <w:tcW w:w="849" w:type="pct"/>
                            <w:tcBorders>
                              <w:top w:val="single" w:sz="4" w:space="0" w:color="auto"/>
                              <w:left w:val="single" w:sz="4" w:space="0" w:color="auto"/>
                              <w:bottom w:val="single" w:sz="4" w:space="0" w:color="auto"/>
                              <w:right w:val="single" w:sz="4" w:space="0" w:color="auto"/>
                            </w:tcBorders>
                          </w:tcPr>
                          <w:p w14:paraId="628574D6" w14:textId="77777777" w:rsidR="009E795C" w:rsidRPr="00D66C8B" w:rsidRDefault="009E795C" w:rsidP="00CE1882">
                            <w:pPr>
                              <w:spacing w:after="0"/>
                              <w:jc w:val="center"/>
                              <w:rPr>
                                <w:ins w:id="870" w:author="Chunhui Zhang" w:date="2022-02-25T23:25:00Z"/>
                                <w:rFonts w:ascii="Arial" w:eastAsia="PMingLiU" w:hAnsi="Arial" w:cs="Arial"/>
                                <w:sz w:val="14"/>
                                <w:szCs w:val="14"/>
                                <w:lang w:eastAsia="zh-TW"/>
                              </w:rPr>
                            </w:pPr>
                            <w:ins w:id="871" w:author="Huawei" w:date="2022-03-01T15:25:00Z">
                              <w:r w:rsidRPr="00D66C8B">
                                <w:rPr>
                                  <w:rFonts w:ascii="Arial" w:eastAsia="PMingLiU" w:hAnsi="Arial" w:cs="Arial"/>
                                  <w:sz w:val="14"/>
                                  <w:szCs w:val="14"/>
                                  <w:lang w:eastAsia="zh-TW"/>
                                </w:rPr>
                                <w:t>-94.3</w:t>
                              </w:r>
                            </w:ins>
                          </w:p>
                        </w:tc>
                        <w:tc>
                          <w:tcPr>
                            <w:tcW w:w="849" w:type="pct"/>
                            <w:tcBorders>
                              <w:top w:val="single" w:sz="4" w:space="0" w:color="auto"/>
                              <w:left w:val="single" w:sz="4" w:space="0" w:color="auto"/>
                              <w:bottom w:val="single" w:sz="4" w:space="0" w:color="auto"/>
                              <w:right w:val="single" w:sz="4" w:space="0" w:color="auto"/>
                            </w:tcBorders>
                          </w:tcPr>
                          <w:p w14:paraId="34E01594" w14:textId="77777777" w:rsidR="009E795C" w:rsidRPr="00D66C8B" w:rsidRDefault="009E795C" w:rsidP="00CE1882">
                            <w:pPr>
                              <w:spacing w:after="0"/>
                              <w:jc w:val="center"/>
                              <w:rPr>
                                <w:ins w:id="872" w:author="Chunhui Zhang" w:date="2022-02-25T23:25:00Z"/>
                                <w:rFonts w:ascii="Arial" w:eastAsia="PMingLiU" w:hAnsi="Arial" w:cs="Arial"/>
                                <w:sz w:val="14"/>
                                <w:szCs w:val="14"/>
                                <w:lang w:eastAsia="zh-TW"/>
                              </w:rPr>
                            </w:pPr>
                            <w:ins w:id="873" w:author="Huawei" w:date="2022-03-01T15:25:00Z">
                              <w:r w:rsidRPr="00D66C8B">
                                <w:rPr>
                                  <w:rFonts w:ascii="Arial" w:eastAsia="PMingLiU" w:hAnsi="Arial" w:cs="Arial"/>
                                  <w:sz w:val="14"/>
                                  <w:szCs w:val="14"/>
                                  <w:lang w:eastAsia="zh-TW"/>
                                </w:rPr>
                                <w:t>-92.5</w:t>
                              </w:r>
                            </w:ins>
                          </w:p>
                        </w:tc>
                        <w:tc>
                          <w:tcPr>
                            <w:tcW w:w="854" w:type="pct"/>
                            <w:tcBorders>
                              <w:top w:val="single" w:sz="4" w:space="0" w:color="auto"/>
                              <w:left w:val="single" w:sz="4" w:space="0" w:color="auto"/>
                              <w:bottom w:val="single" w:sz="4" w:space="0" w:color="auto"/>
                              <w:right w:val="single" w:sz="4" w:space="0" w:color="auto"/>
                            </w:tcBorders>
                          </w:tcPr>
                          <w:p w14:paraId="13A88E75" w14:textId="77777777" w:rsidR="009E795C" w:rsidRPr="00D66C8B" w:rsidRDefault="009E795C" w:rsidP="00CE1882">
                            <w:pPr>
                              <w:spacing w:after="0"/>
                              <w:jc w:val="center"/>
                              <w:rPr>
                                <w:ins w:id="874" w:author="Chunhui Zhang" w:date="2022-02-25T23:25:00Z"/>
                                <w:rFonts w:ascii="Arial" w:eastAsia="PMingLiU" w:hAnsi="Arial" w:cs="Arial"/>
                                <w:sz w:val="14"/>
                                <w:szCs w:val="14"/>
                                <w:lang w:eastAsia="zh-TW"/>
                              </w:rPr>
                            </w:pPr>
                            <w:ins w:id="875" w:author="Huawei" w:date="2022-03-01T15:25:00Z">
                              <w:r w:rsidRPr="00D66C8B">
                                <w:rPr>
                                  <w:rFonts w:ascii="Arial" w:eastAsia="PMingLiU" w:hAnsi="Arial" w:cs="Arial"/>
                                  <w:sz w:val="14"/>
                                  <w:szCs w:val="14"/>
                                  <w:lang w:eastAsia="zh-TW"/>
                                </w:rPr>
                                <w:t>-91.2</w:t>
                              </w:r>
                            </w:ins>
                          </w:p>
                        </w:tc>
                      </w:tr>
                      <w:tr w:rsidR="00CE1882" w14:paraId="459D4E8A" w14:textId="77777777" w:rsidTr="00277D0C">
                        <w:trPr>
                          <w:trHeight w:val="187"/>
                          <w:jc w:val="center"/>
                          <w:ins w:id="876"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66201BB" w14:textId="77777777" w:rsidR="009E795C" w:rsidRPr="00D66C8B" w:rsidRDefault="009E795C" w:rsidP="00CE1882">
                            <w:pPr>
                              <w:spacing w:after="0"/>
                              <w:jc w:val="center"/>
                              <w:rPr>
                                <w:ins w:id="877" w:author="Chunhui Zhang" w:date="2022-02-25T23:25:00Z"/>
                                <w:rFonts w:ascii="Arial" w:eastAsia="PMingLiU" w:hAnsi="Arial" w:cs="Arial"/>
                                <w:sz w:val="14"/>
                                <w:szCs w:val="14"/>
                                <w:lang w:eastAsia="zh-TW"/>
                              </w:rPr>
                            </w:pPr>
                          </w:p>
                        </w:tc>
                        <w:tc>
                          <w:tcPr>
                            <w:tcW w:w="590" w:type="pct"/>
                            <w:tcBorders>
                              <w:top w:val="single" w:sz="4" w:space="0" w:color="auto"/>
                              <w:left w:val="single" w:sz="4" w:space="0" w:color="auto"/>
                              <w:bottom w:val="single" w:sz="4" w:space="0" w:color="auto"/>
                              <w:right w:val="single" w:sz="4" w:space="0" w:color="auto"/>
                            </w:tcBorders>
                          </w:tcPr>
                          <w:p w14:paraId="38E947DD" w14:textId="77777777" w:rsidR="009E795C" w:rsidRPr="00D66C8B" w:rsidRDefault="009E795C" w:rsidP="00CE1882">
                            <w:pPr>
                              <w:spacing w:after="0"/>
                              <w:jc w:val="center"/>
                              <w:rPr>
                                <w:ins w:id="878" w:author="Chunhui Zhang" w:date="2022-02-25T23:25:00Z"/>
                                <w:rFonts w:ascii="Arial" w:eastAsia="PMingLiU" w:hAnsi="Arial" w:cs="Arial"/>
                                <w:sz w:val="14"/>
                                <w:szCs w:val="14"/>
                                <w:lang w:eastAsia="zh-TW"/>
                              </w:rPr>
                            </w:pPr>
                            <w:ins w:id="879" w:author="Chunhui Zhang" w:date="2022-02-25T23:25:00Z">
                              <w:r w:rsidRPr="00D66C8B">
                                <w:rPr>
                                  <w:rFonts w:ascii="Arial" w:eastAsia="PMingLiU" w:hAnsi="Arial" w:cs="Arial"/>
                                  <w:sz w:val="14"/>
                                  <w:szCs w:val="14"/>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6876B676" w14:textId="77777777" w:rsidR="009E795C" w:rsidRPr="00D66C8B" w:rsidRDefault="009E795C" w:rsidP="00CE1882">
                            <w:pPr>
                              <w:spacing w:after="0"/>
                              <w:jc w:val="center"/>
                              <w:rPr>
                                <w:ins w:id="880" w:author="Chunhui Zhang" w:date="2022-02-25T23:25:00Z"/>
                                <w:rFonts w:ascii="Arial" w:eastAsia="PMingLiU" w:hAnsi="Arial" w:cs="Arial"/>
                                <w:sz w:val="14"/>
                                <w:szCs w:val="14"/>
                                <w:lang w:eastAsia="zh-TW"/>
                              </w:rPr>
                            </w:pPr>
                          </w:p>
                        </w:tc>
                        <w:tc>
                          <w:tcPr>
                            <w:tcW w:w="849" w:type="pct"/>
                            <w:tcBorders>
                              <w:top w:val="single" w:sz="4" w:space="0" w:color="auto"/>
                              <w:left w:val="single" w:sz="4" w:space="0" w:color="auto"/>
                              <w:bottom w:val="single" w:sz="4" w:space="0" w:color="auto"/>
                              <w:right w:val="single" w:sz="4" w:space="0" w:color="auto"/>
                            </w:tcBorders>
                          </w:tcPr>
                          <w:p w14:paraId="2D42AA28" w14:textId="77777777" w:rsidR="009E795C" w:rsidRPr="00D66C8B" w:rsidRDefault="009E795C" w:rsidP="00CE1882">
                            <w:pPr>
                              <w:spacing w:after="0"/>
                              <w:jc w:val="center"/>
                              <w:rPr>
                                <w:ins w:id="881" w:author="Chunhui Zhang" w:date="2022-02-25T23:25:00Z"/>
                                <w:rFonts w:ascii="Arial" w:eastAsia="PMingLiU" w:hAnsi="Arial" w:cs="Arial"/>
                                <w:sz w:val="14"/>
                                <w:szCs w:val="14"/>
                                <w:lang w:eastAsia="zh-TW"/>
                              </w:rPr>
                            </w:pPr>
                            <w:ins w:id="882" w:author="Huawei" w:date="2022-03-01T15:25:00Z">
                              <w:r w:rsidRPr="00D66C8B">
                                <w:rPr>
                                  <w:rFonts w:ascii="Arial" w:eastAsia="PMingLiU" w:hAnsi="Arial" w:cs="Arial"/>
                                  <w:sz w:val="14"/>
                                  <w:szCs w:val="14"/>
                                  <w:lang w:eastAsia="zh-TW"/>
                                </w:rPr>
                                <w:t>-94.7</w:t>
                              </w:r>
                            </w:ins>
                          </w:p>
                        </w:tc>
                        <w:tc>
                          <w:tcPr>
                            <w:tcW w:w="849" w:type="pct"/>
                            <w:tcBorders>
                              <w:top w:val="single" w:sz="4" w:space="0" w:color="auto"/>
                              <w:left w:val="single" w:sz="4" w:space="0" w:color="auto"/>
                              <w:bottom w:val="single" w:sz="4" w:space="0" w:color="auto"/>
                              <w:right w:val="single" w:sz="4" w:space="0" w:color="auto"/>
                            </w:tcBorders>
                          </w:tcPr>
                          <w:p w14:paraId="71867979" w14:textId="77777777" w:rsidR="009E795C" w:rsidRPr="00D66C8B" w:rsidRDefault="009E795C" w:rsidP="00CE1882">
                            <w:pPr>
                              <w:spacing w:after="0"/>
                              <w:jc w:val="center"/>
                              <w:rPr>
                                <w:ins w:id="883" w:author="Chunhui Zhang" w:date="2022-02-25T23:25:00Z"/>
                                <w:rFonts w:ascii="Arial" w:eastAsia="PMingLiU" w:hAnsi="Arial" w:cs="Arial"/>
                                <w:sz w:val="14"/>
                                <w:szCs w:val="14"/>
                                <w:lang w:eastAsia="zh-TW"/>
                              </w:rPr>
                            </w:pPr>
                            <w:ins w:id="884" w:author="Huawei" w:date="2022-03-01T15:25:00Z">
                              <w:r w:rsidRPr="00D66C8B">
                                <w:rPr>
                                  <w:rFonts w:ascii="Arial" w:eastAsia="PMingLiU" w:hAnsi="Arial" w:cs="Arial"/>
                                  <w:sz w:val="14"/>
                                  <w:szCs w:val="14"/>
                                  <w:lang w:eastAsia="zh-TW"/>
                                </w:rPr>
                                <w:t>-92.7</w:t>
                              </w:r>
                            </w:ins>
                          </w:p>
                        </w:tc>
                        <w:tc>
                          <w:tcPr>
                            <w:tcW w:w="854" w:type="pct"/>
                            <w:tcBorders>
                              <w:top w:val="single" w:sz="4" w:space="0" w:color="auto"/>
                              <w:left w:val="single" w:sz="4" w:space="0" w:color="auto"/>
                              <w:bottom w:val="single" w:sz="4" w:space="0" w:color="auto"/>
                              <w:right w:val="single" w:sz="4" w:space="0" w:color="auto"/>
                            </w:tcBorders>
                          </w:tcPr>
                          <w:p w14:paraId="4EEF18F5" w14:textId="77777777" w:rsidR="009E795C" w:rsidRPr="00D66C8B" w:rsidRDefault="009E795C" w:rsidP="00CE1882">
                            <w:pPr>
                              <w:spacing w:after="0"/>
                              <w:jc w:val="center"/>
                              <w:rPr>
                                <w:ins w:id="885" w:author="Chunhui Zhang" w:date="2022-02-25T23:25:00Z"/>
                                <w:rFonts w:ascii="Arial" w:eastAsia="PMingLiU" w:hAnsi="Arial" w:cs="Arial"/>
                                <w:sz w:val="14"/>
                                <w:szCs w:val="14"/>
                                <w:lang w:eastAsia="zh-TW"/>
                              </w:rPr>
                            </w:pPr>
                            <w:ins w:id="886" w:author="Huawei" w:date="2022-03-01T15:25:00Z">
                              <w:r w:rsidRPr="00D66C8B">
                                <w:rPr>
                                  <w:rFonts w:ascii="Arial" w:eastAsia="PMingLiU" w:hAnsi="Arial" w:cs="Arial"/>
                                  <w:sz w:val="14"/>
                                  <w:szCs w:val="14"/>
                                  <w:lang w:eastAsia="zh-TW"/>
                                </w:rPr>
                                <w:t>-91.4</w:t>
                              </w:r>
                            </w:ins>
                          </w:p>
                        </w:tc>
                      </w:tr>
                    </w:tbl>
                    <w:p w14:paraId="482DF641" w14:textId="77777777" w:rsidR="009E795C" w:rsidRDefault="009E795C" w:rsidP="00CE1882">
                      <w:pPr>
                        <w:jc w:val="center"/>
                      </w:pPr>
                    </w:p>
                    <w:p w14:paraId="0589C5B2" w14:textId="3FCAFD84" w:rsidR="009E795C" w:rsidRDefault="009E795C" w:rsidP="00CE1882">
                      <w:pPr>
                        <w:jc w:val="center"/>
                      </w:pPr>
                      <w:r>
                        <w:t xml:space="preserve"> </w:t>
                      </w:r>
                    </w:p>
                  </w:txbxContent>
                </v:textbox>
                <w10:anchorlock/>
              </v:shape>
            </w:pict>
          </mc:Fallback>
        </mc:AlternateContent>
      </w:r>
    </w:p>
    <w:p w14:paraId="6A955137" w14:textId="77777777" w:rsidR="00271265" w:rsidRDefault="00271265" w:rsidP="004E6B88">
      <w:pPr>
        <w:pStyle w:val="ListParagraph"/>
        <w:ind w:leftChars="0" w:left="0"/>
        <w:jc w:val="left"/>
        <w:rPr>
          <w:rFonts w:eastAsia="Batang"/>
          <w:lang w:eastAsia="ko-KR"/>
        </w:rPr>
      </w:pPr>
    </w:p>
    <w:p w14:paraId="25AAA384" w14:textId="4CF96EAC" w:rsidR="00E77C48" w:rsidRDefault="000B508D" w:rsidP="004E6B88">
      <w:pPr>
        <w:pStyle w:val="ListParagraph"/>
        <w:ind w:leftChars="0" w:left="0"/>
        <w:jc w:val="left"/>
        <w:rPr>
          <w:rFonts w:eastAsia="Batang"/>
          <w:lang w:eastAsia="ko-KR"/>
        </w:rPr>
      </w:pPr>
      <w:r>
        <w:rPr>
          <w:rFonts w:eastAsia="Batang"/>
          <w:lang w:eastAsia="ko-KR"/>
        </w:rPr>
        <w:t>Based on the REFSENS requirements in</w:t>
      </w:r>
      <w:r w:rsidR="00271265">
        <w:rPr>
          <w:rFonts w:eastAsia="Batang"/>
          <w:lang w:eastAsia="ko-KR"/>
        </w:rPr>
        <w:t xml:space="preserve"> the</w:t>
      </w:r>
      <w:r>
        <w:rPr>
          <w:rFonts w:eastAsia="Batang"/>
          <w:lang w:eastAsia="ko-KR"/>
        </w:rPr>
        <w:t xml:space="preserve"> section 7.3I.2, </w:t>
      </w:r>
      <w:r w:rsidR="00D73666">
        <w:rPr>
          <w:rFonts w:eastAsia="Batang"/>
          <w:lang w:eastAsia="ko-KR"/>
        </w:rPr>
        <w:t>our understanding is</w:t>
      </w:r>
      <w:r>
        <w:rPr>
          <w:rFonts w:eastAsia="Batang"/>
          <w:lang w:eastAsia="ko-KR"/>
        </w:rPr>
        <w:t xml:space="preserve"> that </w:t>
      </w:r>
      <w:r w:rsidR="00D73666">
        <w:rPr>
          <w:rFonts w:eastAsia="Batang"/>
          <w:lang w:eastAsia="ko-KR"/>
        </w:rPr>
        <w:t xml:space="preserve">a </w:t>
      </w:r>
      <w:proofErr w:type="spellStart"/>
      <w:r>
        <w:rPr>
          <w:rFonts w:eastAsia="Batang"/>
          <w:lang w:eastAsia="ko-KR"/>
        </w:rPr>
        <w:t>RedCap</w:t>
      </w:r>
      <w:proofErr w:type="spellEnd"/>
      <w:r>
        <w:rPr>
          <w:rFonts w:eastAsia="Batang"/>
          <w:lang w:eastAsia="ko-KR"/>
        </w:rPr>
        <w:t xml:space="preserve"> UE with 1Rx and 2Rx antennas in </w:t>
      </w:r>
      <w:r w:rsidR="00D73666">
        <w:rPr>
          <w:rFonts w:eastAsia="Batang"/>
          <w:lang w:eastAsia="ko-KR"/>
        </w:rPr>
        <w:t xml:space="preserve">the </w:t>
      </w:r>
      <w:r>
        <w:rPr>
          <w:rFonts w:eastAsia="Batang"/>
          <w:lang w:eastAsia="ko-KR"/>
        </w:rPr>
        <w:t>unlicensed bands (</w:t>
      </w:r>
      <w:r w:rsidR="00D73666">
        <w:rPr>
          <w:rFonts w:eastAsia="Batang"/>
          <w:lang w:eastAsia="ko-KR"/>
        </w:rPr>
        <w:t xml:space="preserve">e.g., bands </w:t>
      </w:r>
      <w:r>
        <w:rPr>
          <w:rFonts w:eastAsia="Batang"/>
          <w:lang w:eastAsia="ko-KR"/>
        </w:rPr>
        <w:t xml:space="preserve">n46 and n47) can </w:t>
      </w:r>
      <w:r w:rsidR="00D73666">
        <w:rPr>
          <w:rFonts w:eastAsia="Batang"/>
          <w:lang w:eastAsia="ko-KR"/>
        </w:rPr>
        <w:t xml:space="preserve">be </w:t>
      </w:r>
      <w:r>
        <w:rPr>
          <w:rFonts w:eastAsia="Batang"/>
          <w:lang w:eastAsia="ko-KR"/>
        </w:rPr>
        <w:t>support</w:t>
      </w:r>
      <w:r w:rsidR="00D73666">
        <w:rPr>
          <w:rFonts w:eastAsia="Batang"/>
          <w:lang w:eastAsia="ko-KR"/>
        </w:rPr>
        <w:t>ed</w:t>
      </w:r>
      <w:r>
        <w:rPr>
          <w:rFonts w:eastAsia="Batang"/>
          <w:lang w:eastAsia="ko-KR"/>
        </w:rPr>
        <w:t xml:space="preserve"> if the UE report</w:t>
      </w:r>
      <w:r w:rsidR="00D73666">
        <w:rPr>
          <w:rFonts w:eastAsia="Batang"/>
          <w:lang w:eastAsia="ko-KR"/>
        </w:rPr>
        <w:t>s</w:t>
      </w:r>
      <w:r>
        <w:rPr>
          <w:rFonts w:eastAsia="Batang"/>
          <w:lang w:eastAsia="ko-KR"/>
        </w:rPr>
        <w:t xml:space="preserve"> the n46 and n47</w:t>
      </w:r>
      <w:r w:rsidR="00E77C48">
        <w:rPr>
          <w:rFonts w:eastAsia="Batang"/>
          <w:lang w:eastAsia="ko-KR"/>
        </w:rPr>
        <w:t xml:space="preserve"> </w:t>
      </w:r>
      <w:r w:rsidR="00D73666">
        <w:rPr>
          <w:rFonts w:eastAsia="Batang"/>
          <w:lang w:eastAsia="ko-KR"/>
        </w:rPr>
        <w:t xml:space="preserve">as the supported bands </w:t>
      </w:r>
      <w:r w:rsidR="00E77C48">
        <w:rPr>
          <w:rFonts w:eastAsia="Batang"/>
          <w:lang w:eastAsia="ko-KR"/>
        </w:rPr>
        <w:t xml:space="preserve">except </w:t>
      </w:r>
      <w:r w:rsidR="00D73666">
        <w:rPr>
          <w:rFonts w:eastAsia="Batang"/>
          <w:lang w:eastAsia="ko-KR"/>
        </w:rPr>
        <w:t xml:space="preserve">a </w:t>
      </w:r>
      <w:proofErr w:type="spellStart"/>
      <w:r w:rsidR="00E77C48">
        <w:rPr>
          <w:rFonts w:eastAsia="Batang"/>
          <w:lang w:eastAsia="ko-KR"/>
        </w:rPr>
        <w:t>RedCap</w:t>
      </w:r>
      <w:proofErr w:type="spellEnd"/>
      <w:r w:rsidR="00E77C48">
        <w:rPr>
          <w:rFonts w:eastAsia="Batang"/>
          <w:lang w:eastAsia="ko-KR"/>
        </w:rPr>
        <w:t xml:space="preserve"> UE </w:t>
      </w:r>
      <w:r w:rsidR="00B735A1">
        <w:rPr>
          <w:rFonts w:eastAsia="Batang"/>
          <w:lang w:eastAsia="ko-KR"/>
        </w:rPr>
        <w:t>in</w:t>
      </w:r>
      <w:r w:rsidR="00E77C48">
        <w:rPr>
          <w:rFonts w:eastAsia="Batang"/>
          <w:lang w:eastAsia="ko-KR"/>
        </w:rPr>
        <w:t xml:space="preserve"> HD-FDD mode.</w:t>
      </w:r>
      <w:r w:rsidR="00BF6196">
        <w:rPr>
          <w:rFonts w:eastAsia="Batang"/>
          <w:lang w:eastAsia="ko-KR"/>
        </w:rPr>
        <w:t xml:space="preserve"> </w:t>
      </w:r>
      <w:r w:rsidR="00E77C48" w:rsidRPr="00DF6A83">
        <w:rPr>
          <w:rFonts w:eastAsia="Batang"/>
          <w:lang w:eastAsia="ko-KR"/>
        </w:rPr>
        <w:t xml:space="preserve">Hence, </w:t>
      </w:r>
      <w:r w:rsidR="00DF6A83" w:rsidRPr="00683F5C">
        <w:rPr>
          <w:rFonts w:eastAsia="Batang"/>
          <w:lang w:eastAsia="ko-KR"/>
        </w:rPr>
        <w:t xml:space="preserve">it is </w:t>
      </w:r>
      <w:r w:rsidR="00DF6A83">
        <w:rPr>
          <w:rFonts w:eastAsia="Batang"/>
          <w:lang w:eastAsia="ko-KR"/>
        </w:rPr>
        <w:t>sufficient</w:t>
      </w:r>
      <w:r w:rsidR="00DF6A83" w:rsidRPr="00683F5C">
        <w:rPr>
          <w:rFonts w:eastAsia="Batang"/>
          <w:lang w:eastAsia="ko-KR"/>
        </w:rPr>
        <w:t xml:space="preserve"> </w:t>
      </w:r>
      <w:r w:rsidR="00683F5C">
        <w:rPr>
          <w:rFonts w:eastAsia="Batang"/>
          <w:lang w:eastAsia="ko-KR"/>
        </w:rPr>
        <w:t xml:space="preserve">that </w:t>
      </w:r>
      <w:r w:rsidR="00DF6A83" w:rsidRPr="00683F5C">
        <w:rPr>
          <w:rFonts w:eastAsia="Batang"/>
          <w:lang w:eastAsia="ko-KR"/>
        </w:rPr>
        <w:t>RAN4</w:t>
      </w:r>
      <w:r w:rsidR="00E77C48" w:rsidRPr="00DF6A83">
        <w:rPr>
          <w:rFonts w:eastAsia="Batang"/>
          <w:lang w:eastAsia="ko-KR"/>
        </w:rPr>
        <w:t xml:space="preserve"> define</w:t>
      </w:r>
      <w:r w:rsidR="00BF5696">
        <w:rPr>
          <w:rFonts w:eastAsia="Batang"/>
          <w:lang w:eastAsia="ko-KR"/>
        </w:rPr>
        <w:t>s</w:t>
      </w:r>
      <w:r w:rsidR="00E77C48" w:rsidRPr="00DF6A83">
        <w:rPr>
          <w:rFonts w:eastAsia="Batang"/>
          <w:lang w:eastAsia="ko-KR"/>
        </w:rPr>
        <w:t xml:space="preserve"> </w:t>
      </w:r>
      <w:r w:rsidR="00D83CCA" w:rsidRPr="00DF6A83">
        <w:rPr>
          <w:rFonts w:eastAsia="Batang"/>
          <w:lang w:eastAsia="ko-KR"/>
        </w:rPr>
        <w:t>only</w:t>
      </w:r>
      <w:r w:rsidR="00E77C48" w:rsidRPr="00DF6A83">
        <w:rPr>
          <w:rFonts w:eastAsia="Batang"/>
          <w:lang w:eastAsia="ko-KR"/>
        </w:rPr>
        <w:t xml:space="preserve"> </w:t>
      </w:r>
      <w:r w:rsidR="00E77C48" w:rsidRPr="00DF6A83">
        <w:rPr>
          <w:rFonts w:ascii="Arial" w:hAnsi="Arial" w:cs="Arial"/>
          <w:bCs/>
          <w:sz w:val="20"/>
          <w:szCs w:val="20"/>
          <w:lang w:val="fr-FR"/>
        </w:rPr>
        <w:t>ΔR</w:t>
      </w:r>
      <w:r w:rsidR="00E77C48" w:rsidRPr="00DF6A83">
        <w:rPr>
          <w:rFonts w:ascii="Arial" w:hAnsi="Arial" w:cs="Arial"/>
          <w:bCs/>
          <w:sz w:val="20"/>
          <w:szCs w:val="20"/>
          <w:vertAlign w:val="subscript"/>
          <w:lang w:val="fr-FR"/>
        </w:rPr>
        <w:t>1R</w:t>
      </w:r>
      <w:r w:rsidR="00E77C48" w:rsidRPr="00DF6A83">
        <w:rPr>
          <w:rFonts w:eastAsia="Batang"/>
          <w:lang w:eastAsia="ko-KR"/>
        </w:rPr>
        <w:t xml:space="preserve"> for the 1Rx </w:t>
      </w:r>
      <w:proofErr w:type="spellStart"/>
      <w:r w:rsidR="00E77C48" w:rsidRPr="00DF6A83">
        <w:rPr>
          <w:rFonts w:eastAsia="Batang"/>
          <w:lang w:eastAsia="ko-KR"/>
        </w:rPr>
        <w:t>RedCap</w:t>
      </w:r>
      <w:proofErr w:type="spellEnd"/>
      <w:r w:rsidR="00E77C48" w:rsidRPr="00DF6A83">
        <w:rPr>
          <w:rFonts w:eastAsia="Batang"/>
          <w:lang w:eastAsia="ko-KR"/>
        </w:rPr>
        <w:t xml:space="preserve"> UE in </w:t>
      </w:r>
      <w:r w:rsidR="00BF6196" w:rsidRPr="00DF6A83">
        <w:rPr>
          <w:rFonts w:eastAsia="Batang"/>
          <w:lang w:eastAsia="ko-KR"/>
        </w:rPr>
        <w:t xml:space="preserve">the </w:t>
      </w:r>
      <w:r w:rsidR="00683F5C">
        <w:rPr>
          <w:rFonts w:eastAsia="Batang"/>
          <w:lang w:eastAsia="ko-KR"/>
        </w:rPr>
        <w:t xml:space="preserve">V2X and NR-U operating </w:t>
      </w:r>
      <w:r w:rsidR="00BF6196" w:rsidRPr="00DF6A83">
        <w:rPr>
          <w:rFonts w:eastAsia="Batang"/>
          <w:lang w:eastAsia="ko-KR"/>
        </w:rPr>
        <w:t xml:space="preserve">bands </w:t>
      </w:r>
      <w:r w:rsidR="00D83CCA" w:rsidRPr="00DF6A83">
        <w:rPr>
          <w:rFonts w:eastAsia="Batang"/>
          <w:lang w:eastAsia="ko-KR"/>
        </w:rPr>
        <w:t>as follow</w:t>
      </w:r>
      <w:r w:rsidR="00BF6196" w:rsidRPr="00DF6A83">
        <w:rPr>
          <w:rFonts w:eastAsia="Batang"/>
          <w:lang w:eastAsia="ko-KR"/>
        </w:rPr>
        <w:t>:</w:t>
      </w:r>
    </w:p>
    <w:p w14:paraId="73EFC6F2" w14:textId="373092A9" w:rsidR="00E77C48" w:rsidRDefault="00D83CCA" w:rsidP="004E6B88">
      <w:pPr>
        <w:pStyle w:val="ListParagraph"/>
        <w:ind w:leftChars="0" w:left="0"/>
        <w:jc w:val="left"/>
        <w:rPr>
          <w:rFonts w:eastAsia="Batang"/>
          <w:lang w:eastAsia="ko-KR"/>
        </w:rPr>
      </w:pPr>
      <w:r w:rsidRPr="00D83CCA">
        <w:rPr>
          <w:rFonts w:eastAsia="Batang"/>
          <w:noProof/>
          <w:lang w:eastAsia="ko-KR"/>
        </w:rPr>
        <w:lastRenderedPageBreak/>
        <mc:AlternateContent>
          <mc:Choice Requires="wps">
            <w:drawing>
              <wp:inline distT="0" distB="0" distL="0" distR="0" wp14:anchorId="5D771CC8" wp14:editId="71F7206C">
                <wp:extent cx="5698230" cy="1313347"/>
                <wp:effectExtent l="0" t="0" r="17145" b="2032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8230" cy="1313347"/>
                        </a:xfrm>
                        <a:prstGeom prst="rect">
                          <a:avLst/>
                        </a:prstGeom>
                        <a:solidFill>
                          <a:srgbClr val="FFFFFF"/>
                        </a:solidFill>
                        <a:ln w="9525">
                          <a:solidFill>
                            <a:srgbClr val="000000"/>
                          </a:solidFill>
                          <a:miter lim="800000"/>
                          <a:headEnd/>
                          <a:tailEnd/>
                        </a:ln>
                      </wps:spPr>
                      <wps:txbx>
                        <w:txbxContent>
                          <w:p w14:paraId="47558733" w14:textId="3DDFED50" w:rsidR="00D83CCA" w:rsidRDefault="008B6C69" w:rsidP="00D83CCA">
                            <w:pPr>
                              <w:jc w:val="center"/>
                              <w:rPr>
                                <w:rFonts w:ascii="Arial" w:hAnsi="Arial" w:cs="Arial"/>
                                <w:bCs/>
                                <w:sz w:val="20"/>
                                <w:szCs w:val="20"/>
                                <w:vertAlign w:val="subscript"/>
                                <w:lang w:val="fr-FR"/>
                              </w:rPr>
                            </w:pPr>
                            <w:r w:rsidRPr="009E795C">
                              <w:rPr>
                                <w:b/>
                                <w:bCs/>
                              </w:rPr>
                              <w:t>Reference</w:t>
                            </w:r>
                            <w:r w:rsidR="00EA4CF7">
                              <w:rPr>
                                <w:b/>
                                <w:bCs/>
                              </w:rPr>
                              <w:t xml:space="preserve"> [4]</w:t>
                            </w:r>
                            <w:r w:rsidRPr="009E795C">
                              <w:rPr>
                                <w:b/>
                                <w:bCs/>
                              </w:rPr>
                              <w:t xml:space="preserve"> </w:t>
                            </w:r>
                            <w:r w:rsidR="00D83CCA" w:rsidRPr="008B6C69">
                              <w:rPr>
                                <w:b/>
                                <w:bCs/>
                              </w:rPr>
                              <w:t>for Single antenna port REFSENS allowance ΔR</w:t>
                            </w:r>
                            <w:r w:rsidR="00D83CCA" w:rsidRPr="008B6C69">
                              <w:rPr>
                                <w:b/>
                                <w:bCs/>
                                <w:vertAlign w:val="subscript"/>
                              </w:rPr>
                              <w:t>1R</w:t>
                            </w:r>
                          </w:p>
                          <w:p w14:paraId="63A1B556" w14:textId="77777777" w:rsidR="00D83CCA" w:rsidRPr="00D83CCA" w:rsidRDefault="00D83CCA" w:rsidP="00D83CCA">
                            <w:pPr>
                              <w:keepNext/>
                              <w:keepLines/>
                              <w:spacing w:before="60"/>
                              <w:jc w:val="center"/>
                              <w:rPr>
                                <w:ins w:id="887" w:author="Chunhui Zhang" w:date="2022-02-11T18:33:00Z"/>
                                <w:rFonts w:ascii="Arial" w:hAnsi="Arial" w:cs="Arial"/>
                                <w:b/>
                                <w:bCs/>
                                <w:sz w:val="20"/>
                                <w:szCs w:val="20"/>
                                <w:vertAlign w:val="subscript"/>
                              </w:rPr>
                            </w:pPr>
                            <w:ins w:id="888" w:author="Chunhui Zhang" w:date="2022-02-11T18:33:00Z">
                              <w:r w:rsidRPr="00D83CCA">
                                <w:rPr>
                                  <w:rFonts w:ascii="Arial" w:hAnsi="Arial" w:cs="Arial"/>
                                  <w:b/>
                                  <w:sz w:val="20"/>
                                  <w:szCs w:val="20"/>
                                  <w:lang w:val="fr-FR"/>
                                </w:rPr>
                                <w:t>Table 7.3I.2-</w:t>
                              </w:r>
                              <w:proofErr w:type="gramStart"/>
                              <w:r w:rsidRPr="00D83CCA">
                                <w:rPr>
                                  <w:rFonts w:ascii="Arial" w:hAnsi="Arial" w:cs="Arial"/>
                                  <w:b/>
                                  <w:sz w:val="20"/>
                                  <w:szCs w:val="20"/>
                                  <w:lang w:val="fr-FR"/>
                                </w:rPr>
                                <w:t>1:</w:t>
                              </w:r>
                              <w:proofErr w:type="gramEnd"/>
                              <w:r w:rsidRPr="00D83CCA">
                                <w:rPr>
                                  <w:rFonts w:ascii="Arial" w:hAnsi="Arial" w:cs="Arial"/>
                                  <w:b/>
                                  <w:sz w:val="20"/>
                                  <w:szCs w:val="20"/>
                                  <w:lang w:val="fr-FR"/>
                                </w:rPr>
                                <w:t xml:space="preserve"> Single </w:t>
                              </w:r>
                              <w:proofErr w:type="spellStart"/>
                              <w:r w:rsidRPr="00D83CCA">
                                <w:rPr>
                                  <w:rFonts w:ascii="Arial" w:hAnsi="Arial" w:cs="Arial"/>
                                  <w:b/>
                                  <w:sz w:val="20"/>
                                  <w:szCs w:val="20"/>
                                  <w:lang w:val="fr-FR"/>
                                </w:rPr>
                                <w:t>antenna</w:t>
                              </w:r>
                              <w:proofErr w:type="spellEnd"/>
                              <w:r w:rsidRPr="00D83CCA">
                                <w:rPr>
                                  <w:rFonts w:ascii="Arial" w:hAnsi="Arial" w:cs="Arial"/>
                                  <w:b/>
                                  <w:sz w:val="20"/>
                                  <w:szCs w:val="20"/>
                                  <w:lang w:val="fr-FR"/>
                                </w:rPr>
                                <w:t xml:space="preserve"> port </w:t>
                              </w:r>
                              <w:proofErr w:type="spellStart"/>
                              <w:r w:rsidRPr="00D83CCA">
                                <w:rPr>
                                  <w:rFonts w:ascii="Arial" w:hAnsi="Arial" w:cs="Arial"/>
                                  <w:b/>
                                  <w:sz w:val="20"/>
                                  <w:szCs w:val="20"/>
                                  <w:lang w:val="fr-FR"/>
                                </w:rPr>
                                <w:t>reference</w:t>
                              </w:r>
                              <w:proofErr w:type="spellEnd"/>
                              <w:r w:rsidRPr="00D83CCA">
                                <w:rPr>
                                  <w:rFonts w:ascii="Arial" w:hAnsi="Arial" w:cs="Arial"/>
                                  <w:b/>
                                  <w:sz w:val="20"/>
                                  <w:szCs w:val="20"/>
                                  <w:lang w:val="fr-FR"/>
                                </w:rPr>
                                <w:t xml:space="preserve"> </w:t>
                              </w:r>
                              <w:proofErr w:type="spellStart"/>
                              <w:r w:rsidRPr="00D83CCA">
                                <w:rPr>
                                  <w:rFonts w:ascii="Arial" w:hAnsi="Arial" w:cs="Arial"/>
                                  <w:b/>
                                  <w:sz w:val="20"/>
                                  <w:szCs w:val="20"/>
                                  <w:lang w:val="fr-FR"/>
                                </w:rPr>
                                <w:t>sensitivity</w:t>
                              </w:r>
                              <w:proofErr w:type="spellEnd"/>
                              <w:r w:rsidRPr="00D83CCA">
                                <w:rPr>
                                  <w:rFonts w:ascii="Arial" w:hAnsi="Arial" w:cs="Arial"/>
                                  <w:b/>
                                  <w:sz w:val="20"/>
                                  <w:szCs w:val="20"/>
                                  <w:lang w:val="fr-FR"/>
                                </w:rPr>
                                <w:t xml:space="preserve"> </w:t>
                              </w:r>
                              <w:proofErr w:type="spellStart"/>
                              <w:r w:rsidRPr="00D83CCA">
                                <w:rPr>
                                  <w:rFonts w:ascii="Arial" w:hAnsi="Arial" w:cs="Arial"/>
                                  <w:b/>
                                  <w:sz w:val="20"/>
                                  <w:szCs w:val="20"/>
                                  <w:lang w:val="fr-FR"/>
                                </w:rPr>
                                <w:t>allowance</w:t>
                              </w:r>
                              <w:proofErr w:type="spellEnd"/>
                              <w:r w:rsidRPr="00D83CCA">
                                <w:rPr>
                                  <w:rFonts w:ascii="Arial" w:hAnsi="Arial" w:cs="Arial"/>
                                  <w:b/>
                                  <w:sz w:val="20"/>
                                  <w:szCs w:val="20"/>
                                  <w:lang w:val="fr-FR"/>
                                </w:rPr>
                                <w:t xml:space="preserve"> ΔR</w:t>
                              </w:r>
                              <w:r w:rsidRPr="00D83CCA">
                                <w:rPr>
                                  <w:rFonts w:ascii="Arial" w:hAnsi="Arial" w:cs="Arial"/>
                                  <w:b/>
                                  <w:bCs/>
                                  <w:sz w:val="20"/>
                                  <w:szCs w:val="20"/>
                                  <w:vertAlign w:val="subscript"/>
                                  <w:lang w:val="fr-FR"/>
                                </w:rPr>
                                <w:t>1R</w:t>
                              </w:r>
                            </w:ins>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2577"/>
                              <w:gridCol w:w="2577"/>
                            </w:tblGrid>
                            <w:tr w:rsidR="00D83CCA" w:rsidRPr="00D83CCA" w14:paraId="256A0DF0" w14:textId="77777777" w:rsidTr="001E29FD">
                              <w:trPr>
                                <w:trHeight w:val="240"/>
                                <w:jc w:val="center"/>
                                <w:ins w:id="889" w:author="Chunhui Zhang" w:date="2022-02-11T18:33:00Z"/>
                              </w:trPr>
                              <w:tc>
                                <w:tcPr>
                                  <w:tcW w:w="2507" w:type="dxa"/>
                                  <w:tcBorders>
                                    <w:top w:val="single" w:sz="4" w:space="0" w:color="auto"/>
                                    <w:left w:val="single" w:sz="4" w:space="0" w:color="auto"/>
                                    <w:bottom w:val="single" w:sz="4" w:space="0" w:color="auto"/>
                                    <w:right w:val="single" w:sz="4" w:space="0" w:color="auto"/>
                                  </w:tcBorders>
                                </w:tcPr>
                                <w:p w14:paraId="4DB6972F" w14:textId="77777777" w:rsidR="00D83CCA" w:rsidRPr="00D83CCA" w:rsidRDefault="00D83CCA" w:rsidP="00D83CCA">
                                  <w:pPr>
                                    <w:keepNext/>
                                    <w:keepLines/>
                                    <w:spacing w:after="0"/>
                                    <w:jc w:val="center"/>
                                    <w:rPr>
                                      <w:ins w:id="890" w:author="Chunhui Zhang" w:date="2022-02-11T18:33:00Z"/>
                                      <w:rFonts w:ascii="Arial" w:hAnsi="Arial" w:cs="Arial"/>
                                      <w:b/>
                                      <w:sz w:val="16"/>
                                      <w:szCs w:val="20"/>
                                      <w:lang w:val="fr-FR"/>
                                    </w:rPr>
                                  </w:pPr>
                                  <w:ins w:id="891" w:author="Chunhui Zhang" w:date="2022-02-11T18:33:00Z">
                                    <w:r w:rsidRPr="00D83CCA">
                                      <w:rPr>
                                        <w:rFonts w:ascii="Arial" w:hAnsi="Arial" w:cs="Arial"/>
                                        <w:b/>
                                        <w:sz w:val="16"/>
                                        <w:szCs w:val="20"/>
                                        <w:lang w:val="fr-FR"/>
                                      </w:rPr>
                                      <w:t>Operating band</w:t>
                                    </w:r>
                                  </w:ins>
                                </w:p>
                              </w:tc>
                              <w:tc>
                                <w:tcPr>
                                  <w:tcW w:w="2577" w:type="dxa"/>
                                  <w:tcBorders>
                                    <w:top w:val="single" w:sz="4" w:space="0" w:color="auto"/>
                                    <w:left w:val="single" w:sz="4" w:space="0" w:color="auto"/>
                                    <w:bottom w:val="single" w:sz="4" w:space="0" w:color="auto"/>
                                    <w:right w:val="single" w:sz="4" w:space="0" w:color="auto"/>
                                  </w:tcBorders>
                                </w:tcPr>
                                <w:p w14:paraId="70D2B1F9" w14:textId="77777777" w:rsidR="00D83CCA" w:rsidRPr="00D83CCA" w:rsidRDefault="00D83CCA" w:rsidP="00D83CCA">
                                  <w:pPr>
                                    <w:keepNext/>
                                    <w:keepLines/>
                                    <w:spacing w:after="0"/>
                                    <w:jc w:val="center"/>
                                    <w:rPr>
                                      <w:ins w:id="892" w:author="Chunhui Zhang" w:date="2022-02-11T18:33:00Z"/>
                                      <w:rFonts w:ascii="Arial" w:hAnsi="Arial" w:cs="Arial"/>
                                      <w:b/>
                                      <w:sz w:val="16"/>
                                      <w:szCs w:val="20"/>
                                      <w:lang w:eastAsia="zh-CN"/>
                                    </w:rPr>
                                  </w:pPr>
                                  <w:ins w:id="893" w:author="Chunhui Zhang" w:date="2022-02-11T18:33:00Z">
                                    <w:r w:rsidRPr="00D83CCA">
                                      <w:rPr>
                                        <w:rFonts w:ascii="Arial" w:hAnsi="Arial" w:cs="Arial"/>
                                        <w:b/>
                                        <w:sz w:val="16"/>
                                        <w:szCs w:val="20"/>
                                        <w:lang w:val="fr-FR"/>
                                      </w:rPr>
                                      <w:t xml:space="preserve">Channel </w:t>
                                    </w:r>
                                    <w:proofErr w:type="spellStart"/>
                                    <w:r w:rsidRPr="00D83CCA">
                                      <w:rPr>
                                        <w:rFonts w:ascii="Arial" w:hAnsi="Arial" w:cs="Arial"/>
                                        <w:b/>
                                        <w:sz w:val="16"/>
                                        <w:szCs w:val="20"/>
                                        <w:lang w:val="fr-FR"/>
                                      </w:rPr>
                                      <w:t>bandwidth</w:t>
                                    </w:r>
                                  </w:ins>
                                  <w:proofErr w:type="spellEnd"/>
                                  <w:ins w:id="894" w:author="ZTE_Wubin" w:date="2022-03-03T00:06:00Z">
                                    <w:r w:rsidRPr="00D83CCA">
                                      <w:rPr>
                                        <w:rFonts w:ascii="Arial" w:hAnsi="Arial" w:cs="Arial" w:hint="eastAsia"/>
                                        <w:b/>
                                        <w:sz w:val="16"/>
                                        <w:szCs w:val="20"/>
                                        <w:lang w:eastAsia="zh-CN"/>
                                      </w:rPr>
                                      <w:t xml:space="preserve"> (MH</w:t>
                                    </w:r>
                                  </w:ins>
                                  <w:ins w:id="895" w:author="ZTE_Wubin" w:date="2022-03-03T00:07:00Z">
                                    <w:r w:rsidRPr="00D83CCA">
                                      <w:rPr>
                                        <w:rFonts w:ascii="Arial" w:hAnsi="Arial" w:cs="Arial" w:hint="eastAsia"/>
                                        <w:b/>
                                        <w:sz w:val="16"/>
                                        <w:szCs w:val="20"/>
                                        <w:lang w:eastAsia="zh-CN"/>
                                      </w:rPr>
                                      <w:t>z)</w:t>
                                    </w:r>
                                  </w:ins>
                                </w:p>
                              </w:tc>
                              <w:tc>
                                <w:tcPr>
                                  <w:tcW w:w="2577" w:type="dxa"/>
                                  <w:tcBorders>
                                    <w:top w:val="single" w:sz="4" w:space="0" w:color="auto"/>
                                    <w:left w:val="single" w:sz="4" w:space="0" w:color="auto"/>
                                    <w:bottom w:val="single" w:sz="4" w:space="0" w:color="auto"/>
                                    <w:right w:val="single" w:sz="4" w:space="0" w:color="auto"/>
                                  </w:tcBorders>
                                </w:tcPr>
                                <w:p w14:paraId="5E029DBC" w14:textId="77777777" w:rsidR="00D83CCA" w:rsidRPr="00D83CCA" w:rsidRDefault="00D83CCA" w:rsidP="00D83CCA">
                                  <w:pPr>
                                    <w:keepNext/>
                                    <w:keepLines/>
                                    <w:spacing w:after="0"/>
                                    <w:jc w:val="center"/>
                                    <w:rPr>
                                      <w:ins w:id="896" w:author="Chunhui Zhang" w:date="2022-02-11T18:33:00Z"/>
                                      <w:rFonts w:ascii="Arial" w:hAnsi="Arial" w:cs="Arial"/>
                                      <w:b/>
                                      <w:sz w:val="16"/>
                                      <w:szCs w:val="20"/>
                                      <w:lang w:val="fr-FR"/>
                                    </w:rPr>
                                  </w:pPr>
                                  <w:ins w:id="897" w:author="Chunhui Zhang" w:date="2022-02-11T18:33:00Z">
                                    <w:r w:rsidRPr="00D83CCA">
                                      <w:rPr>
                                        <w:rFonts w:ascii="Arial" w:hAnsi="Arial" w:cs="Arial"/>
                                        <w:b/>
                                        <w:sz w:val="16"/>
                                        <w:szCs w:val="20"/>
                                        <w:lang w:val="fr-FR"/>
                                      </w:rPr>
                                      <w:t>ΔR</w:t>
                                    </w:r>
                                    <w:r w:rsidRPr="00D83CCA">
                                      <w:rPr>
                                        <w:rFonts w:ascii="Arial" w:hAnsi="Arial" w:cs="Arial"/>
                                        <w:b/>
                                        <w:sz w:val="16"/>
                                        <w:szCs w:val="20"/>
                                        <w:vertAlign w:val="subscript"/>
                                        <w:lang w:val="fr-FR"/>
                                      </w:rPr>
                                      <w:t xml:space="preserve">1R </w:t>
                                    </w:r>
                                    <w:r w:rsidRPr="00D83CCA">
                                      <w:rPr>
                                        <w:rFonts w:ascii="Arial" w:hAnsi="Arial" w:cs="Arial"/>
                                        <w:b/>
                                        <w:sz w:val="16"/>
                                        <w:szCs w:val="20"/>
                                        <w:lang w:val="fr-FR"/>
                                      </w:rPr>
                                      <w:t>(dB)</w:t>
                                    </w:r>
                                  </w:ins>
                                </w:p>
                              </w:tc>
                            </w:tr>
                            <w:tr w:rsidR="00D83CCA" w:rsidRPr="00D83CCA" w14:paraId="2BD7293E" w14:textId="77777777" w:rsidTr="001E29FD">
                              <w:trPr>
                                <w:trHeight w:val="240"/>
                                <w:jc w:val="center"/>
                                <w:ins w:id="898" w:author="Chunhui Zhang" w:date="2022-02-11T18:33:00Z"/>
                              </w:trPr>
                              <w:tc>
                                <w:tcPr>
                                  <w:tcW w:w="2507" w:type="dxa"/>
                                  <w:tcBorders>
                                    <w:top w:val="single" w:sz="4" w:space="0" w:color="auto"/>
                                    <w:left w:val="single" w:sz="4" w:space="0" w:color="auto"/>
                                    <w:bottom w:val="single" w:sz="4" w:space="0" w:color="auto"/>
                                    <w:right w:val="single" w:sz="4" w:space="0" w:color="auto"/>
                                  </w:tcBorders>
                                  <w:vAlign w:val="center"/>
                                </w:tcPr>
                                <w:p w14:paraId="70A58574" w14:textId="77777777" w:rsidR="00D83CCA" w:rsidRPr="00D83CCA" w:rsidRDefault="00D83CCA" w:rsidP="00D83CCA">
                                  <w:pPr>
                                    <w:keepNext/>
                                    <w:keepLines/>
                                    <w:spacing w:after="0"/>
                                    <w:jc w:val="center"/>
                                    <w:rPr>
                                      <w:ins w:id="899" w:author="Chunhui Zhang" w:date="2022-02-11T18:33:00Z"/>
                                      <w:rFonts w:ascii="Arial" w:hAnsi="Arial" w:cs="Arial"/>
                                      <w:sz w:val="16"/>
                                      <w:szCs w:val="20"/>
                                      <w:lang w:val="fr-FR"/>
                                    </w:rPr>
                                  </w:pPr>
                                  <w:ins w:id="900" w:author="Chunhui Zhang" w:date="2022-02-11T18:33:00Z">
                                    <w:r w:rsidRPr="00D83CCA">
                                      <w:rPr>
                                        <w:rFonts w:ascii="Arial" w:hAnsi="Arial" w:cs="Arial"/>
                                        <w:sz w:val="16"/>
                                        <w:szCs w:val="20"/>
                                        <w:lang w:val="fr-FR"/>
                                      </w:rPr>
                                      <w:t xml:space="preserve">TDD band </w:t>
                                    </w:r>
                                  </w:ins>
                                </w:p>
                              </w:tc>
                              <w:tc>
                                <w:tcPr>
                                  <w:tcW w:w="2577" w:type="dxa"/>
                                  <w:tcBorders>
                                    <w:top w:val="single" w:sz="4" w:space="0" w:color="auto"/>
                                    <w:left w:val="single" w:sz="4" w:space="0" w:color="auto"/>
                                    <w:bottom w:val="single" w:sz="4" w:space="0" w:color="auto"/>
                                    <w:right w:val="single" w:sz="4" w:space="0" w:color="auto"/>
                                  </w:tcBorders>
                                </w:tcPr>
                                <w:p w14:paraId="18FDA81B" w14:textId="77777777" w:rsidR="00D83CCA" w:rsidRPr="00D83CCA" w:rsidRDefault="00D83CCA" w:rsidP="00D83CCA">
                                  <w:pPr>
                                    <w:keepNext/>
                                    <w:keepLines/>
                                    <w:spacing w:after="0"/>
                                    <w:jc w:val="center"/>
                                    <w:rPr>
                                      <w:ins w:id="901" w:author="Chunhui Zhang" w:date="2022-02-11T18:33:00Z"/>
                                      <w:rFonts w:ascii="Arial" w:hAnsi="Arial" w:cs="Arial"/>
                                      <w:sz w:val="16"/>
                                      <w:szCs w:val="20"/>
                                      <w:lang w:val="fr-FR"/>
                                    </w:rPr>
                                  </w:pPr>
                                  <w:ins w:id="902" w:author="Huawei" w:date="2022-03-02T20:31:00Z">
                                    <w:r w:rsidRPr="00D83CCA">
                                      <w:rPr>
                                        <w:rFonts w:ascii="Arial" w:hAnsi="Arial" w:cs="Arial"/>
                                        <w:sz w:val="16"/>
                                        <w:szCs w:val="20"/>
                                        <w:lang w:val="fr-FR"/>
                                      </w:rPr>
                                      <w:t>5, 10, 15</w:t>
                                    </w:r>
                                  </w:ins>
                                  <w:ins w:id="903" w:author="ZTE_Wubin" w:date="2022-03-03T00:07:00Z">
                                    <w:r w:rsidRPr="00D83CCA">
                                      <w:rPr>
                                        <w:rFonts w:ascii="Arial" w:hAnsi="Arial" w:cs="Arial" w:hint="eastAsia"/>
                                        <w:sz w:val="16"/>
                                        <w:szCs w:val="20"/>
                                        <w:lang w:eastAsia="zh-CN"/>
                                      </w:rPr>
                                      <w:t>,</w:t>
                                    </w:r>
                                  </w:ins>
                                  <w:ins w:id="904" w:author="Huawei" w:date="2022-03-02T20:31:00Z">
                                    <w:r w:rsidRPr="00D83CCA">
                                      <w:rPr>
                                        <w:rFonts w:ascii="Arial" w:hAnsi="Arial" w:cs="Arial"/>
                                        <w:sz w:val="16"/>
                                        <w:szCs w:val="20"/>
                                        <w:lang w:val="fr-FR"/>
                                      </w:rPr>
                                      <w:t xml:space="preserve"> 20</w:t>
                                    </w:r>
                                  </w:ins>
                                </w:p>
                              </w:tc>
                              <w:tc>
                                <w:tcPr>
                                  <w:tcW w:w="2577" w:type="dxa"/>
                                  <w:tcBorders>
                                    <w:top w:val="single" w:sz="4" w:space="0" w:color="auto"/>
                                    <w:left w:val="single" w:sz="4" w:space="0" w:color="auto"/>
                                    <w:bottom w:val="single" w:sz="4" w:space="0" w:color="auto"/>
                                    <w:right w:val="single" w:sz="4" w:space="0" w:color="auto"/>
                                  </w:tcBorders>
                                  <w:vAlign w:val="center"/>
                                </w:tcPr>
                                <w:p w14:paraId="5626DC1D" w14:textId="77777777" w:rsidR="00D83CCA" w:rsidRPr="00D83CCA" w:rsidRDefault="00D83CCA" w:rsidP="00D83CCA">
                                  <w:pPr>
                                    <w:keepNext/>
                                    <w:keepLines/>
                                    <w:spacing w:after="0"/>
                                    <w:jc w:val="center"/>
                                    <w:rPr>
                                      <w:ins w:id="905" w:author="Chunhui Zhang" w:date="2022-02-11T18:33:00Z"/>
                                      <w:rFonts w:ascii="Arial" w:hAnsi="Arial" w:cs="Arial"/>
                                      <w:sz w:val="16"/>
                                      <w:szCs w:val="20"/>
                                      <w:lang w:val="fr-FR"/>
                                    </w:rPr>
                                  </w:pPr>
                                  <w:ins w:id="906" w:author="Chunhui Zhang" w:date="2022-02-11T18:33:00Z">
                                    <w:r w:rsidRPr="00D83CCA">
                                      <w:rPr>
                                        <w:rFonts w:ascii="Arial" w:hAnsi="Arial" w:cs="Arial"/>
                                        <w:sz w:val="16"/>
                                        <w:szCs w:val="20"/>
                                        <w:lang w:val="fr-FR"/>
                                      </w:rPr>
                                      <w:t>2,5</w:t>
                                    </w:r>
                                  </w:ins>
                                </w:p>
                              </w:tc>
                            </w:tr>
                            <w:tr w:rsidR="00D83CCA" w:rsidRPr="00D83CCA" w14:paraId="354C7752" w14:textId="77777777" w:rsidTr="001E29FD">
                              <w:trPr>
                                <w:trHeight w:val="240"/>
                                <w:jc w:val="center"/>
                                <w:ins w:id="907" w:author="Chunhui Zhang" w:date="2022-02-11T18:33:00Z"/>
                              </w:trPr>
                              <w:tc>
                                <w:tcPr>
                                  <w:tcW w:w="2507" w:type="dxa"/>
                                  <w:tcBorders>
                                    <w:top w:val="single" w:sz="4" w:space="0" w:color="auto"/>
                                    <w:left w:val="single" w:sz="4" w:space="0" w:color="auto"/>
                                    <w:bottom w:val="single" w:sz="4" w:space="0" w:color="auto"/>
                                    <w:right w:val="single" w:sz="4" w:space="0" w:color="auto"/>
                                  </w:tcBorders>
                                  <w:vAlign w:val="center"/>
                                </w:tcPr>
                                <w:p w14:paraId="7855E7CB" w14:textId="77777777" w:rsidR="00D83CCA" w:rsidRPr="00D83CCA" w:rsidRDefault="00D83CCA" w:rsidP="00D83CCA">
                                  <w:pPr>
                                    <w:keepNext/>
                                    <w:keepLines/>
                                    <w:spacing w:after="0"/>
                                    <w:jc w:val="center"/>
                                    <w:rPr>
                                      <w:ins w:id="908" w:author="Chunhui Zhang" w:date="2022-02-11T18:33:00Z"/>
                                      <w:rFonts w:ascii="Arial" w:hAnsi="Arial" w:cs="Arial"/>
                                      <w:sz w:val="16"/>
                                      <w:szCs w:val="20"/>
                                      <w:lang w:val="fr-FR"/>
                                    </w:rPr>
                                  </w:pPr>
                                  <w:ins w:id="909" w:author="Chunhui Zhang" w:date="2022-02-11T18:33:00Z">
                                    <w:r w:rsidRPr="00D83CCA">
                                      <w:rPr>
                                        <w:rFonts w:ascii="Arial" w:hAnsi="Arial" w:cs="Arial"/>
                                        <w:sz w:val="16"/>
                                        <w:szCs w:val="20"/>
                                        <w:lang w:val="fr-FR"/>
                                      </w:rPr>
                                      <w:t xml:space="preserve">FDD band </w:t>
                                    </w:r>
                                  </w:ins>
                                </w:p>
                              </w:tc>
                              <w:tc>
                                <w:tcPr>
                                  <w:tcW w:w="2577" w:type="dxa"/>
                                  <w:tcBorders>
                                    <w:top w:val="single" w:sz="4" w:space="0" w:color="auto"/>
                                    <w:left w:val="single" w:sz="4" w:space="0" w:color="auto"/>
                                    <w:bottom w:val="single" w:sz="4" w:space="0" w:color="auto"/>
                                    <w:right w:val="single" w:sz="4" w:space="0" w:color="auto"/>
                                  </w:tcBorders>
                                </w:tcPr>
                                <w:p w14:paraId="12AA4066" w14:textId="77777777" w:rsidR="00D83CCA" w:rsidRPr="00D83CCA" w:rsidRDefault="00D83CCA" w:rsidP="00D83CCA">
                                  <w:pPr>
                                    <w:keepNext/>
                                    <w:keepLines/>
                                    <w:spacing w:after="0"/>
                                    <w:jc w:val="center"/>
                                    <w:rPr>
                                      <w:ins w:id="910" w:author="Chunhui Zhang" w:date="2022-02-11T18:33:00Z"/>
                                      <w:rFonts w:ascii="Arial" w:hAnsi="Arial" w:cs="Arial"/>
                                      <w:sz w:val="16"/>
                                      <w:szCs w:val="20"/>
                                      <w:lang w:val="fr-FR"/>
                                    </w:rPr>
                                  </w:pPr>
                                  <w:ins w:id="911" w:author="Chunhui Zhang" w:date="2022-02-11T18:33:00Z">
                                    <w:r w:rsidRPr="00D83CCA">
                                      <w:rPr>
                                        <w:rFonts w:ascii="Arial" w:hAnsi="Arial" w:cs="Arial"/>
                                        <w:sz w:val="16"/>
                                        <w:szCs w:val="20"/>
                                        <w:lang w:val="fr-FR"/>
                                      </w:rPr>
                                      <w:t xml:space="preserve">5 </w:t>
                                    </w:r>
                                  </w:ins>
                                </w:p>
                              </w:tc>
                              <w:tc>
                                <w:tcPr>
                                  <w:tcW w:w="2577" w:type="dxa"/>
                                  <w:tcBorders>
                                    <w:top w:val="single" w:sz="4" w:space="0" w:color="auto"/>
                                    <w:left w:val="single" w:sz="4" w:space="0" w:color="auto"/>
                                    <w:bottom w:val="single" w:sz="4" w:space="0" w:color="auto"/>
                                    <w:right w:val="single" w:sz="4" w:space="0" w:color="auto"/>
                                  </w:tcBorders>
                                  <w:vAlign w:val="center"/>
                                </w:tcPr>
                                <w:p w14:paraId="28754107" w14:textId="77777777" w:rsidR="00D83CCA" w:rsidRPr="00D83CCA" w:rsidRDefault="00D83CCA" w:rsidP="00D83CCA">
                                  <w:pPr>
                                    <w:keepNext/>
                                    <w:keepLines/>
                                    <w:spacing w:after="0"/>
                                    <w:jc w:val="center"/>
                                    <w:rPr>
                                      <w:ins w:id="912" w:author="Chunhui Zhang" w:date="2022-02-11T18:33:00Z"/>
                                      <w:rFonts w:ascii="Arial" w:hAnsi="Arial" w:cs="Arial"/>
                                      <w:sz w:val="16"/>
                                      <w:szCs w:val="20"/>
                                      <w:lang w:val="fr-FR"/>
                                    </w:rPr>
                                  </w:pPr>
                                  <w:ins w:id="913" w:author="Chunhui Zhang" w:date="2022-02-11T18:33:00Z">
                                    <w:r w:rsidRPr="00D83CCA">
                                      <w:rPr>
                                        <w:rFonts w:ascii="Arial" w:hAnsi="Arial" w:cs="Arial"/>
                                        <w:sz w:val="16"/>
                                        <w:szCs w:val="20"/>
                                        <w:lang w:val="fr-FR"/>
                                      </w:rPr>
                                      <w:t>2.5</w:t>
                                    </w:r>
                                  </w:ins>
                                </w:p>
                              </w:tc>
                            </w:tr>
                            <w:tr w:rsidR="00D83CCA" w:rsidRPr="00D83CCA" w14:paraId="0EC08D4D" w14:textId="77777777" w:rsidTr="001E29FD">
                              <w:trPr>
                                <w:trHeight w:val="240"/>
                                <w:jc w:val="center"/>
                                <w:ins w:id="914" w:author="Chunhui Zhang" w:date="2022-02-11T18:33:00Z"/>
                              </w:trPr>
                              <w:tc>
                                <w:tcPr>
                                  <w:tcW w:w="2507" w:type="dxa"/>
                                  <w:tcBorders>
                                    <w:top w:val="single" w:sz="4" w:space="0" w:color="auto"/>
                                    <w:left w:val="single" w:sz="4" w:space="0" w:color="auto"/>
                                    <w:bottom w:val="single" w:sz="4" w:space="0" w:color="auto"/>
                                    <w:right w:val="single" w:sz="4" w:space="0" w:color="auto"/>
                                  </w:tcBorders>
                                  <w:vAlign w:val="center"/>
                                </w:tcPr>
                                <w:p w14:paraId="518A4D18" w14:textId="77777777" w:rsidR="00D83CCA" w:rsidRPr="00D83CCA" w:rsidRDefault="00D83CCA" w:rsidP="00D83CCA">
                                  <w:pPr>
                                    <w:keepNext/>
                                    <w:keepLines/>
                                    <w:spacing w:after="0"/>
                                    <w:jc w:val="center"/>
                                    <w:rPr>
                                      <w:ins w:id="915" w:author="Chunhui Zhang" w:date="2022-02-11T18:33:00Z"/>
                                      <w:rFonts w:ascii="Arial" w:hAnsi="Arial" w:cs="Arial"/>
                                      <w:sz w:val="16"/>
                                      <w:szCs w:val="20"/>
                                      <w:lang w:val="fr-FR"/>
                                    </w:rPr>
                                  </w:pPr>
                                  <w:ins w:id="916" w:author="Chunhui Zhang" w:date="2022-02-11T18:33:00Z">
                                    <w:r w:rsidRPr="00D83CCA">
                                      <w:rPr>
                                        <w:rFonts w:ascii="Arial" w:hAnsi="Arial" w:cs="Arial"/>
                                        <w:sz w:val="16"/>
                                        <w:szCs w:val="20"/>
                                        <w:lang w:val="fr-FR"/>
                                      </w:rPr>
                                      <w:t xml:space="preserve">FDD band </w:t>
                                    </w:r>
                                  </w:ins>
                                </w:p>
                              </w:tc>
                              <w:tc>
                                <w:tcPr>
                                  <w:tcW w:w="2577" w:type="dxa"/>
                                  <w:tcBorders>
                                    <w:top w:val="single" w:sz="4" w:space="0" w:color="auto"/>
                                    <w:left w:val="single" w:sz="4" w:space="0" w:color="auto"/>
                                    <w:bottom w:val="single" w:sz="4" w:space="0" w:color="auto"/>
                                    <w:right w:val="single" w:sz="4" w:space="0" w:color="auto"/>
                                  </w:tcBorders>
                                </w:tcPr>
                                <w:p w14:paraId="41BC766C" w14:textId="77777777" w:rsidR="00D83CCA" w:rsidRPr="00D83CCA" w:rsidRDefault="00D83CCA" w:rsidP="00D83CCA">
                                  <w:pPr>
                                    <w:keepNext/>
                                    <w:keepLines/>
                                    <w:spacing w:after="0"/>
                                    <w:jc w:val="center"/>
                                    <w:rPr>
                                      <w:ins w:id="917" w:author="Chunhui Zhang" w:date="2022-02-11T18:33:00Z"/>
                                      <w:rFonts w:ascii="Arial" w:hAnsi="Arial" w:cs="Arial"/>
                                      <w:sz w:val="16"/>
                                      <w:szCs w:val="20"/>
                                      <w:lang w:val="fr-FR"/>
                                    </w:rPr>
                                  </w:pPr>
                                  <w:ins w:id="918" w:author="Chunhui Zhang" w:date="2022-02-11T18:33:00Z">
                                    <w:r w:rsidRPr="00D83CCA">
                                      <w:rPr>
                                        <w:rFonts w:ascii="Arial" w:hAnsi="Arial" w:cs="Arial"/>
                                        <w:sz w:val="16"/>
                                        <w:szCs w:val="20"/>
                                        <w:lang w:val="fr-FR"/>
                                      </w:rPr>
                                      <w:t>10, 15</w:t>
                                    </w:r>
                                  </w:ins>
                                  <w:ins w:id="919" w:author="ZTE_Wubin" w:date="2022-03-03T00:07:00Z">
                                    <w:r w:rsidRPr="00D83CCA">
                                      <w:rPr>
                                        <w:rFonts w:ascii="Arial" w:hAnsi="Arial" w:cs="Arial" w:hint="eastAsia"/>
                                        <w:sz w:val="16"/>
                                        <w:szCs w:val="20"/>
                                        <w:lang w:eastAsia="zh-CN"/>
                                      </w:rPr>
                                      <w:t>,</w:t>
                                    </w:r>
                                  </w:ins>
                                  <w:ins w:id="920" w:author="Chunhui Zhang" w:date="2022-02-11T18:33:00Z">
                                    <w:r w:rsidRPr="00D83CCA">
                                      <w:rPr>
                                        <w:rFonts w:ascii="Arial" w:hAnsi="Arial" w:cs="Arial"/>
                                        <w:sz w:val="16"/>
                                        <w:szCs w:val="20"/>
                                        <w:lang w:val="fr-FR"/>
                                      </w:rPr>
                                      <w:t xml:space="preserve"> 20</w:t>
                                    </w:r>
                                  </w:ins>
                                </w:p>
                              </w:tc>
                              <w:tc>
                                <w:tcPr>
                                  <w:tcW w:w="2577" w:type="dxa"/>
                                  <w:tcBorders>
                                    <w:top w:val="single" w:sz="4" w:space="0" w:color="auto"/>
                                    <w:left w:val="single" w:sz="4" w:space="0" w:color="auto"/>
                                    <w:bottom w:val="single" w:sz="4" w:space="0" w:color="auto"/>
                                    <w:right w:val="single" w:sz="4" w:space="0" w:color="auto"/>
                                  </w:tcBorders>
                                  <w:vAlign w:val="center"/>
                                </w:tcPr>
                                <w:p w14:paraId="7617EBDE" w14:textId="77777777" w:rsidR="00D83CCA" w:rsidRPr="00D83CCA" w:rsidRDefault="00D83CCA" w:rsidP="00D83CCA">
                                  <w:pPr>
                                    <w:keepNext/>
                                    <w:keepLines/>
                                    <w:spacing w:after="0"/>
                                    <w:jc w:val="center"/>
                                    <w:rPr>
                                      <w:ins w:id="921" w:author="Chunhui Zhang" w:date="2022-02-11T18:33:00Z"/>
                                      <w:rFonts w:ascii="Arial" w:hAnsi="Arial" w:cs="Arial"/>
                                      <w:sz w:val="16"/>
                                      <w:szCs w:val="20"/>
                                      <w:lang w:val="fr-FR"/>
                                    </w:rPr>
                                  </w:pPr>
                                  <w:ins w:id="922" w:author="Chunhui Zhang" w:date="2022-02-11T18:33:00Z">
                                    <w:r w:rsidRPr="00D83CCA">
                                      <w:rPr>
                                        <w:rFonts w:ascii="Arial" w:hAnsi="Arial" w:cs="Arial"/>
                                        <w:sz w:val="16"/>
                                        <w:szCs w:val="20"/>
                                        <w:lang w:val="fr-FR"/>
                                      </w:rPr>
                                      <w:t>3</w:t>
                                    </w:r>
                                  </w:ins>
                                </w:p>
                              </w:tc>
                            </w:tr>
                          </w:tbl>
                          <w:p w14:paraId="0C4F9206" w14:textId="77777777" w:rsidR="00D83CCA" w:rsidRPr="00D83CCA" w:rsidRDefault="00D83CCA" w:rsidP="00D83CCA">
                            <w:pPr>
                              <w:jc w:val="center"/>
                            </w:pPr>
                          </w:p>
                        </w:txbxContent>
                      </wps:txbx>
                      <wps:bodyPr rot="0" vert="horz" wrap="square" lIns="91440" tIns="45720" rIns="91440" bIns="45720" anchor="t" anchorCtr="0">
                        <a:noAutofit/>
                      </wps:bodyPr>
                    </wps:wsp>
                  </a:graphicData>
                </a:graphic>
              </wp:inline>
            </w:drawing>
          </mc:Choice>
          <mc:Fallback>
            <w:pict>
              <v:shape w14:anchorId="5D771CC8" id="_x0000_s1027" type="#_x0000_t202" style="width:448.7pt;height:10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">
                <v:textbox>
                  <w:txbxContent>
                    <w:p w14:paraId="47558733" w14:textId="3DDFED50" w:rsidR="00D83CCA" w:rsidRDefault="008B6C69" w:rsidP="00D83CCA">
                      <w:pPr>
                        <w:jc w:val="center"/>
                        <w:rPr>
                          <w:rFonts w:ascii="Arial" w:hAnsi="Arial" w:cs="Arial"/>
                          <w:bCs/>
                          <w:sz w:val="20"/>
                          <w:szCs w:val="20"/>
                          <w:vertAlign w:val="subscript"/>
                          <w:lang w:val="fr-FR"/>
                        </w:rPr>
                      </w:pPr>
                      <w:r w:rsidRPr="009E795C">
                        <w:rPr>
                          <w:b/>
                          <w:bCs/>
                        </w:rPr>
                        <w:t>Reference</w:t>
                      </w:r>
                      <w:r w:rsidR="00EA4CF7">
                        <w:rPr>
                          <w:b/>
                          <w:bCs/>
                        </w:rPr>
                        <w:t xml:space="preserve"> [4]</w:t>
                      </w:r>
                      <w:r w:rsidRPr="009E795C">
                        <w:rPr>
                          <w:b/>
                          <w:bCs/>
                        </w:rPr>
                        <w:t xml:space="preserve"> </w:t>
                      </w:r>
                      <w:r w:rsidR="00D83CCA" w:rsidRPr="008B6C69">
                        <w:rPr>
                          <w:b/>
                          <w:bCs/>
                        </w:rPr>
                        <w:t>for Single antenna port REFSENS allowance ΔR</w:t>
                      </w:r>
                      <w:r w:rsidR="00D83CCA" w:rsidRPr="008B6C69">
                        <w:rPr>
                          <w:b/>
                          <w:bCs/>
                          <w:vertAlign w:val="subscript"/>
                        </w:rPr>
                        <w:t>1R</w:t>
                      </w:r>
                    </w:p>
                    <w:p w14:paraId="63A1B556" w14:textId="77777777" w:rsidR="00D83CCA" w:rsidRPr="00D83CCA" w:rsidRDefault="00D83CCA" w:rsidP="00D83CCA">
                      <w:pPr>
                        <w:keepNext/>
                        <w:keepLines/>
                        <w:spacing w:before="60"/>
                        <w:jc w:val="center"/>
                        <w:rPr>
                          <w:ins w:id="923" w:author="Chunhui Zhang" w:date="2022-02-11T18:33:00Z"/>
                          <w:rFonts w:ascii="Arial" w:hAnsi="Arial" w:cs="Arial"/>
                          <w:b/>
                          <w:bCs/>
                          <w:sz w:val="20"/>
                          <w:szCs w:val="20"/>
                          <w:vertAlign w:val="subscript"/>
                        </w:rPr>
                      </w:pPr>
                      <w:ins w:id="924" w:author="Chunhui Zhang" w:date="2022-02-11T18:33:00Z">
                        <w:r w:rsidRPr="00D83CCA">
                          <w:rPr>
                            <w:rFonts w:ascii="Arial" w:hAnsi="Arial" w:cs="Arial"/>
                            <w:b/>
                            <w:sz w:val="20"/>
                            <w:szCs w:val="20"/>
                            <w:lang w:val="fr-FR"/>
                          </w:rPr>
                          <w:t>Table 7.3I.2-</w:t>
                        </w:r>
                        <w:proofErr w:type="gramStart"/>
                        <w:r w:rsidRPr="00D83CCA">
                          <w:rPr>
                            <w:rFonts w:ascii="Arial" w:hAnsi="Arial" w:cs="Arial"/>
                            <w:b/>
                            <w:sz w:val="20"/>
                            <w:szCs w:val="20"/>
                            <w:lang w:val="fr-FR"/>
                          </w:rPr>
                          <w:t>1:</w:t>
                        </w:r>
                        <w:proofErr w:type="gramEnd"/>
                        <w:r w:rsidRPr="00D83CCA">
                          <w:rPr>
                            <w:rFonts w:ascii="Arial" w:hAnsi="Arial" w:cs="Arial"/>
                            <w:b/>
                            <w:sz w:val="20"/>
                            <w:szCs w:val="20"/>
                            <w:lang w:val="fr-FR"/>
                          </w:rPr>
                          <w:t xml:space="preserve"> Single </w:t>
                        </w:r>
                        <w:proofErr w:type="spellStart"/>
                        <w:r w:rsidRPr="00D83CCA">
                          <w:rPr>
                            <w:rFonts w:ascii="Arial" w:hAnsi="Arial" w:cs="Arial"/>
                            <w:b/>
                            <w:sz w:val="20"/>
                            <w:szCs w:val="20"/>
                            <w:lang w:val="fr-FR"/>
                          </w:rPr>
                          <w:t>antenna</w:t>
                        </w:r>
                        <w:proofErr w:type="spellEnd"/>
                        <w:r w:rsidRPr="00D83CCA">
                          <w:rPr>
                            <w:rFonts w:ascii="Arial" w:hAnsi="Arial" w:cs="Arial"/>
                            <w:b/>
                            <w:sz w:val="20"/>
                            <w:szCs w:val="20"/>
                            <w:lang w:val="fr-FR"/>
                          </w:rPr>
                          <w:t xml:space="preserve"> port </w:t>
                        </w:r>
                        <w:proofErr w:type="spellStart"/>
                        <w:r w:rsidRPr="00D83CCA">
                          <w:rPr>
                            <w:rFonts w:ascii="Arial" w:hAnsi="Arial" w:cs="Arial"/>
                            <w:b/>
                            <w:sz w:val="20"/>
                            <w:szCs w:val="20"/>
                            <w:lang w:val="fr-FR"/>
                          </w:rPr>
                          <w:t>reference</w:t>
                        </w:r>
                        <w:proofErr w:type="spellEnd"/>
                        <w:r w:rsidRPr="00D83CCA">
                          <w:rPr>
                            <w:rFonts w:ascii="Arial" w:hAnsi="Arial" w:cs="Arial"/>
                            <w:b/>
                            <w:sz w:val="20"/>
                            <w:szCs w:val="20"/>
                            <w:lang w:val="fr-FR"/>
                          </w:rPr>
                          <w:t xml:space="preserve"> </w:t>
                        </w:r>
                        <w:proofErr w:type="spellStart"/>
                        <w:r w:rsidRPr="00D83CCA">
                          <w:rPr>
                            <w:rFonts w:ascii="Arial" w:hAnsi="Arial" w:cs="Arial"/>
                            <w:b/>
                            <w:sz w:val="20"/>
                            <w:szCs w:val="20"/>
                            <w:lang w:val="fr-FR"/>
                          </w:rPr>
                          <w:t>sensitivity</w:t>
                        </w:r>
                        <w:proofErr w:type="spellEnd"/>
                        <w:r w:rsidRPr="00D83CCA">
                          <w:rPr>
                            <w:rFonts w:ascii="Arial" w:hAnsi="Arial" w:cs="Arial"/>
                            <w:b/>
                            <w:sz w:val="20"/>
                            <w:szCs w:val="20"/>
                            <w:lang w:val="fr-FR"/>
                          </w:rPr>
                          <w:t xml:space="preserve"> </w:t>
                        </w:r>
                        <w:proofErr w:type="spellStart"/>
                        <w:r w:rsidRPr="00D83CCA">
                          <w:rPr>
                            <w:rFonts w:ascii="Arial" w:hAnsi="Arial" w:cs="Arial"/>
                            <w:b/>
                            <w:sz w:val="20"/>
                            <w:szCs w:val="20"/>
                            <w:lang w:val="fr-FR"/>
                          </w:rPr>
                          <w:t>allowance</w:t>
                        </w:r>
                        <w:proofErr w:type="spellEnd"/>
                        <w:r w:rsidRPr="00D83CCA">
                          <w:rPr>
                            <w:rFonts w:ascii="Arial" w:hAnsi="Arial" w:cs="Arial"/>
                            <w:b/>
                            <w:sz w:val="20"/>
                            <w:szCs w:val="20"/>
                            <w:lang w:val="fr-FR"/>
                          </w:rPr>
                          <w:t xml:space="preserve"> ΔR</w:t>
                        </w:r>
                        <w:r w:rsidRPr="00D83CCA">
                          <w:rPr>
                            <w:rFonts w:ascii="Arial" w:hAnsi="Arial" w:cs="Arial"/>
                            <w:b/>
                            <w:bCs/>
                            <w:sz w:val="20"/>
                            <w:szCs w:val="20"/>
                            <w:vertAlign w:val="subscript"/>
                            <w:lang w:val="fr-FR"/>
                          </w:rPr>
                          <w:t>1R</w:t>
                        </w:r>
                      </w:ins>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2577"/>
                        <w:gridCol w:w="2577"/>
                      </w:tblGrid>
                      <w:tr w:rsidR="00D83CCA" w:rsidRPr="00D83CCA" w14:paraId="256A0DF0" w14:textId="77777777" w:rsidTr="001E29FD">
                        <w:trPr>
                          <w:trHeight w:val="240"/>
                          <w:jc w:val="center"/>
                          <w:ins w:id="925" w:author="Chunhui Zhang" w:date="2022-02-11T18:33:00Z"/>
                        </w:trPr>
                        <w:tc>
                          <w:tcPr>
                            <w:tcW w:w="2507" w:type="dxa"/>
                            <w:tcBorders>
                              <w:top w:val="single" w:sz="4" w:space="0" w:color="auto"/>
                              <w:left w:val="single" w:sz="4" w:space="0" w:color="auto"/>
                              <w:bottom w:val="single" w:sz="4" w:space="0" w:color="auto"/>
                              <w:right w:val="single" w:sz="4" w:space="0" w:color="auto"/>
                            </w:tcBorders>
                          </w:tcPr>
                          <w:p w14:paraId="4DB6972F" w14:textId="77777777" w:rsidR="00D83CCA" w:rsidRPr="00D83CCA" w:rsidRDefault="00D83CCA" w:rsidP="00D83CCA">
                            <w:pPr>
                              <w:keepNext/>
                              <w:keepLines/>
                              <w:spacing w:after="0"/>
                              <w:jc w:val="center"/>
                              <w:rPr>
                                <w:ins w:id="926" w:author="Chunhui Zhang" w:date="2022-02-11T18:33:00Z"/>
                                <w:rFonts w:ascii="Arial" w:hAnsi="Arial" w:cs="Arial"/>
                                <w:b/>
                                <w:sz w:val="16"/>
                                <w:szCs w:val="20"/>
                                <w:lang w:val="fr-FR"/>
                              </w:rPr>
                            </w:pPr>
                            <w:ins w:id="927" w:author="Chunhui Zhang" w:date="2022-02-11T18:33:00Z">
                              <w:r w:rsidRPr="00D83CCA">
                                <w:rPr>
                                  <w:rFonts w:ascii="Arial" w:hAnsi="Arial" w:cs="Arial"/>
                                  <w:b/>
                                  <w:sz w:val="16"/>
                                  <w:szCs w:val="20"/>
                                  <w:lang w:val="fr-FR"/>
                                </w:rPr>
                                <w:t>Operating band</w:t>
                              </w:r>
                            </w:ins>
                          </w:p>
                        </w:tc>
                        <w:tc>
                          <w:tcPr>
                            <w:tcW w:w="2577" w:type="dxa"/>
                            <w:tcBorders>
                              <w:top w:val="single" w:sz="4" w:space="0" w:color="auto"/>
                              <w:left w:val="single" w:sz="4" w:space="0" w:color="auto"/>
                              <w:bottom w:val="single" w:sz="4" w:space="0" w:color="auto"/>
                              <w:right w:val="single" w:sz="4" w:space="0" w:color="auto"/>
                            </w:tcBorders>
                          </w:tcPr>
                          <w:p w14:paraId="70D2B1F9" w14:textId="77777777" w:rsidR="00D83CCA" w:rsidRPr="00D83CCA" w:rsidRDefault="00D83CCA" w:rsidP="00D83CCA">
                            <w:pPr>
                              <w:keepNext/>
                              <w:keepLines/>
                              <w:spacing w:after="0"/>
                              <w:jc w:val="center"/>
                              <w:rPr>
                                <w:ins w:id="928" w:author="Chunhui Zhang" w:date="2022-02-11T18:33:00Z"/>
                                <w:rFonts w:ascii="Arial" w:hAnsi="Arial" w:cs="Arial"/>
                                <w:b/>
                                <w:sz w:val="16"/>
                                <w:szCs w:val="20"/>
                                <w:lang w:eastAsia="zh-CN"/>
                              </w:rPr>
                            </w:pPr>
                            <w:ins w:id="929" w:author="Chunhui Zhang" w:date="2022-02-11T18:33:00Z">
                              <w:r w:rsidRPr="00D83CCA">
                                <w:rPr>
                                  <w:rFonts w:ascii="Arial" w:hAnsi="Arial" w:cs="Arial"/>
                                  <w:b/>
                                  <w:sz w:val="16"/>
                                  <w:szCs w:val="20"/>
                                  <w:lang w:val="fr-FR"/>
                                </w:rPr>
                                <w:t xml:space="preserve">Channel </w:t>
                              </w:r>
                              <w:proofErr w:type="spellStart"/>
                              <w:r w:rsidRPr="00D83CCA">
                                <w:rPr>
                                  <w:rFonts w:ascii="Arial" w:hAnsi="Arial" w:cs="Arial"/>
                                  <w:b/>
                                  <w:sz w:val="16"/>
                                  <w:szCs w:val="20"/>
                                  <w:lang w:val="fr-FR"/>
                                </w:rPr>
                                <w:t>bandwidth</w:t>
                              </w:r>
                            </w:ins>
                            <w:proofErr w:type="spellEnd"/>
                            <w:ins w:id="930" w:author="ZTE_Wubin" w:date="2022-03-03T00:06:00Z">
                              <w:r w:rsidRPr="00D83CCA">
                                <w:rPr>
                                  <w:rFonts w:ascii="Arial" w:hAnsi="Arial" w:cs="Arial" w:hint="eastAsia"/>
                                  <w:b/>
                                  <w:sz w:val="16"/>
                                  <w:szCs w:val="20"/>
                                  <w:lang w:eastAsia="zh-CN"/>
                                </w:rPr>
                                <w:t xml:space="preserve"> (MH</w:t>
                              </w:r>
                            </w:ins>
                            <w:ins w:id="931" w:author="ZTE_Wubin" w:date="2022-03-03T00:07:00Z">
                              <w:r w:rsidRPr="00D83CCA">
                                <w:rPr>
                                  <w:rFonts w:ascii="Arial" w:hAnsi="Arial" w:cs="Arial" w:hint="eastAsia"/>
                                  <w:b/>
                                  <w:sz w:val="16"/>
                                  <w:szCs w:val="20"/>
                                  <w:lang w:eastAsia="zh-CN"/>
                                </w:rPr>
                                <w:t>z)</w:t>
                              </w:r>
                            </w:ins>
                          </w:p>
                        </w:tc>
                        <w:tc>
                          <w:tcPr>
                            <w:tcW w:w="2577" w:type="dxa"/>
                            <w:tcBorders>
                              <w:top w:val="single" w:sz="4" w:space="0" w:color="auto"/>
                              <w:left w:val="single" w:sz="4" w:space="0" w:color="auto"/>
                              <w:bottom w:val="single" w:sz="4" w:space="0" w:color="auto"/>
                              <w:right w:val="single" w:sz="4" w:space="0" w:color="auto"/>
                            </w:tcBorders>
                          </w:tcPr>
                          <w:p w14:paraId="5E029DBC" w14:textId="77777777" w:rsidR="00D83CCA" w:rsidRPr="00D83CCA" w:rsidRDefault="00D83CCA" w:rsidP="00D83CCA">
                            <w:pPr>
                              <w:keepNext/>
                              <w:keepLines/>
                              <w:spacing w:after="0"/>
                              <w:jc w:val="center"/>
                              <w:rPr>
                                <w:ins w:id="932" w:author="Chunhui Zhang" w:date="2022-02-11T18:33:00Z"/>
                                <w:rFonts w:ascii="Arial" w:hAnsi="Arial" w:cs="Arial"/>
                                <w:b/>
                                <w:sz w:val="16"/>
                                <w:szCs w:val="20"/>
                                <w:lang w:val="fr-FR"/>
                              </w:rPr>
                            </w:pPr>
                            <w:ins w:id="933" w:author="Chunhui Zhang" w:date="2022-02-11T18:33:00Z">
                              <w:r w:rsidRPr="00D83CCA">
                                <w:rPr>
                                  <w:rFonts w:ascii="Arial" w:hAnsi="Arial" w:cs="Arial"/>
                                  <w:b/>
                                  <w:sz w:val="16"/>
                                  <w:szCs w:val="20"/>
                                  <w:lang w:val="fr-FR"/>
                                </w:rPr>
                                <w:t>ΔR</w:t>
                              </w:r>
                              <w:r w:rsidRPr="00D83CCA">
                                <w:rPr>
                                  <w:rFonts w:ascii="Arial" w:hAnsi="Arial" w:cs="Arial"/>
                                  <w:b/>
                                  <w:sz w:val="16"/>
                                  <w:szCs w:val="20"/>
                                  <w:vertAlign w:val="subscript"/>
                                  <w:lang w:val="fr-FR"/>
                                </w:rPr>
                                <w:t xml:space="preserve">1R </w:t>
                              </w:r>
                              <w:r w:rsidRPr="00D83CCA">
                                <w:rPr>
                                  <w:rFonts w:ascii="Arial" w:hAnsi="Arial" w:cs="Arial"/>
                                  <w:b/>
                                  <w:sz w:val="16"/>
                                  <w:szCs w:val="20"/>
                                  <w:lang w:val="fr-FR"/>
                                </w:rPr>
                                <w:t>(dB)</w:t>
                              </w:r>
                            </w:ins>
                          </w:p>
                        </w:tc>
                      </w:tr>
                      <w:tr w:rsidR="00D83CCA" w:rsidRPr="00D83CCA" w14:paraId="2BD7293E" w14:textId="77777777" w:rsidTr="001E29FD">
                        <w:trPr>
                          <w:trHeight w:val="240"/>
                          <w:jc w:val="center"/>
                          <w:ins w:id="934" w:author="Chunhui Zhang" w:date="2022-02-11T18:33:00Z"/>
                        </w:trPr>
                        <w:tc>
                          <w:tcPr>
                            <w:tcW w:w="2507" w:type="dxa"/>
                            <w:tcBorders>
                              <w:top w:val="single" w:sz="4" w:space="0" w:color="auto"/>
                              <w:left w:val="single" w:sz="4" w:space="0" w:color="auto"/>
                              <w:bottom w:val="single" w:sz="4" w:space="0" w:color="auto"/>
                              <w:right w:val="single" w:sz="4" w:space="0" w:color="auto"/>
                            </w:tcBorders>
                            <w:vAlign w:val="center"/>
                          </w:tcPr>
                          <w:p w14:paraId="70A58574" w14:textId="77777777" w:rsidR="00D83CCA" w:rsidRPr="00D83CCA" w:rsidRDefault="00D83CCA" w:rsidP="00D83CCA">
                            <w:pPr>
                              <w:keepNext/>
                              <w:keepLines/>
                              <w:spacing w:after="0"/>
                              <w:jc w:val="center"/>
                              <w:rPr>
                                <w:ins w:id="935" w:author="Chunhui Zhang" w:date="2022-02-11T18:33:00Z"/>
                                <w:rFonts w:ascii="Arial" w:hAnsi="Arial" w:cs="Arial"/>
                                <w:sz w:val="16"/>
                                <w:szCs w:val="20"/>
                                <w:lang w:val="fr-FR"/>
                              </w:rPr>
                            </w:pPr>
                            <w:ins w:id="936" w:author="Chunhui Zhang" w:date="2022-02-11T18:33:00Z">
                              <w:r w:rsidRPr="00D83CCA">
                                <w:rPr>
                                  <w:rFonts w:ascii="Arial" w:hAnsi="Arial" w:cs="Arial"/>
                                  <w:sz w:val="16"/>
                                  <w:szCs w:val="20"/>
                                  <w:lang w:val="fr-FR"/>
                                </w:rPr>
                                <w:t xml:space="preserve">TDD band </w:t>
                              </w:r>
                            </w:ins>
                          </w:p>
                        </w:tc>
                        <w:tc>
                          <w:tcPr>
                            <w:tcW w:w="2577" w:type="dxa"/>
                            <w:tcBorders>
                              <w:top w:val="single" w:sz="4" w:space="0" w:color="auto"/>
                              <w:left w:val="single" w:sz="4" w:space="0" w:color="auto"/>
                              <w:bottom w:val="single" w:sz="4" w:space="0" w:color="auto"/>
                              <w:right w:val="single" w:sz="4" w:space="0" w:color="auto"/>
                            </w:tcBorders>
                          </w:tcPr>
                          <w:p w14:paraId="18FDA81B" w14:textId="77777777" w:rsidR="00D83CCA" w:rsidRPr="00D83CCA" w:rsidRDefault="00D83CCA" w:rsidP="00D83CCA">
                            <w:pPr>
                              <w:keepNext/>
                              <w:keepLines/>
                              <w:spacing w:after="0"/>
                              <w:jc w:val="center"/>
                              <w:rPr>
                                <w:ins w:id="937" w:author="Chunhui Zhang" w:date="2022-02-11T18:33:00Z"/>
                                <w:rFonts w:ascii="Arial" w:hAnsi="Arial" w:cs="Arial"/>
                                <w:sz w:val="16"/>
                                <w:szCs w:val="20"/>
                                <w:lang w:val="fr-FR"/>
                              </w:rPr>
                            </w:pPr>
                            <w:ins w:id="938" w:author="Huawei" w:date="2022-03-02T20:31:00Z">
                              <w:r w:rsidRPr="00D83CCA">
                                <w:rPr>
                                  <w:rFonts w:ascii="Arial" w:hAnsi="Arial" w:cs="Arial"/>
                                  <w:sz w:val="16"/>
                                  <w:szCs w:val="20"/>
                                  <w:lang w:val="fr-FR"/>
                                </w:rPr>
                                <w:t>5, 10, 15</w:t>
                              </w:r>
                            </w:ins>
                            <w:ins w:id="939" w:author="ZTE_Wubin" w:date="2022-03-03T00:07:00Z">
                              <w:r w:rsidRPr="00D83CCA">
                                <w:rPr>
                                  <w:rFonts w:ascii="Arial" w:hAnsi="Arial" w:cs="Arial" w:hint="eastAsia"/>
                                  <w:sz w:val="16"/>
                                  <w:szCs w:val="20"/>
                                  <w:lang w:eastAsia="zh-CN"/>
                                </w:rPr>
                                <w:t>,</w:t>
                              </w:r>
                            </w:ins>
                            <w:ins w:id="940" w:author="Huawei" w:date="2022-03-02T20:31:00Z">
                              <w:r w:rsidRPr="00D83CCA">
                                <w:rPr>
                                  <w:rFonts w:ascii="Arial" w:hAnsi="Arial" w:cs="Arial"/>
                                  <w:sz w:val="16"/>
                                  <w:szCs w:val="20"/>
                                  <w:lang w:val="fr-FR"/>
                                </w:rPr>
                                <w:t xml:space="preserve"> 20</w:t>
                              </w:r>
                            </w:ins>
                          </w:p>
                        </w:tc>
                        <w:tc>
                          <w:tcPr>
                            <w:tcW w:w="2577" w:type="dxa"/>
                            <w:tcBorders>
                              <w:top w:val="single" w:sz="4" w:space="0" w:color="auto"/>
                              <w:left w:val="single" w:sz="4" w:space="0" w:color="auto"/>
                              <w:bottom w:val="single" w:sz="4" w:space="0" w:color="auto"/>
                              <w:right w:val="single" w:sz="4" w:space="0" w:color="auto"/>
                            </w:tcBorders>
                            <w:vAlign w:val="center"/>
                          </w:tcPr>
                          <w:p w14:paraId="5626DC1D" w14:textId="77777777" w:rsidR="00D83CCA" w:rsidRPr="00D83CCA" w:rsidRDefault="00D83CCA" w:rsidP="00D83CCA">
                            <w:pPr>
                              <w:keepNext/>
                              <w:keepLines/>
                              <w:spacing w:after="0"/>
                              <w:jc w:val="center"/>
                              <w:rPr>
                                <w:ins w:id="941" w:author="Chunhui Zhang" w:date="2022-02-11T18:33:00Z"/>
                                <w:rFonts w:ascii="Arial" w:hAnsi="Arial" w:cs="Arial"/>
                                <w:sz w:val="16"/>
                                <w:szCs w:val="20"/>
                                <w:lang w:val="fr-FR"/>
                              </w:rPr>
                            </w:pPr>
                            <w:ins w:id="942" w:author="Chunhui Zhang" w:date="2022-02-11T18:33:00Z">
                              <w:r w:rsidRPr="00D83CCA">
                                <w:rPr>
                                  <w:rFonts w:ascii="Arial" w:hAnsi="Arial" w:cs="Arial"/>
                                  <w:sz w:val="16"/>
                                  <w:szCs w:val="20"/>
                                  <w:lang w:val="fr-FR"/>
                                </w:rPr>
                                <w:t>2,5</w:t>
                              </w:r>
                            </w:ins>
                          </w:p>
                        </w:tc>
                      </w:tr>
                      <w:tr w:rsidR="00D83CCA" w:rsidRPr="00D83CCA" w14:paraId="354C7752" w14:textId="77777777" w:rsidTr="001E29FD">
                        <w:trPr>
                          <w:trHeight w:val="240"/>
                          <w:jc w:val="center"/>
                          <w:ins w:id="943" w:author="Chunhui Zhang" w:date="2022-02-11T18:33:00Z"/>
                        </w:trPr>
                        <w:tc>
                          <w:tcPr>
                            <w:tcW w:w="2507" w:type="dxa"/>
                            <w:tcBorders>
                              <w:top w:val="single" w:sz="4" w:space="0" w:color="auto"/>
                              <w:left w:val="single" w:sz="4" w:space="0" w:color="auto"/>
                              <w:bottom w:val="single" w:sz="4" w:space="0" w:color="auto"/>
                              <w:right w:val="single" w:sz="4" w:space="0" w:color="auto"/>
                            </w:tcBorders>
                            <w:vAlign w:val="center"/>
                          </w:tcPr>
                          <w:p w14:paraId="7855E7CB" w14:textId="77777777" w:rsidR="00D83CCA" w:rsidRPr="00D83CCA" w:rsidRDefault="00D83CCA" w:rsidP="00D83CCA">
                            <w:pPr>
                              <w:keepNext/>
                              <w:keepLines/>
                              <w:spacing w:after="0"/>
                              <w:jc w:val="center"/>
                              <w:rPr>
                                <w:ins w:id="944" w:author="Chunhui Zhang" w:date="2022-02-11T18:33:00Z"/>
                                <w:rFonts w:ascii="Arial" w:hAnsi="Arial" w:cs="Arial"/>
                                <w:sz w:val="16"/>
                                <w:szCs w:val="20"/>
                                <w:lang w:val="fr-FR"/>
                              </w:rPr>
                            </w:pPr>
                            <w:ins w:id="945" w:author="Chunhui Zhang" w:date="2022-02-11T18:33:00Z">
                              <w:r w:rsidRPr="00D83CCA">
                                <w:rPr>
                                  <w:rFonts w:ascii="Arial" w:hAnsi="Arial" w:cs="Arial"/>
                                  <w:sz w:val="16"/>
                                  <w:szCs w:val="20"/>
                                  <w:lang w:val="fr-FR"/>
                                </w:rPr>
                                <w:t xml:space="preserve">FDD band </w:t>
                              </w:r>
                            </w:ins>
                          </w:p>
                        </w:tc>
                        <w:tc>
                          <w:tcPr>
                            <w:tcW w:w="2577" w:type="dxa"/>
                            <w:tcBorders>
                              <w:top w:val="single" w:sz="4" w:space="0" w:color="auto"/>
                              <w:left w:val="single" w:sz="4" w:space="0" w:color="auto"/>
                              <w:bottom w:val="single" w:sz="4" w:space="0" w:color="auto"/>
                              <w:right w:val="single" w:sz="4" w:space="0" w:color="auto"/>
                            </w:tcBorders>
                          </w:tcPr>
                          <w:p w14:paraId="12AA4066" w14:textId="77777777" w:rsidR="00D83CCA" w:rsidRPr="00D83CCA" w:rsidRDefault="00D83CCA" w:rsidP="00D83CCA">
                            <w:pPr>
                              <w:keepNext/>
                              <w:keepLines/>
                              <w:spacing w:after="0"/>
                              <w:jc w:val="center"/>
                              <w:rPr>
                                <w:ins w:id="946" w:author="Chunhui Zhang" w:date="2022-02-11T18:33:00Z"/>
                                <w:rFonts w:ascii="Arial" w:hAnsi="Arial" w:cs="Arial"/>
                                <w:sz w:val="16"/>
                                <w:szCs w:val="20"/>
                                <w:lang w:val="fr-FR"/>
                              </w:rPr>
                            </w:pPr>
                            <w:ins w:id="947" w:author="Chunhui Zhang" w:date="2022-02-11T18:33:00Z">
                              <w:r w:rsidRPr="00D83CCA">
                                <w:rPr>
                                  <w:rFonts w:ascii="Arial" w:hAnsi="Arial" w:cs="Arial"/>
                                  <w:sz w:val="16"/>
                                  <w:szCs w:val="20"/>
                                  <w:lang w:val="fr-FR"/>
                                </w:rPr>
                                <w:t xml:space="preserve">5 </w:t>
                              </w:r>
                            </w:ins>
                          </w:p>
                        </w:tc>
                        <w:tc>
                          <w:tcPr>
                            <w:tcW w:w="2577" w:type="dxa"/>
                            <w:tcBorders>
                              <w:top w:val="single" w:sz="4" w:space="0" w:color="auto"/>
                              <w:left w:val="single" w:sz="4" w:space="0" w:color="auto"/>
                              <w:bottom w:val="single" w:sz="4" w:space="0" w:color="auto"/>
                              <w:right w:val="single" w:sz="4" w:space="0" w:color="auto"/>
                            </w:tcBorders>
                            <w:vAlign w:val="center"/>
                          </w:tcPr>
                          <w:p w14:paraId="28754107" w14:textId="77777777" w:rsidR="00D83CCA" w:rsidRPr="00D83CCA" w:rsidRDefault="00D83CCA" w:rsidP="00D83CCA">
                            <w:pPr>
                              <w:keepNext/>
                              <w:keepLines/>
                              <w:spacing w:after="0"/>
                              <w:jc w:val="center"/>
                              <w:rPr>
                                <w:ins w:id="948" w:author="Chunhui Zhang" w:date="2022-02-11T18:33:00Z"/>
                                <w:rFonts w:ascii="Arial" w:hAnsi="Arial" w:cs="Arial"/>
                                <w:sz w:val="16"/>
                                <w:szCs w:val="20"/>
                                <w:lang w:val="fr-FR"/>
                              </w:rPr>
                            </w:pPr>
                            <w:ins w:id="949" w:author="Chunhui Zhang" w:date="2022-02-11T18:33:00Z">
                              <w:r w:rsidRPr="00D83CCA">
                                <w:rPr>
                                  <w:rFonts w:ascii="Arial" w:hAnsi="Arial" w:cs="Arial"/>
                                  <w:sz w:val="16"/>
                                  <w:szCs w:val="20"/>
                                  <w:lang w:val="fr-FR"/>
                                </w:rPr>
                                <w:t>2.5</w:t>
                              </w:r>
                            </w:ins>
                          </w:p>
                        </w:tc>
                      </w:tr>
                      <w:tr w:rsidR="00D83CCA" w:rsidRPr="00D83CCA" w14:paraId="0EC08D4D" w14:textId="77777777" w:rsidTr="001E29FD">
                        <w:trPr>
                          <w:trHeight w:val="240"/>
                          <w:jc w:val="center"/>
                          <w:ins w:id="950" w:author="Chunhui Zhang" w:date="2022-02-11T18:33:00Z"/>
                        </w:trPr>
                        <w:tc>
                          <w:tcPr>
                            <w:tcW w:w="2507" w:type="dxa"/>
                            <w:tcBorders>
                              <w:top w:val="single" w:sz="4" w:space="0" w:color="auto"/>
                              <w:left w:val="single" w:sz="4" w:space="0" w:color="auto"/>
                              <w:bottom w:val="single" w:sz="4" w:space="0" w:color="auto"/>
                              <w:right w:val="single" w:sz="4" w:space="0" w:color="auto"/>
                            </w:tcBorders>
                            <w:vAlign w:val="center"/>
                          </w:tcPr>
                          <w:p w14:paraId="518A4D18" w14:textId="77777777" w:rsidR="00D83CCA" w:rsidRPr="00D83CCA" w:rsidRDefault="00D83CCA" w:rsidP="00D83CCA">
                            <w:pPr>
                              <w:keepNext/>
                              <w:keepLines/>
                              <w:spacing w:after="0"/>
                              <w:jc w:val="center"/>
                              <w:rPr>
                                <w:ins w:id="951" w:author="Chunhui Zhang" w:date="2022-02-11T18:33:00Z"/>
                                <w:rFonts w:ascii="Arial" w:hAnsi="Arial" w:cs="Arial"/>
                                <w:sz w:val="16"/>
                                <w:szCs w:val="20"/>
                                <w:lang w:val="fr-FR"/>
                              </w:rPr>
                            </w:pPr>
                            <w:ins w:id="952" w:author="Chunhui Zhang" w:date="2022-02-11T18:33:00Z">
                              <w:r w:rsidRPr="00D83CCA">
                                <w:rPr>
                                  <w:rFonts w:ascii="Arial" w:hAnsi="Arial" w:cs="Arial"/>
                                  <w:sz w:val="16"/>
                                  <w:szCs w:val="20"/>
                                  <w:lang w:val="fr-FR"/>
                                </w:rPr>
                                <w:t xml:space="preserve">FDD band </w:t>
                              </w:r>
                            </w:ins>
                          </w:p>
                        </w:tc>
                        <w:tc>
                          <w:tcPr>
                            <w:tcW w:w="2577" w:type="dxa"/>
                            <w:tcBorders>
                              <w:top w:val="single" w:sz="4" w:space="0" w:color="auto"/>
                              <w:left w:val="single" w:sz="4" w:space="0" w:color="auto"/>
                              <w:bottom w:val="single" w:sz="4" w:space="0" w:color="auto"/>
                              <w:right w:val="single" w:sz="4" w:space="0" w:color="auto"/>
                            </w:tcBorders>
                          </w:tcPr>
                          <w:p w14:paraId="41BC766C" w14:textId="77777777" w:rsidR="00D83CCA" w:rsidRPr="00D83CCA" w:rsidRDefault="00D83CCA" w:rsidP="00D83CCA">
                            <w:pPr>
                              <w:keepNext/>
                              <w:keepLines/>
                              <w:spacing w:after="0"/>
                              <w:jc w:val="center"/>
                              <w:rPr>
                                <w:ins w:id="953" w:author="Chunhui Zhang" w:date="2022-02-11T18:33:00Z"/>
                                <w:rFonts w:ascii="Arial" w:hAnsi="Arial" w:cs="Arial"/>
                                <w:sz w:val="16"/>
                                <w:szCs w:val="20"/>
                                <w:lang w:val="fr-FR"/>
                              </w:rPr>
                            </w:pPr>
                            <w:ins w:id="954" w:author="Chunhui Zhang" w:date="2022-02-11T18:33:00Z">
                              <w:r w:rsidRPr="00D83CCA">
                                <w:rPr>
                                  <w:rFonts w:ascii="Arial" w:hAnsi="Arial" w:cs="Arial"/>
                                  <w:sz w:val="16"/>
                                  <w:szCs w:val="20"/>
                                  <w:lang w:val="fr-FR"/>
                                </w:rPr>
                                <w:t>10, 15</w:t>
                              </w:r>
                            </w:ins>
                            <w:ins w:id="955" w:author="ZTE_Wubin" w:date="2022-03-03T00:07:00Z">
                              <w:r w:rsidRPr="00D83CCA">
                                <w:rPr>
                                  <w:rFonts w:ascii="Arial" w:hAnsi="Arial" w:cs="Arial" w:hint="eastAsia"/>
                                  <w:sz w:val="16"/>
                                  <w:szCs w:val="20"/>
                                  <w:lang w:eastAsia="zh-CN"/>
                                </w:rPr>
                                <w:t>,</w:t>
                              </w:r>
                            </w:ins>
                            <w:ins w:id="956" w:author="Chunhui Zhang" w:date="2022-02-11T18:33:00Z">
                              <w:r w:rsidRPr="00D83CCA">
                                <w:rPr>
                                  <w:rFonts w:ascii="Arial" w:hAnsi="Arial" w:cs="Arial"/>
                                  <w:sz w:val="16"/>
                                  <w:szCs w:val="20"/>
                                  <w:lang w:val="fr-FR"/>
                                </w:rPr>
                                <w:t xml:space="preserve"> 20</w:t>
                              </w:r>
                            </w:ins>
                          </w:p>
                        </w:tc>
                        <w:tc>
                          <w:tcPr>
                            <w:tcW w:w="2577" w:type="dxa"/>
                            <w:tcBorders>
                              <w:top w:val="single" w:sz="4" w:space="0" w:color="auto"/>
                              <w:left w:val="single" w:sz="4" w:space="0" w:color="auto"/>
                              <w:bottom w:val="single" w:sz="4" w:space="0" w:color="auto"/>
                              <w:right w:val="single" w:sz="4" w:space="0" w:color="auto"/>
                            </w:tcBorders>
                            <w:vAlign w:val="center"/>
                          </w:tcPr>
                          <w:p w14:paraId="7617EBDE" w14:textId="77777777" w:rsidR="00D83CCA" w:rsidRPr="00D83CCA" w:rsidRDefault="00D83CCA" w:rsidP="00D83CCA">
                            <w:pPr>
                              <w:keepNext/>
                              <w:keepLines/>
                              <w:spacing w:after="0"/>
                              <w:jc w:val="center"/>
                              <w:rPr>
                                <w:ins w:id="957" w:author="Chunhui Zhang" w:date="2022-02-11T18:33:00Z"/>
                                <w:rFonts w:ascii="Arial" w:hAnsi="Arial" w:cs="Arial"/>
                                <w:sz w:val="16"/>
                                <w:szCs w:val="20"/>
                                <w:lang w:val="fr-FR"/>
                              </w:rPr>
                            </w:pPr>
                            <w:ins w:id="958" w:author="Chunhui Zhang" w:date="2022-02-11T18:33:00Z">
                              <w:r w:rsidRPr="00D83CCA">
                                <w:rPr>
                                  <w:rFonts w:ascii="Arial" w:hAnsi="Arial" w:cs="Arial"/>
                                  <w:sz w:val="16"/>
                                  <w:szCs w:val="20"/>
                                  <w:lang w:val="fr-FR"/>
                                </w:rPr>
                                <w:t>3</w:t>
                              </w:r>
                            </w:ins>
                          </w:p>
                        </w:tc>
                      </w:tr>
                    </w:tbl>
                    <w:p w14:paraId="0C4F9206" w14:textId="77777777" w:rsidR="00D83CCA" w:rsidRPr="00D83CCA" w:rsidRDefault="00D83CCA" w:rsidP="00D83CCA">
                      <w:pPr>
                        <w:jc w:val="center"/>
                      </w:pPr>
                    </w:p>
                  </w:txbxContent>
                </v:textbox>
                <w10:anchorlock/>
              </v:shape>
            </w:pict>
          </mc:Fallback>
        </mc:AlternateContent>
      </w:r>
    </w:p>
    <w:p w14:paraId="57CC7769" w14:textId="77777777" w:rsidR="00E602CD" w:rsidRDefault="00E602CD" w:rsidP="004E6B88">
      <w:pPr>
        <w:pStyle w:val="ListParagraph"/>
        <w:ind w:leftChars="0" w:left="0"/>
        <w:jc w:val="left"/>
        <w:rPr>
          <w:rFonts w:eastAsia="Batang"/>
          <w:lang w:eastAsia="ko-KR"/>
        </w:rPr>
      </w:pPr>
    </w:p>
    <w:p w14:paraId="3A51AAB4" w14:textId="1309DDAE" w:rsidR="000B508D" w:rsidRDefault="000B508D" w:rsidP="004E6B88">
      <w:pPr>
        <w:pStyle w:val="ListParagraph"/>
        <w:ind w:leftChars="0" w:left="0"/>
        <w:jc w:val="left"/>
        <w:rPr>
          <w:rFonts w:eastAsia="Batang"/>
          <w:lang w:eastAsia="ko-KR"/>
        </w:rPr>
      </w:pPr>
      <w:r>
        <w:rPr>
          <w:rFonts w:eastAsia="Batang"/>
          <w:lang w:eastAsia="ko-KR"/>
        </w:rPr>
        <w:t xml:space="preserve">One remarkable point is </w:t>
      </w:r>
      <w:r w:rsidR="00DF6A83">
        <w:rPr>
          <w:rFonts w:eastAsia="Batang"/>
          <w:lang w:eastAsia="ko-KR"/>
        </w:rPr>
        <w:t>when</w:t>
      </w:r>
      <w:r>
        <w:rPr>
          <w:rFonts w:eastAsia="Batang"/>
          <w:lang w:eastAsia="ko-KR"/>
        </w:rPr>
        <w:t xml:space="preserve"> </w:t>
      </w:r>
      <w:r w:rsidR="009536A9">
        <w:rPr>
          <w:rFonts w:eastAsia="Batang"/>
          <w:lang w:eastAsia="ko-KR"/>
        </w:rPr>
        <w:t xml:space="preserve">RAN4 </w:t>
      </w:r>
      <w:r w:rsidR="001E29FD">
        <w:rPr>
          <w:rFonts w:eastAsia="Batang"/>
          <w:lang w:eastAsia="ko-KR"/>
        </w:rPr>
        <w:t>s</w:t>
      </w:r>
      <w:r w:rsidR="009536A9">
        <w:rPr>
          <w:rFonts w:eastAsia="Batang"/>
          <w:lang w:eastAsia="ko-KR"/>
        </w:rPr>
        <w:t>upport</w:t>
      </w:r>
      <w:r w:rsidR="00E92B1B">
        <w:rPr>
          <w:rFonts w:eastAsia="Batang"/>
          <w:lang w:eastAsia="ko-KR"/>
        </w:rPr>
        <w:t>s</w:t>
      </w:r>
      <w:r w:rsidR="001E29FD">
        <w:rPr>
          <w:rFonts w:eastAsia="Batang"/>
          <w:lang w:eastAsia="ko-KR"/>
        </w:rPr>
        <w:t xml:space="preserve"> the</w:t>
      </w:r>
      <w:r w:rsidR="005C3FE8">
        <w:rPr>
          <w:rFonts w:eastAsia="Batang"/>
          <w:lang w:eastAsia="ko-KR"/>
        </w:rPr>
        <w:t xml:space="preserve"> REFSENS </w:t>
      </w:r>
      <w:r w:rsidR="008B6C69">
        <w:rPr>
          <w:rFonts w:eastAsia="Batang"/>
          <w:lang w:eastAsia="ko-KR"/>
        </w:rPr>
        <w:t>requirements</w:t>
      </w:r>
      <w:r w:rsidR="00035A10">
        <w:rPr>
          <w:rFonts w:eastAsia="Batang"/>
          <w:lang w:eastAsia="ko-KR"/>
        </w:rPr>
        <w:t xml:space="preserve"> of </w:t>
      </w:r>
      <w:proofErr w:type="spellStart"/>
      <w:r w:rsidR="00035A10">
        <w:rPr>
          <w:rFonts w:eastAsia="Batang"/>
          <w:lang w:eastAsia="ko-KR"/>
        </w:rPr>
        <w:t>RedCap</w:t>
      </w:r>
      <w:proofErr w:type="spellEnd"/>
      <w:r w:rsidR="00035A10">
        <w:rPr>
          <w:rFonts w:eastAsia="Batang"/>
          <w:lang w:eastAsia="ko-KR"/>
        </w:rPr>
        <w:t xml:space="preserve"> UE</w:t>
      </w:r>
      <w:r w:rsidR="008B6C69">
        <w:rPr>
          <w:rFonts w:eastAsia="Batang"/>
          <w:lang w:eastAsia="ko-KR"/>
        </w:rPr>
        <w:t xml:space="preserve"> </w:t>
      </w:r>
      <w:r w:rsidR="00035A10">
        <w:rPr>
          <w:rFonts w:eastAsia="Batang"/>
          <w:lang w:eastAsia="ko-KR"/>
        </w:rPr>
        <w:t>in</w:t>
      </w:r>
      <w:r w:rsidR="008B6C69">
        <w:rPr>
          <w:rFonts w:eastAsia="Batang"/>
          <w:lang w:eastAsia="ko-KR"/>
        </w:rPr>
        <w:t xml:space="preserve"> </w:t>
      </w:r>
      <w:r w:rsidR="00E602CD">
        <w:rPr>
          <w:rFonts w:eastAsia="Batang"/>
          <w:lang w:eastAsia="ko-KR"/>
        </w:rPr>
        <w:t xml:space="preserve">the </w:t>
      </w:r>
      <w:r w:rsidR="001E29FD">
        <w:rPr>
          <w:rFonts w:eastAsia="Batang"/>
          <w:lang w:eastAsia="ko-KR"/>
        </w:rPr>
        <w:t>SL operating bands</w:t>
      </w:r>
      <w:r w:rsidR="008B6C69">
        <w:rPr>
          <w:rFonts w:eastAsia="Batang"/>
          <w:lang w:eastAsia="ko-KR"/>
        </w:rPr>
        <w:t xml:space="preserve">, </w:t>
      </w:r>
      <w:r w:rsidR="00E602CD">
        <w:rPr>
          <w:rFonts w:eastAsia="Batang"/>
          <w:lang w:eastAsia="ko-KR"/>
        </w:rPr>
        <w:t xml:space="preserve">it is </w:t>
      </w:r>
      <w:r w:rsidR="008B6C69">
        <w:rPr>
          <w:rFonts w:eastAsia="Batang"/>
          <w:lang w:eastAsia="ko-KR"/>
        </w:rPr>
        <w:t xml:space="preserve">also </w:t>
      </w:r>
      <w:r w:rsidR="00DF6A83">
        <w:rPr>
          <w:rFonts w:eastAsia="Batang"/>
          <w:lang w:eastAsia="ko-KR"/>
        </w:rPr>
        <w:t xml:space="preserve">required </w:t>
      </w:r>
      <w:r w:rsidR="008B6C69">
        <w:rPr>
          <w:rFonts w:eastAsia="Batang"/>
          <w:lang w:eastAsia="ko-KR"/>
        </w:rPr>
        <w:t>to add</w:t>
      </w:r>
      <w:r>
        <w:rPr>
          <w:rFonts w:eastAsia="Batang"/>
          <w:lang w:eastAsia="ko-KR"/>
        </w:rPr>
        <w:t xml:space="preserve"> </w:t>
      </w:r>
      <w:r w:rsidR="001E29FD">
        <w:rPr>
          <w:rFonts w:eastAsia="Batang"/>
          <w:lang w:eastAsia="ko-KR"/>
        </w:rPr>
        <w:t xml:space="preserve">the explicit </w:t>
      </w:r>
      <w:r w:rsidR="008603AF">
        <w:rPr>
          <w:rFonts w:eastAsia="Batang"/>
          <w:lang w:eastAsia="ko-KR"/>
        </w:rPr>
        <w:t>RMC channel</w:t>
      </w:r>
      <w:r w:rsidR="001E29FD">
        <w:rPr>
          <w:rFonts w:eastAsia="Batang"/>
          <w:lang w:eastAsia="ko-KR"/>
        </w:rPr>
        <w:t>s</w:t>
      </w:r>
      <w:r w:rsidR="008603AF">
        <w:rPr>
          <w:rFonts w:eastAsia="Batang"/>
          <w:lang w:eastAsia="ko-KR"/>
        </w:rPr>
        <w:t xml:space="preserve"> for </w:t>
      </w:r>
      <w:r w:rsidR="00E602CD">
        <w:rPr>
          <w:rFonts w:eastAsia="Batang"/>
          <w:lang w:eastAsia="ko-KR"/>
        </w:rPr>
        <w:t xml:space="preserve">the </w:t>
      </w:r>
      <w:r w:rsidR="008603AF">
        <w:rPr>
          <w:rFonts w:eastAsia="Batang"/>
          <w:lang w:eastAsia="ko-KR"/>
        </w:rPr>
        <w:t xml:space="preserve">REFSENS requirements </w:t>
      </w:r>
      <w:r w:rsidR="008603AF" w:rsidRPr="00DF6A83">
        <w:rPr>
          <w:rFonts w:eastAsia="Batang"/>
          <w:lang w:eastAsia="ko-KR"/>
        </w:rPr>
        <w:t xml:space="preserve">in </w:t>
      </w:r>
      <w:r w:rsidR="00DF6A83" w:rsidRPr="00FF234A">
        <w:rPr>
          <w:rFonts w:eastAsia="Batang"/>
          <w:lang w:eastAsia="ko-KR"/>
        </w:rPr>
        <w:t xml:space="preserve">the </w:t>
      </w:r>
      <w:r w:rsidR="001E29FD">
        <w:rPr>
          <w:rFonts w:eastAsia="Batang"/>
          <w:lang w:eastAsia="ko-KR"/>
        </w:rPr>
        <w:t xml:space="preserve">SL operating </w:t>
      </w:r>
      <w:r w:rsidR="00DF6A83" w:rsidRPr="00FF234A">
        <w:rPr>
          <w:rFonts w:eastAsia="Batang"/>
          <w:lang w:eastAsia="ko-KR"/>
        </w:rPr>
        <w:t>band</w:t>
      </w:r>
      <w:r w:rsidR="001E29FD">
        <w:rPr>
          <w:rFonts w:eastAsia="Batang"/>
          <w:lang w:eastAsia="ko-KR"/>
        </w:rPr>
        <w:t>s</w:t>
      </w:r>
      <w:r w:rsidR="00E602CD">
        <w:rPr>
          <w:rFonts w:eastAsia="Batang"/>
          <w:lang w:eastAsia="ko-KR"/>
        </w:rPr>
        <w:t>.</w:t>
      </w:r>
    </w:p>
    <w:p w14:paraId="71F28E70" w14:textId="014F4C9D" w:rsidR="00363F71" w:rsidRDefault="00363F71" w:rsidP="004E6B88">
      <w:pPr>
        <w:pStyle w:val="ListParagraph"/>
        <w:ind w:leftChars="0" w:left="0"/>
        <w:jc w:val="left"/>
        <w:rPr>
          <w:rFonts w:eastAsia="Batang"/>
          <w:lang w:eastAsia="ko-KR"/>
        </w:rPr>
      </w:pPr>
    </w:p>
    <w:p w14:paraId="5A3AC221" w14:textId="61609074" w:rsidR="00363F71" w:rsidRPr="009536A9" w:rsidRDefault="00363F71" w:rsidP="00032832">
      <w:pPr>
        <w:pStyle w:val="ListParagraph"/>
        <w:ind w:leftChars="0" w:left="0"/>
        <w:rPr>
          <w:rFonts w:eastAsia="Batang"/>
          <w:bCs/>
          <w:i/>
          <w:iCs/>
          <w:lang w:eastAsia="ko-KR"/>
        </w:rPr>
      </w:pPr>
      <w:r w:rsidRPr="009536A9">
        <w:rPr>
          <w:rFonts w:eastAsia="Batang"/>
          <w:b/>
          <w:i/>
          <w:iCs/>
          <w:lang w:eastAsia="ko-KR"/>
        </w:rPr>
        <w:t xml:space="preserve">Observation </w:t>
      </w:r>
      <w:r w:rsidR="00E602CD" w:rsidRPr="009536A9">
        <w:rPr>
          <w:rFonts w:eastAsia="Batang"/>
          <w:b/>
          <w:i/>
          <w:iCs/>
          <w:lang w:eastAsia="ko-KR"/>
        </w:rPr>
        <w:t>#3</w:t>
      </w:r>
      <w:r w:rsidRPr="009536A9">
        <w:rPr>
          <w:rFonts w:eastAsia="Batang"/>
          <w:bCs/>
          <w:i/>
          <w:iCs/>
          <w:lang w:eastAsia="ko-KR"/>
        </w:rPr>
        <w:t xml:space="preserve">: For the Rx requirements for </w:t>
      </w:r>
      <w:proofErr w:type="spellStart"/>
      <w:r w:rsidRPr="009536A9">
        <w:rPr>
          <w:rFonts w:eastAsia="Batang"/>
          <w:bCs/>
          <w:i/>
          <w:iCs/>
          <w:lang w:eastAsia="ko-KR"/>
        </w:rPr>
        <w:t>RedCap</w:t>
      </w:r>
      <w:proofErr w:type="spellEnd"/>
      <w:r w:rsidRPr="009536A9">
        <w:rPr>
          <w:rFonts w:eastAsia="Batang"/>
          <w:bCs/>
          <w:i/>
          <w:iCs/>
          <w:lang w:eastAsia="ko-KR"/>
        </w:rPr>
        <w:t xml:space="preserve"> UE in unlicensed band</w:t>
      </w:r>
      <w:r w:rsidR="00692437">
        <w:rPr>
          <w:rFonts w:eastAsia="Batang"/>
          <w:bCs/>
          <w:i/>
          <w:iCs/>
          <w:lang w:eastAsia="ko-KR"/>
        </w:rPr>
        <w:t>s</w:t>
      </w:r>
      <w:r w:rsidRPr="009536A9">
        <w:rPr>
          <w:rFonts w:eastAsia="Batang"/>
          <w:bCs/>
          <w:i/>
          <w:iCs/>
          <w:lang w:eastAsia="ko-KR"/>
        </w:rPr>
        <w:t xml:space="preserve">, </w:t>
      </w:r>
      <w:r w:rsidR="00E602CD" w:rsidRPr="009536A9">
        <w:rPr>
          <w:rFonts w:eastAsia="Batang"/>
          <w:bCs/>
          <w:i/>
          <w:iCs/>
          <w:lang w:eastAsia="ko-KR"/>
        </w:rPr>
        <w:t>it is required</w:t>
      </w:r>
      <w:r w:rsidRPr="009536A9">
        <w:rPr>
          <w:rFonts w:eastAsia="Batang"/>
          <w:bCs/>
          <w:i/>
          <w:iCs/>
          <w:lang w:eastAsia="ko-KR"/>
        </w:rPr>
        <w:t xml:space="preserve"> to add the detail </w:t>
      </w:r>
      <w:r w:rsidR="00032832" w:rsidRPr="009536A9">
        <w:rPr>
          <w:rFonts w:eastAsia="Batang"/>
          <w:bCs/>
          <w:i/>
          <w:iCs/>
          <w:lang w:eastAsia="ko-KR"/>
        </w:rPr>
        <w:t xml:space="preserve">reference of the </w:t>
      </w:r>
      <w:r w:rsidRPr="009536A9">
        <w:rPr>
          <w:rFonts w:eastAsia="Batang"/>
          <w:bCs/>
          <w:i/>
          <w:iCs/>
          <w:lang w:eastAsia="ko-KR"/>
        </w:rPr>
        <w:t xml:space="preserve">REFSENS requirements </w:t>
      </w:r>
      <w:r w:rsidR="00032832" w:rsidRPr="009536A9">
        <w:rPr>
          <w:rFonts w:eastAsia="Batang"/>
          <w:bCs/>
          <w:i/>
          <w:iCs/>
          <w:lang w:eastAsia="ko-KR"/>
        </w:rPr>
        <w:t>for NR-U and V2X operation</w:t>
      </w:r>
      <w:r w:rsidR="00E602CD" w:rsidRPr="009536A9">
        <w:rPr>
          <w:rFonts w:eastAsia="Batang"/>
          <w:bCs/>
          <w:i/>
          <w:iCs/>
          <w:lang w:eastAsia="ko-KR"/>
        </w:rPr>
        <w:t>s</w:t>
      </w:r>
      <w:r w:rsidR="00032832" w:rsidRPr="009536A9">
        <w:rPr>
          <w:rFonts w:eastAsia="Batang"/>
          <w:bCs/>
          <w:i/>
          <w:iCs/>
          <w:lang w:eastAsia="ko-KR"/>
        </w:rPr>
        <w:t xml:space="preserve"> </w:t>
      </w:r>
      <w:r w:rsidRPr="009536A9">
        <w:rPr>
          <w:rFonts w:eastAsia="Batang"/>
          <w:bCs/>
          <w:i/>
          <w:iCs/>
          <w:lang w:eastAsia="ko-KR"/>
        </w:rPr>
        <w:t xml:space="preserve">and </w:t>
      </w:r>
      <w:r w:rsidR="00E602CD" w:rsidRPr="009536A9">
        <w:rPr>
          <w:rFonts w:eastAsia="Batang"/>
          <w:bCs/>
          <w:i/>
          <w:iCs/>
          <w:lang w:eastAsia="ko-KR"/>
        </w:rPr>
        <w:t xml:space="preserve">to add </w:t>
      </w:r>
      <w:r w:rsidRPr="009536A9">
        <w:rPr>
          <w:rFonts w:eastAsia="Batang"/>
          <w:bCs/>
          <w:i/>
          <w:iCs/>
          <w:lang w:eastAsia="ko-KR"/>
        </w:rPr>
        <w:t>related uplink configuration</w:t>
      </w:r>
      <w:r w:rsidR="00032832" w:rsidRPr="009536A9">
        <w:rPr>
          <w:rFonts w:eastAsia="Batang"/>
          <w:bCs/>
          <w:i/>
          <w:iCs/>
          <w:lang w:eastAsia="ko-KR"/>
        </w:rPr>
        <w:t>s</w:t>
      </w:r>
      <w:r w:rsidR="009536A9">
        <w:rPr>
          <w:rFonts w:eastAsia="Batang"/>
          <w:bCs/>
          <w:i/>
          <w:iCs/>
          <w:lang w:eastAsia="ko-KR"/>
        </w:rPr>
        <w:t xml:space="preserve"> and RMC channels</w:t>
      </w:r>
      <w:r w:rsidRPr="009536A9">
        <w:rPr>
          <w:rFonts w:eastAsia="Batang"/>
          <w:bCs/>
          <w:i/>
          <w:iCs/>
          <w:lang w:eastAsia="ko-KR"/>
        </w:rPr>
        <w:t xml:space="preserve"> for </w:t>
      </w:r>
      <w:proofErr w:type="spellStart"/>
      <w:r w:rsidRPr="009536A9">
        <w:rPr>
          <w:rFonts w:eastAsia="Batang"/>
          <w:bCs/>
          <w:i/>
          <w:iCs/>
          <w:lang w:eastAsia="ko-KR"/>
        </w:rPr>
        <w:t>RedCap</w:t>
      </w:r>
      <w:proofErr w:type="spellEnd"/>
      <w:r w:rsidRPr="009536A9">
        <w:rPr>
          <w:rFonts w:eastAsia="Batang"/>
          <w:bCs/>
          <w:i/>
          <w:iCs/>
          <w:lang w:eastAsia="ko-KR"/>
        </w:rPr>
        <w:t xml:space="preserve"> UE in </w:t>
      </w:r>
      <w:r w:rsidR="00692437">
        <w:rPr>
          <w:rFonts w:eastAsia="Batang"/>
          <w:bCs/>
          <w:i/>
          <w:iCs/>
          <w:lang w:eastAsia="ko-KR"/>
        </w:rPr>
        <w:t>u</w:t>
      </w:r>
      <w:r w:rsidRPr="009536A9">
        <w:rPr>
          <w:rFonts w:eastAsia="Batang"/>
          <w:bCs/>
          <w:i/>
          <w:iCs/>
          <w:lang w:eastAsia="ko-KR"/>
        </w:rPr>
        <w:t>nlicensed band</w:t>
      </w:r>
      <w:r w:rsidR="00CF4896" w:rsidRPr="009536A9">
        <w:rPr>
          <w:rFonts w:eastAsia="Batang"/>
          <w:bCs/>
          <w:i/>
          <w:iCs/>
          <w:lang w:eastAsia="ko-KR"/>
        </w:rPr>
        <w:t>s</w:t>
      </w:r>
      <w:r w:rsidRPr="009536A9">
        <w:rPr>
          <w:rFonts w:eastAsia="Batang"/>
          <w:bCs/>
          <w:i/>
          <w:iCs/>
          <w:lang w:eastAsia="ko-KR"/>
        </w:rPr>
        <w:t>.</w:t>
      </w:r>
    </w:p>
    <w:p w14:paraId="5B63E1E8" w14:textId="77777777" w:rsidR="00032832" w:rsidRDefault="00032832" w:rsidP="004E6B88">
      <w:pPr>
        <w:pStyle w:val="ListParagraph"/>
        <w:ind w:leftChars="0" w:left="0"/>
        <w:jc w:val="left"/>
        <w:rPr>
          <w:rFonts w:eastAsia="Batang"/>
          <w:lang w:eastAsia="ko-KR"/>
        </w:rPr>
      </w:pPr>
    </w:p>
    <w:p w14:paraId="6D7EEED5" w14:textId="25F075BB" w:rsidR="00D13C10" w:rsidRDefault="00032832" w:rsidP="004E6B88">
      <w:pPr>
        <w:pStyle w:val="ListParagraph"/>
        <w:ind w:leftChars="0" w:left="0"/>
        <w:jc w:val="left"/>
        <w:rPr>
          <w:rFonts w:eastAsia="Batang"/>
          <w:lang w:eastAsia="ko-KR"/>
        </w:rPr>
      </w:pPr>
      <w:r>
        <w:rPr>
          <w:rFonts w:eastAsia="Batang"/>
          <w:lang w:eastAsia="ko-KR"/>
        </w:rPr>
        <w:t xml:space="preserve">Based on the observation </w:t>
      </w:r>
      <w:r w:rsidR="00FF234A">
        <w:rPr>
          <w:rFonts w:eastAsia="Batang"/>
          <w:lang w:eastAsia="ko-KR"/>
        </w:rPr>
        <w:t xml:space="preserve">1 to </w:t>
      </w:r>
      <w:r w:rsidR="00D13C10">
        <w:rPr>
          <w:rFonts w:eastAsia="Batang"/>
          <w:lang w:eastAsia="ko-KR"/>
        </w:rPr>
        <w:t>3</w:t>
      </w:r>
      <w:r>
        <w:rPr>
          <w:rFonts w:eastAsia="Batang"/>
          <w:lang w:eastAsia="ko-KR"/>
        </w:rPr>
        <w:t xml:space="preserve">, we </w:t>
      </w:r>
      <w:r w:rsidR="00D13C10">
        <w:rPr>
          <w:rFonts w:eastAsia="Batang"/>
          <w:lang w:eastAsia="ko-KR"/>
        </w:rPr>
        <w:t>come to the following proposal:</w:t>
      </w:r>
    </w:p>
    <w:p w14:paraId="36BF000A" w14:textId="24C9A2F9" w:rsidR="00D5580C" w:rsidRDefault="000B508D" w:rsidP="004E6B88">
      <w:pPr>
        <w:pStyle w:val="ListParagraph"/>
        <w:ind w:leftChars="0" w:left="0"/>
        <w:jc w:val="left"/>
        <w:rPr>
          <w:rFonts w:eastAsia="Batang"/>
          <w:lang w:eastAsia="ko-KR"/>
        </w:rPr>
      </w:pPr>
      <w:r>
        <w:rPr>
          <w:rFonts w:eastAsia="Batang"/>
          <w:lang w:eastAsia="ko-KR"/>
        </w:rPr>
        <w:t xml:space="preserve">  </w:t>
      </w:r>
    </w:p>
    <w:p w14:paraId="27223EF2" w14:textId="36205904" w:rsidR="008D550F" w:rsidRDefault="008D550F" w:rsidP="004E6B88">
      <w:pPr>
        <w:pStyle w:val="ListParagraph"/>
        <w:ind w:leftChars="0" w:left="0"/>
        <w:jc w:val="left"/>
        <w:rPr>
          <w:rFonts w:eastAsia="Batang"/>
          <w:bCs/>
          <w:i/>
          <w:iCs/>
          <w:lang w:eastAsia="ko-KR"/>
        </w:rPr>
      </w:pPr>
      <w:r w:rsidRPr="009536A9">
        <w:rPr>
          <w:rFonts w:eastAsia="Batang"/>
          <w:b/>
          <w:i/>
          <w:iCs/>
          <w:lang w:eastAsia="ko-KR"/>
        </w:rPr>
        <w:t xml:space="preserve">Proposal </w:t>
      </w:r>
      <w:r w:rsidR="00D13C10" w:rsidRPr="009536A9">
        <w:rPr>
          <w:rFonts w:eastAsia="Batang"/>
          <w:b/>
          <w:i/>
          <w:iCs/>
          <w:lang w:eastAsia="ko-KR"/>
        </w:rPr>
        <w:t>#</w:t>
      </w:r>
      <w:r w:rsidRPr="009536A9">
        <w:rPr>
          <w:rFonts w:eastAsia="Batang"/>
          <w:b/>
          <w:i/>
          <w:iCs/>
          <w:lang w:eastAsia="ko-KR"/>
        </w:rPr>
        <w:t>1</w:t>
      </w:r>
      <w:r w:rsidRPr="009536A9">
        <w:rPr>
          <w:rFonts w:eastAsia="Batang"/>
          <w:bCs/>
          <w:i/>
          <w:iCs/>
          <w:lang w:eastAsia="ko-KR"/>
        </w:rPr>
        <w:t xml:space="preserve">: </w:t>
      </w:r>
      <w:r w:rsidR="00D13C10">
        <w:rPr>
          <w:rFonts w:eastAsia="Batang"/>
          <w:bCs/>
          <w:i/>
          <w:iCs/>
          <w:lang w:eastAsia="ko-KR"/>
        </w:rPr>
        <w:t xml:space="preserve">It is proposed to </w:t>
      </w:r>
      <w:r w:rsidR="008603AF" w:rsidRPr="009536A9">
        <w:rPr>
          <w:rFonts w:eastAsia="Batang"/>
          <w:bCs/>
          <w:i/>
          <w:iCs/>
          <w:lang w:eastAsia="ko-KR"/>
        </w:rPr>
        <w:t xml:space="preserve">add </w:t>
      </w:r>
      <w:r w:rsidR="001D2603" w:rsidRPr="009536A9">
        <w:rPr>
          <w:rFonts w:eastAsia="Batang"/>
          <w:bCs/>
          <w:i/>
          <w:iCs/>
          <w:lang w:eastAsia="ko-KR"/>
        </w:rPr>
        <w:t>the</w:t>
      </w:r>
      <w:r w:rsidR="008603AF" w:rsidRPr="009536A9">
        <w:rPr>
          <w:rFonts w:eastAsia="Batang"/>
          <w:bCs/>
          <w:i/>
          <w:iCs/>
          <w:lang w:eastAsia="ko-KR"/>
        </w:rPr>
        <w:t xml:space="preserve"> </w:t>
      </w:r>
      <w:r w:rsidR="005C3FE8" w:rsidRPr="009536A9">
        <w:rPr>
          <w:rFonts w:eastAsia="Batang"/>
          <w:bCs/>
          <w:i/>
          <w:iCs/>
          <w:lang w:eastAsia="ko-KR"/>
        </w:rPr>
        <w:t xml:space="preserve">reference </w:t>
      </w:r>
      <w:r w:rsidR="00032832" w:rsidRPr="009536A9">
        <w:rPr>
          <w:rFonts w:eastAsia="Batang"/>
          <w:bCs/>
          <w:i/>
          <w:iCs/>
          <w:lang w:eastAsia="ko-KR"/>
        </w:rPr>
        <w:t xml:space="preserve">of the </w:t>
      </w:r>
      <w:r w:rsidR="005C3FE8" w:rsidRPr="009536A9">
        <w:rPr>
          <w:rFonts w:eastAsia="Batang"/>
          <w:bCs/>
          <w:i/>
          <w:iCs/>
          <w:lang w:eastAsia="ko-KR"/>
        </w:rPr>
        <w:t>REFSENS requirements for NR-U and V2X operation</w:t>
      </w:r>
      <w:r w:rsidR="00D13C10">
        <w:rPr>
          <w:rFonts w:eastAsia="Batang"/>
          <w:bCs/>
          <w:i/>
          <w:iCs/>
          <w:lang w:eastAsia="ko-KR"/>
        </w:rPr>
        <w:t>s</w:t>
      </w:r>
      <w:r w:rsidR="00032832" w:rsidRPr="009536A9">
        <w:rPr>
          <w:rFonts w:eastAsia="Batang"/>
          <w:bCs/>
          <w:i/>
          <w:iCs/>
          <w:lang w:eastAsia="ko-KR"/>
        </w:rPr>
        <w:t xml:space="preserve"> to support </w:t>
      </w:r>
      <w:proofErr w:type="spellStart"/>
      <w:r w:rsidR="00032832" w:rsidRPr="009536A9">
        <w:rPr>
          <w:rFonts w:eastAsia="Batang"/>
          <w:bCs/>
          <w:i/>
          <w:iCs/>
          <w:lang w:eastAsia="ko-KR"/>
        </w:rPr>
        <w:t>RedCap</w:t>
      </w:r>
      <w:proofErr w:type="spellEnd"/>
      <w:r w:rsidR="00032832" w:rsidRPr="009536A9">
        <w:rPr>
          <w:rFonts w:eastAsia="Batang"/>
          <w:bCs/>
          <w:i/>
          <w:iCs/>
          <w:lang w:eastAsia="ko-KR"/>
        </w:rPr>
        <w:t xml:space="preserve"> UE in </w:t>
      </w:r>
      <w:r w:rsidR="00D13C10">
        <w:rPr>
          <w:rFonts w:eastAsia="Batang"/>
          <w:bCs/>
          <w:i/>
          <w:iCs/>
          <w:lang w:eastAsia="ko-KR"/>
        </w:rPr>
        <w:t xml:space="preserve">the </w:t>
      </w:r>
      <w:r w:rsidR="00032832" w:rsidRPr="009536A9">
        <w:rPr>
          <w:rFonts w:eastAsia="Batang"/>
          <w:bCs/>
          <w:i/>
          <w:iCs/>
          <w:lang w:eastAsia="ko-KR"/>
        </w:rPr>
        <w:t>unlicensed band</w:t>
      </w:r>
      <w:r w:rsidR="00CF4896" w:rsidRPr="009536A9">
        <w:rPr>
          <w:rFonts w:eastAsia="Batang"/>
          <w:bCs/>
          <w:i/>
          <w:iCs/>
          <w:lang w:eastAsia="ko-KR"/>
        </w:rPr>
        <w:t>s.</w:t>
      </w:r>
      <w:r w:rsidR="005C3FE8" w:rsidRPr="009536A9">
        <w:rPr>
          <w:rFonts w:eastAsia="Batang"/>
          <w:bCs/>
          <w:i/>
          <w:iCs/>
          <w:lang w:eastAsia="ko-KR"/>
        </w:rPr>
        <w:t xml:space="preserve"> </w:t>
      </w:r>
      <w:r w:rsidR="00BF5696" w:rsidRPr="009536A9">
        <w:rPr>
          <w:rFonts w:eastAsia="Batang"/>
          <w:bCs/>
          <w:i/>
          <w:iCs/>
          <w:lang w:eastAsia="ko-KR"/>
        </w:rPr>
        <w:t>Also,</w:t>
      </w:r>
      <w:r w:rsidR="005C3FE8" w:rsidRPr="009536A9">
        <w:rPr>
          <w:rFonts w:eastAsia="Batang"/>
          <w:bCs/>
          <w:i/>
          <w:iCs/>
          <w:lang w:eastAsia="ko-KR"/>
        </w:rPr>
        <w:t xml:space="preserve"> </w:t>
      </w:r>
      <w:r w:rsidR="00D13C10">
        <w:rPr>
          <w:rFonts w:eastAsia="Batang"/>
          <w:bCs/>
          <w:i/>
          <w:iCs/>
          <w:lang w:eastAsia="ko-KR"/>
        </w:rPr>
        <w:t xml:space="preserve">it is required </w:t>
      </w:r>
      <w:r w:rsidR="005C3FE8" w:rsidRPr="009536A9">
        <w:rPr>
          <w:rFonts w:eastAsia="Batang"/>
          <w:bCs/>
          <w:i/>
          <w:iCs/>
          <w:lang w:eastAsia="ko-KR"/>
        </w:rPr>
        <w:t xml:space="preserve">to add </w:t>
      </w:r>
      <w:r w:rsidR="008603AF" w:rsidRPr="009536A9">
        <w:rPr>
          <w:rFonts w:eastAsia="Batang"/>
          <w:bCs/>
          <w:i/>
          <w:iCs/>
          <w:lang w:eastAsia="ko-KR"/>
        </w:rPr>
        <w:t>RMC channel</w:t>
      </w:r>
      <w:r w:rsidR="00CF4896" w:rsidRPr="009536A9">
        <w:rPr>
          <w:rFonts w:eastAsia="Batang"/>
          <w:bCs/>
          <w:i/>
          <w:iCs/>
          <w:lang w:eastAsia="ko-KR"/>
        </w:rPr>
        <w:t>s</w:t>
      </w:r>
      <w:r w:rsidR="008603AF" w:rsidRPr="009536A9">
        <w:rPr>
          <w:rFonts w:eastAsia="Batang"/>
          <w:bCs/>
          <w:i/>
          <w:iCs/>
          <w:lang w:eastAsia="ko-KR"/>
        </w:rPr>
        <w:t xml:space="preserve"> </w:t>
      </w:r>
      <w:r w:rsidR="001D2603" w:rsidRPr="009536A9">
        <w:rPr>
          <w:rFonts w:eastAsia="Batang"/>
          <w:bCs/>
          <w:i/>
          <w:iCs/>
          <w:lang w:eastAsia="ko-KR"/>
        </w:rPr>
        <w:t xml:space="preserve">in A7.2 </w:t>
      </w:r>
      <w:r w:rsidR="008603AF" w:rsidRPr="009536A9">
        <w:rPr>
          <w:rFonts w:eastAsia="Batang"/>
          <w:bCs/>
          <w:i/>
          <w:iCs/>
          <w:lang w:eastAsia="ko-KR"/>
        </w:rPr>
        <w:t xml:space="preserve">for </w:t>
      </w:r>
      <w:proofErr w:type="spellStart"/>
      <w:r w:rsidR="001D2603" w:rsidRPr="009536A9">
        <w:rPr>
          <w:rFonts w:eastAsia="Batang"/>
          <w:bCs/>
          <w:i/>
          <w:iCs/>
          <w:lang w:eastAsia="ko-KR"/>
        </w:rPr>
        <w:t>RedCap</w:t>
      </w:r>
      <w:proofErr w:type="spellEnd"/>
      <w:r w:rsidR="001D2603" w:rsidRPr="009536A9">
        <w:rPr>
          <w:rFonts w:eastAsia="Batang"/>
          <w:bCs/>
          <w:i/>
          <w:iCs/>
          <w:lang w:eastAsia="ko-KR"/>
        </w:rPr>
        <w:t xml:space="preserve"> UE </w:t>
      </w:r>
      <w:r w:rsidR="008603AF" w:rsidRPr="009536A9">
        <w:rPr>
          <w:rFonts w:eastAsia="Batang"/>
          <w:bCs/>
          <w:i/>
          <w:iCs/>
          <w:lang w:eastAsia="ko-KR"/>
        </w:rPr>
        <w:t xml:space="preserve">REFSENS requirements </w:t>
      </w:r>
      <w:r w:rsidR="00D13C10">
        <w:rPr>
          <w:rFonts w:eastAsia="Batang"/>
          <w:bCs/>
          <w:i/>
          <w:iCs/>
          <w:lang w:eastAsia="ko-KR"/>
        </w:rPr>
        <w:t xml:space="preserve">in the </w:t>
      </w:r>
      <w:r w:rsidR="00C01F88">
        <w:rPr>
          <w:rFonts w:eastAsia="Batang"/>
          <w:bCs/>
          <w:i/>
          <w:iCs/>
          <w:lang w:eastAsia="ko-KR"/>
        </w:rPr>
        <w:t xml:space="preserve">SL operating </w:t>
      </w:r>
      <w:r w:rsidR="00D13C10">
        <w:rPr>
          <w:rFonts w:eastAsia="Batang"/>
          <w:bCs/>
          <w:i/>
          <w:iCs/>
          <w:lang w:eastAsia="ko-KR"/>
        </w:rPr>
        <w:t>band</w:t>
      </w:r>
      <w:r w:rsidR="00C01F88">
        <w:rPr>
          <w:rFonts w:eastAsia="Batang"/>
          <w:bCs/>
          <w:i/>
          <w:iCs/>
          <w:lang w:eastAsia="ko-KR"/>
        </w:rPr>
        <w:t>s</w:t>
      </w:r>
      <w:r w:rsidR="001D2603" w:rsidRPr="009536A9">
        <w:rPr>
          <w:rFonts w:eastAsia="Batang"/>
          <w:bCs/>
          <w:i/>
          <w:iCs/>
          <w:lang w:eastAsia="ko-KR"/>
        </w:rPr>
        <w:t xml:space="preserve"> as follow</w:t>
      </w:r>
      <w:r w:rsidR="00D13C10">
        <w:rPr>
          <w:rFonts w:eastAsia="Batang"/>
          <w:bCs/>
          <w:i/>
          <w:iCs/>
          <w:lang w:eastAsia="ko-KR"/>
        </w:rPr>
        <w:t>:</w:t>
      </w:r>
    </w:p>
    <w:p w14:paraId="1203CEE4" w14:textId="77777777" w:rsidR="002D4BEE" w:rsidRPr="00FF234A" w:rsidRDefault="002D4BEE" w:rsidP="004E6B88">
      <w:pPr>
        <w:pStyle w:val="ListParagraph"/>
        <w:ind w:leftChars="0" w:left="0"/>
        <w:jc w:val="left"/>
        <w:rPr>
          <w:rFonts w:eastAsia="Batang"/>
          <w:bCs/>
          <w:i/>
          <w:iCs/>
          <w:lang w:eastAsia="ko-KR"/>
        </w:rPr>
      </w:pPr>
    </w:p>
    <w:p w14:paraId="3DB9DF3A" w14:textId="78DB38D4" w:rsidR="001D2603" w:rsidRDefault="001E3366" w:rsidP="004E6B88">
      <w:pPr>
        <w:pStyle w:val="ListParagraph"/>
        <w:ind w:leftChars="0" w:left="0"/>
        <w:jc w:val="left"/>
        <w:rPr>
          <w:rFonts w:eastAsia="Batang"/>
          <w:b/>
          <w:lang w:eastAsia="ko-KR"/>
        </w:rPr>
      </w:pPr>
      <w:r w:rsidRPr="001E3366">
        <w:rPr>
          <w:rFonts w:eastAsia="Batang"/>
          <w:b/>
          <w:noProof/>
          <w:lang w:eastAsia="ko-KR"/>
        </w:rPr>
        <mc:AlternateContent>
          <mc:Choice Requires="wps">
            <w:drawing>
              <wp:inline distT="0" distB="0" distL="0" distR="0" wp14:anchorId="0D200877" wp14:editId="3E922727">
                <wp:extent cx="5620559" cy="3290428"/>
                <wp:effectExtent l="0" t="0" r="18415" b="24765"/>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0559" cy="3290428"/>
                        </a:xfrm>
                        <a:prstGeom prst="rect">
                          <a:avLst/>
                        </a:prstGeom>
                        <a:solidFill>
                          <a:srgbClr val="FFFFFF"/>
                        </a:solidFill>
                        <a:ln w="9525">
                          <a:solidFill>
                            <a:srgbClr val="000000"/>
                          </a:solidFill>
                          <a:miter lim="800000"/>
                          <a:headEnd/>
                          <a:tailEnd/>
                        </a:ln>
                      </wps:spPr>
                      <wps:txbx>
                        <w:txbxContent>
                          <w:p w14:paraId="7F1DB873" w14:textId="3BE41ABC" w:rsidR="001E3366" w:rsidRPr="001E3366" w:rsidRDefault="002D4BEE" w:rsidP="001E3366">
                            <w:pPr>
                              <w:jc w:val="center"/>
                              <w:rPr>
                                <w:b/>
                                <w:bCs/>
                              </w:rPr>
                            </w:pPr>
                            <w:r>
                              <w:rPr>
                                <w:b/>
                                <w:bCs/>
                              </w:rPr>
                              <w:t>Proposed C</w:t>
                            </w:r>
                            <w:r w:rsidR="00C01F88">
                              <w:rPr>
                                <w:b/>
                                <w:bCs/>
                              </w:rPr>
                              <w:t>orrection Request</w:t>
                            </w:r>
                            <w:r w:rsidR="001E3366" w:rsidRPr="001E3366">
                              <w:rPr>
                                <w:b/>
                                <w:bCs/>
                              </w:rPr>
                              <w:t xml:space="preserve"> </w:t>
                            </w:r>
                            <w:r w:rsidR="00D13C10">
                              <w:rPr>
                                <w:b/>
                                <w:bCs/>
                              </w:rPr>
                              <w:t>for</w:t>
                            </w:r>
                            <w:r w:rsidR="00D13C10" w:rsidRPr="001E3366">
                              <w:rPr>
                                <w:b/>
                                <w:bCs/>
                              </w:rPr>
                              <w:t xml:space="preserve"> </w:t>
                            </w:r>
                            <w:r w:rsidR="001E3366" w:rsidRPr="001E3366">
                              <w:rPr>
                                <w:b/>
                                <w:bCs/>
                              </w:rPr>
                              <w:t>7.3I.2 in TS</w:t>
                            </w:r>
                            <w:r>
                              <w:rPr>
                                <w:b/>
                                <w:bCs/>
                              </w:rPr>
                              <w:t xml:space="preserve"> </w:t>
                            </w:r>
                            <w:r w:rsidR="001E3366" w:rsidRPr="001E3366">
                              <w:rPr>
                                <w:b/>
                                <w:bCs/>
                              </w:rPr>
                              <w:t>38.101-1</w:t>
                            </w:r>
                            <w:r w:rsidR="00EA4CF7">
                              <w:rPr>
                                <w:b/>
                                <w:bCs/>
                              </w:rPr>
                              <w:t xml:space="preserve"> [6]</w:t>
                            </w:r>
                          </w:p>
                          <w:p w14:paraId="13CE46D8" w14:textId="4B9D8ED9" w:rsidR="001E3366" w:rsidRDefault="001E3366" w:rsidP="001E3366">
                            <w:pPr>
                              <w:jc w:val="center"/>
                            </w:pPr>
                          </w:p>
                          <w:p w14:paraId="5C143A24" w14:textId="77777777" w:rsidR="001E3366" w:rsidRPr="001E3366" w:rsidRDefault="001E3366" w:rsidP="001E3366">
                            <w:pPr>
                              <w:pStyle w:val="Heading3"/>
                              <w:ind w:left="425"/>
                              <w:rPr>
                                <w:b/>
                                <w:bCs/>
                                <w:sz w:val="20"/>
                                <w:szCs w:val="20"/>
                              </w:rPr>
                            </w:pPr>
                            <w:bookmarkStart w:id="959" w:name="_Toc36107708"/>
                            <w:bookmarkStart w:id="960" w:name="_Toc61367706"/>
                            <w:bookmarkStart w:id="961" w:name="_Toc29802966"/>
                            <w:bookmarkStart w:id="962" w:name="_Toc68231039"/>
                            <w:bookmarkStart w:id="963" w:name="_Toc84405331"/>
                            <w:bookmarkStart w:id="964" w:name="_Toc84413940"/>
                            <w:bookmarkStart w:id="965" w:name="_Toc45888988"/>
                            <w:bookmarkStart w:id="966" w:name="_Toc29801917"/>
                            <w:bookmarkStart w:id="967" w:name="_Toc37251482"/>
                            <w:bookmarkStart w:id="968" w:name="_Toc29802341"/>
                            <w:bookmarkStart w:id="969" w:name="_Toc69084452"/>
                            <w:bookmarkStart w:id="970" w:name="_Toc83580822"/>
                            <w:bookmarkStart w:id="971" w:name="_Toc75467463"/>
                            <w:bookmarkStart w:id="972" w:name="_Toc76509485"/>
                            <w:bookmarkStart w:id="973" w:name="_Toc45888389"/>
                            <w:bookmarkStart w:id="974" w:name="_Toc76718475"/>
                            <w:bookmarkStart w:id="975" w:name="_Toc21344430"/>
                            <w:bookmarkStart w:id="976" w:name="_Toc61373089"/>
                            <w:r w:rsidRPr="001E3366">
                              <w:rPr>
                                <w:b/>
                                <w:bCs/>
                                <w:sz w:val="20"/>
                                <w:szCs w:val="20"/>
                              </w:rPr>
                              <w:t>7.3I.2</w:t>
                            </w:r>
                            <w:r w:rsidRPr="001E3366">
                              <w:rPr>
                                <w:b/>
                                <w:bCs/>
                                <w:sz w:val="20"/>
                                <w:szCs w:val="20"/>
                              </w:rPr>
                              <w:tab/>
                              <w:t>Reference sensitivity power level</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0F076D3E" w14:textId="6108BA4F" w:rsidR="001E3366" w:rsidRDefault="001E3366" w:rsidP="001E3366">
                            <w:pPr>
                              <w:ind w:left="425"/>
                              <w:rPr>
                                <w:sz w:val="20"/>
                                <w:szCs w:val="20"/>
                              </w:rPr>
                            </w:pPr>
                            <w:r w:rsidRPr="00D83CCA">
                              <w:rPr>
                                <w:sz w:val="20"/>
                                <w:szCs w:val="20"/>
                              </w:rPr>
                              <w:t xml:space="preserve">For a </w:t>
                            </w:r>
                            <w:proofErr w:type="spellStart"/>
                            <w:r w:rsidRPr="00D83CCA">
                              <w:rPr>
                                <w:sz w:val="20"/>
                                <w:szCs w:val="20"/>
                              </w:rPr>
                              <w:t>RedCap</w:t>
                            </w:r>
                            <w:proofErr w:type="spellEnd"/>
                            <w:r w:rsidRPr="00D83CCA">
                              <w:rPr>
                                <w:sz w:val="20"/>
                                <w:szCs w:val="20"/>
                              </w:rPr>
                              <w:t xml:space="preserve"> UE equipped with 2 Rx antenna ports, the throughput shall be ≥ 95 % of the maximum throughput of the reference measurement channels as specified in Annexes A.2.2.2, A3.2</w:t>
                            </w:r>
                            <w:ins w:id="977" w:author="Suhwan Lim" w:date="2022-04-23T12:04:00Z">
                              <w:r>
                                <w:rPr>
                                  <w:sz w:val="20"/>
                                  <w:szCs w:val="20"/>
                                </w:rPr>
                                <w:t>,</w:t>
                              </w:r>
                            </w:ins>
                            <w:del w:id="978" w:author="Suhwan Lim" w:date="2022-04-23T12:04:00Z">
                              <w:r w:rsidRPr="00D83CCA" w:rsidDel="00BA0914">
                                <w:rPr>
                                  <w:sz w:val="20"/>
                                  <w:szCs w:val="20"/>
                                </w:rPr>
                                <w:delText xml:space="preserve"> and </w:delText>
                              </w:r>
                            </w:del>
                            <w:r w:rsidRPr="00D83CCA">
                              <w:rPr>
                                <w:sz w:val="20"/>
                                <w:szCs w:val="20"/>
                              </w:rPr>
                              <w:t>A.3.3</w:t>
                            </w:r>
                            <w:ins w:id="979" w:author="Suhwan Lim" w:date="2022-04-23T12:04:00Z">
                              <w:r>
                                <w:rPr>
                                  <w:sz w:val="20"/>
                                  <w:szCs w:val="20"/>
                                </w:rPr>
                                <w:t xml:space="preserve"> and A</w:t>
                              </w:r>
                            </w:ins>
                            <w:ins w:id="980" w:author="Suhwan Lim" w:date="2022-04-25T13:22:00Z">
                              <w:r w:rsidR="00504EB4">
                                <w:rPr>
                                  <w:sz w:val="20"/>
                                  <w:szCs w:val="20"/>
                                </w:rPr>
                                <w:t>.</w:t>
                              </w:r>
                            </w:ins>
                            <w:ins w:id="981" w:author="Suhwan Lim" w:date="2022-04-23T12:04:00Z">
                              <w:r>
                                <w:rPr>
                                  <w:sz w:val="20"/>
                                  <w:szCs w:val="20"/>
                                </w:rPr>
                                <w:t>7.2</w:t>
                              </w:r>
                            </w:ins>
                            <w:r w:rsidRPr="00D83CCA">
                              <w:rPr>
                                <w:sz w:val="20"/>
                                <w:szCs w:val="20"/>
                              </w:rPr>
                              <w:t xml:space="preserve"> (with one sided dynamic OCNG Pattern OP.1 FDD/TDD for the DL-signal as described in Annex A.5.1.1/A.5.2.1) with parameters specified in Table 7.3.2-1a</w:t>
                            </w:r>
                            <w:ins w:id="982" w:author="Suhwan Lim" w:date="2022-04-23T12:07:00Z">
                              <w:r>
                                <w:rPr>
                                  <w:sz w:val="20"/>
                                  <w:szCs w:val="20"/>
                                </w:rPr>
                                <w:t>,</w:t>
                              </w:r>
                            </w:ins>
                            <w:del w:id="983" w:author="Suhwan Lim" w:date="2022-04-23T12:07:00Z">
                              <w:r w:rsidRPr="00D83CCA" w:rsidDel="00BA0914">
                                <w:rPr>
                                  <w:sz w:val="20"/>
                                  <w:szCs w:val="20"/>
                                </w:rPr>
                                <w:delText xml:space="preserve"> and</w:delText>
                              </w:r>
                            </w:del>
                            <w:r w:rsidRPr="00D83CCA">
                              <w:rPr>
                                <w:sz w:val="20"/>
                                <w:szCs w:val="20"/>
                              </w:rPr>
                              <w:t xml:space="preserve"> Table 7.3.2-1b</w:t>
                            </w:r>
                            <w:ins w:id="984" w:author="Suhwan Lim" w:date="2022-04-23T12:09:00Z">
                              <w:r>
                                <w:rPr>
                                  <w:sz w:val="20"/>
                                  <w:szCs w:val="20"/>
                                </w:rPr>
                                <w:t>, Table 7.3</w:t>
                              </w:r>
                            </w:ins>
                            <w:ins w:id="985" w:author="Suhwan Lim" w:date="2022-04-23T12:11:00Z">
                              <w:r>
                                <w:rPr>
                                  <w:sz w:val="20"/>
                                  <w:szCs w:val="20"/>
                                </w:rPr>
                                <w:t>E</w:t>
                              </w:r>
                            </w:ins>
                            <w:ins w:id="986" w:author="Suhwan Lim" w:date="2022-04-23T12:09:00Z">
                              <w:r>
                                <w:rPr>
                                  <w:sz w:val="20"/>
                                  <w:szCs w:val="20"/>
                                </w:rPr>
                                <w:t>.2-1</w:t>
                              </w:r>
                            </w:ins>
                            <w:ins w:id="987" w:author="Suhwan Lim" w:date="2022-04-23T12:07:00Z">
                              <w:r>
                                <w:rPr>
                                  <w:sz w:val="20"/>
                                  <w:szCs w:val="20"/>
                                </w:rPr>
                                <w:t xml:space="preserve"> and</w:t>
                              </w:r>
                            </w:ins>
                            <w:ins w:id="988" w:author="Suhwan Lim" w:date="2022-04-23T12:09:00Z">
                              <w:r>
                                <w:rPr>
                                  <w:sz w:val="20"/>
                                  <w:szCs w:val="20"/>
                                </w:rPr>
                                <w:t xml:space="preserve"> Table 7.3</w:t>
                              </w:r>
                            </w:ins>
                            <w:ins w:id="989" w:author="Suhwan Lim" w:date="2022-04-23T12:10:00Z">
                              <w:r>
                                <w:rPr>
                                  <w:sz w:val="20"/>
                                  <w:szCs w:val="20"/>
                                </w:rPr>
                                <w:t>F.2-1</w:t>
                              </w:r>
                            </w:ins>
                            <w:r w:rsidRPr="00D83CCA">
                              <w:rPr>
                                <w:rFonts w:hint="eastAsia"/>
                                <w:sz w:val="20"/>
                                <w:szCs w:val="20"/>
                                <w:lang w:eastAsia="zh-CN"/>
                              </w:rPr>
                              <w:t xml:space="preserve"> for the </w:t>
                            </w:r>
                            <w:r w:rsidRPr="00D83CCA">
                              <w:rPr>
                                <w:sz w:val="20"/>
                                <w:szCs w:val="20"/>
                              </w:rPr>
                              <w:t xml:space="preserve">applicable operating bands. The reference sensitivity (REFSENS) requirement specified for a </w:t>
                            </w:r>
                            <w:proofErr w:type="spellStart"/>
                            <w:r w:rsidRPr="00D83CCA">
                              <w:rPr>
                                <w:sz w:val="20"/>
                                <w:szCs w:val="20"/>
                              </w:rPr>
                              <w:t>RedCap</w:t>
                            </w:r>
                            <w:proofErr w:type="spellEnd"/>
                            <w:r w:rsidRPr="00D83CCA">
                              <w:rPr>
                                <w:sz w:val="20"/>
                                <w:szCs w:val="20"/>
                              </w:rPr>
                              <w:t xml:space="preserve"> UE equipped with 2 Rx antenna ports shall be met with uplink transmission bandwidth less than or equal to that specified in Table 7.3.2-3</w:t>
                            </w:r>
                            <w:ins w:id="990" w:author="Suhwan Lim" w:date="2022-04-25T12:33:00Z">
                              <w:r w:rsidR="00C01F88">
                                <w:rPr>
                                  <w:sz w:val="20"/>
                                  <w:szCs w:val="20"/>
                                </w:rPr>
                                <w:t>,</w:t>
                              </w:r>
                              <w:r w:rsidR="00C01F88" w:rsidRPr="00C01F88">
                                <w:rPr>
                                  <w:sz w:val="20"/>
                                  <w:szCs w:val="20"/>
                                </w:rPr>
                                <w:t xml:space="preserve"> </w:t>
                              </w:r>
                              <w:r w:rsidR="00C01F88">
                                <w:rPr>
                                  <w:sz w:val="20"/>
                                  <w:szCs w:val="20"/>
                                </w:rPr>
                                <w:t>Table 7.3E.2-2 and Table 7.3F.2-3</w:t>
                              </w:r>
                            </w:ins>
                            <w:r w:rsidRPr="00D83CCA">
                              <w:rPr>
                                <w:sz w:val="20"/>
                                <w:szCs w:val="20"/>
                              </w:rPr>
                              <w:t xml:space="preserve"> and, for FDD bands, with the Tx-Rx separation as defined in clause 5.4.4 for the applicable band and UE channel bandwidth.</w:t>
                            </w:r>
                          </w:p>
                          <w:p w14:paraId="6C8A8460" w14:textId="19053BCE" w:rsidR="001E3366" w:rsidRDefault="001E3366" w:rsidP="001E3366">
                            <w:pPr>
                              <w:ind w:left="425"/>
                              <w:rPr>
                                <w:sz w:val="20"/>
                                <w:szCs w:val="20"/>
                              </w:rPr>
                            </w:pPr>
                          </w:p>
                          <w:p w14:paraId="16C47E3C" w14:textId="22E8E7E6" w:rsidR="001E3366" w:rsidRPr="001E3366" w:rsidRDefault="001E3366" w:rsidP="001E3366">
                            <w:pPr>
                              <w:ind w:left="425"/>
                              <w:rPr>
                                <w:sz w:val="20"/>
                                <w:szCs w:val="20"/>
                              </w:rPr>
                            </w:pPr>
                            <w:r w:rsidRPr="001E3366">
                              <w:rPr>
                                <w:sz w:val="20"/>
                                <w:szCs w:val="20"/>
                              </w:rPr>
                              <w:t xml:space="preserve">For a </w:t>
                            </w:r>
                            <w:proofErr w:type="spellStart"/>
                            <w:r w:rsidRPr="001E3366">
                              <w:rPr>
                                <w:sz w:val="20"/>
                                <w:szCs w:val="20"/>
                              </w:rPr>
                              <w:t>RedCap</w:t>
                            </w:r>
                            <w:proofErr w:type="spellEnd"/>
                            <w:r w:rsidRPr="001E3366">
                              <w:rPr>
                                <w:sz w:val="20"/>
                                <w:szCs w:val="20"/>
                              </w:rPr>
                              <w:t xml:space="preserve"> UE equipped with 1 Rx antenna ports, reference sensitivity for 2Rx antenna ports in Table 7.3.2-1a</w:t>
                            </w:r>
                            <w:ins w:id="991" w:author="Suhwan Lim" w:date="2022-04-23T12:25:00Z">
                              <w:r w:rsidR="00363F71">
                                <w:rPr>
                                  <w:sz w:val="20"/>
                                  <w:szCs w:val="20"/>
                                </w:rPr>
                                <w:t>,</w:t>
                              </w:r>
                            </w:ins>
                            <w:ins w:id="992" w:author="Jiwoo Kim" w:date="2022-04-24T01:01:00Z">
                              <w:r w:rsidR="00D13C10">
                                <w:rPr>
                                  <w:sz w:val="20"/>
                                  <w:szCs w:val="20"/>
                                </w:rPr>
                                <w:t xml:space="preserve"> </w:t>
                              </w:r>
                            </w:ins>
                            <w:del w:id="993" w:author="Suhwan Lim" w:date="2022-04-23T12:25:00Z">
                              <w:r w:rsidRPr="001E3366" w:rsidDel="00363F71">
                                <w:rPr>
                                  <w:sz w:val="20"/>
                                  <w:szCs w:val="20"/>
                                </w:rPr>
                                <w:delText xml:space="preserve"> and in </w:delText>
                              </w:r>
                            </w:del>
                            <w:r w:rsidRPr="001E3366">
                              <w:rPr>
                                <w:sz w:val="20"/>
                                <w:szCs w:val="20"/>
                              </w:rPr>
                              <w:t>Table 7.3.2-1b</w:t>
                            </w:r>
                            <w:ins w:id="994" w:author="Suhwan Lim" w:date="2022-04-23T12:25:00Z">
                              <w:r w:rsidR="00363F71">
                                <w:rPr>
                                  <w:sz w:val="20"/>
                                  <w:szCs w:val="20"/>
                                </w:rPr>
                                <w:t>, Table 7.3E.2-1 and Table 7.3F.2-1</w:t>
                              </w:r>
                            </w:ins>
                            <w:r w:rsidRPr="001E3366">
                              <w:rPr>
                                <w:sz w:val="20"/>
                                <w:szCs w:val="20"/>
                              </w:rPr>
                              <w:t xml:space="preserve"> shall be modified by the amount given in ΔR</w:t>
                            </w:r>
                            <w:r w:rsidRPr="00FF234A">
                              <w:rPr>
                                <w:sz w:val="20"/>
                                <w:szCs w:val="20"/>
                                <w:vertAlign w:val="subscript"/>
                              </w:rPr>
                              <w:t>1R</w:t>
                            </w:r>
                            <w:r w:rsidRPr="001E3366">
                              <w:rPr>
                                <w:sz w:val="20"/>
                                <w:szCs w:val="20"/>
                              </w:rPr>
                              <w:t xml:space="preserve"> in Table 7.3I.2-1 for the applicable operating bands. The reference sensitivity (REFSENS) requirement specified for a </w:t>
                            </w:r>
                            <w:proofErr w:type="spellStart"/>
                            <w:r w:rsidRPr="001E3366">
                              <w:rPr>
                                <w:sz w:val="20"/>
                                <w:szCs w:val="20"/>
                              </w:rPr>
                              <w:t>RedCap</w:t>
                            </w:r>
                            <w:proofErr w:type="spellEnd"/>
                            <w:r w:rsidRPr="001E3366">
                              <w:rPr>
                                <w:sz w:val="20"/>
                                <w:szCs w:val="20"/>
                              </w:rPr>
                              <w:t xml:space="preserve"> UE equipped with 1 Rx antenna ports shall be met with uplink transmission bandwidth less than or equal to that specified in Table 7.3.2-3</w:t>
                            </w:r>
                            <w:ins w:id="995" w:author="Suhwan Lim" w:date="2022-04-23T12:26:00Z">
                              <w:r w:rsidR="00363F71">
                                <w:rPr>
                                  <w:sz w:val="20"/>
                                  <w:szCs w:val="20"/>
                                </w:rPr>
                                <w:t xml:space="preserve">, </w:t>
                              </w:r>
                            </w:ins>
                            <w:ins w:id="996" w:author="Suhwan Lim" w:date="2022-04-23T12:27:00Z">
                              <w:r w:rsidR="00363F71">
                                <w:rPr>
                                  <w:sz w:val="20"/>
                                  <w:szCs w:val="20"/>
                                </w:rPr>
                                <w:t xml:space="preserve">Table 7.3E.2-2 and </w:t>
                              </w:r>
                            </w:ins>
                            <w:ins w:id="997" w:author="Suhwan Lim" w:date="2022-04-23T12:28:00Z">
                              <w:r w:rsidR="00363F71">
                                <w:rPr>
                                  <w:sz w:val="20"/>
                                  <w:szCs w:val="20"/>
                                </w:rPr>
                                <w:t>Table 7.3F.2-3</w:t>
                              </w:r>
                            </w:ins>
                            <w:r w:rsidRPr="001E3366">
                              <w:rPr>
                                <w:sz w:val="20"/>
                                <w:szCs w:val="20"/>
                              </w:rPr>
                              <w:t xml:space="preserve"> and, for FDD bands, with the Tx-Rx separation as defined in clause 5.4.4 for the applicable band and UE channel bandwidth.</w:t>
                            </w:r>
                          </w:p>
                          <w:p w14:paraId="78D41B15" w14:textId="77777777" w:rsidR="001E3366" w:rsidRPr="00D83CCA" w:rsidRDefault="001E3366" w:rsidP="001E3366">
                            <w:pPr>
                              <w:ind w:left="425"/>
                              <w:rPr>
                                <w:sz w:val="20"/>
                                <w:szCs w:val="20"/>
                              </w:rPr>
                            </w:pPr>
                          </w:p>
                          <w:p w14:paraId="767E0860" w14:textId="77777777" w:rsidR="001E3366" w:rsidRDefault="001E3366" w:rsidP="001E3366">
                            <w:pPr>
                              <w:jc w:val="center"/>
                            </w:pPr>
                          </w:p>
                        </w:txbxContent>
                      </wps:txbx>
                      <wps:bodyPr rot="0" vert="horz" wrap="square" lIns="91440" tIns="45720" rIns="91440" bIns="45720" anchor="t" anchorCtr="0">
                        <a:noAutofit/>
                      </wps:bodyPr>
                    </wps:wsp>
                  </a:graphicData>
                </a:graphic>
              </wp:inline>
            </w:drawing>
          </mc:Choice>
          <mc:Fallback>
            <w:pict>
              <v:shape w14:anchorId="0D200877" id="_x0000_s1028" type="#_x0000_t202" style="width:442.55pt;height:25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">
                <v:textbox>
                  <w:txbxContent>
                    <w:p w14:paraId="7F1DB873" w14:textId="3BE41ABC" w:rsidR="001E3366" w:rsidRPr="001E3366" w:rsidRDefault="002D4BEE" w:rsidP="001E3366">
                      <w:pPr>
                        <w:jc w:val="center"/>
                        <w:rPr>
                          <w:b/>
                          <w:bCs/>
                        </w:rPr>
                      </w:pPr>
                      <w:r>
                        <w:rPr>
                          <w:b/>
                          <w:bCs/>
                        </w:rPr>
                        <w:t>Proposed C</w:t>
                      </w:r>
                      <w:r w:rsidR="00C01F88">
                        <w:rPr>
                          <w:b/>
                          <w:bCs/>
                        </w:rPr>
                        <w:t>orrection Request</w:t>
                      </w:r>
                      <w:r w:rsidR="001E3366" w:rsidRPr="001E3366">
                        <w:rPr>
                          <w:b/>
                          <w:bCs/>
                        </w:rPr>
                        <w:t xml:space="preserve"> </w:t>
                      </w:r>
                      <w:r w:rsidR="00D13C10">
                        <w:rPr>
                          <w:b/>
                          <w:bCs/>
                        </w:rPr>
                        <w:t>for</w:t>
                      </w:r>
                      <w:r w:rsidR="00D13C10" w:rsidRPr="001E3366">
                        <w:rPr>
                          <w:b/>
                          <w:bCs/>
                        </w:rPr>
                        <w:t xml:space="preserve"> </w:t>
                      </w:r>
                      <w:r w:rsidR="001E3366" w:rsidRPr="001E3366">
                        <w:rPr>
                          <w:b/>
                          <w:bCs/>
                        </w:rPr>
                        <w:t>7.3I.2 in TS</w:t>
                      </w:r>
                      <w:r>
                        <w:rPr>
                          <w:b/>
                          <w:bCs/>
                        </w:rPr>
                        <w:t xml:space="preserve"> </w:t>
                      </w:r>
                      <w:r w:rsidR="001E3366" w:rsidRPr="001E3366">
                        <w:rPr>
                          <w:b/>
                          <w:bCs/>
                        </w:rPr>
                        <w:t>38.101-1</w:t>
                      </w:r>
                      <w:r w:rsidR="00EA4CF7">
                        <w:rPr>
                          <w:b/>
                          <w:bCs/>
                        </w:rPr>
                        <w:t xml:space="preserve"> [6]</w:t>
                      </w:r>
                    </w:p>
                    <w:p w14:paraId="13CE46D8" w14:textId="4B9D8ED9" w:rsidR="001E3366" w:rsidRDefault="001E3366" w:rsidP="001E3366">
                      <w:pPr>
                        <w:jc w:val="center"/>
                      </w:pPr>
                    </w:p>
                    <w:p w14:paraId="5C143A24" w14:textId="77777777" w:rsidR="001E3366" w:rsidRPr="001E3366" w:rsidRDefault="001E3366" w:rsidP="001E3366">
                      <w:pPr>
                        <w:pStyle w:val="Heading3"/>
                        <w:ind w:left="425"/>
                        <w:rPr>
                          <w:b/>
                          <w:bCs/>
                          <w:sz w:val="20"/>
                          <w:szCs w:val="20"/>
                        </w:rPr>
                      </w:pPr>
                      <w:bookmarkStart w:id="998" w:name="_Toc36107708"/>
                      <w:bookmarkStart w:id="999" w:name="_Toc61367706"/>
                      <w:bookmarkStart w:id="1000" w:name="_Toc29802966"/>
                      <w:bookmarkStart w:id="1001" w:name="_Toc68231039"/>
                      <w:bookmarkStart w:id="1002" w:name="_Toc84405331"/>
                      <w:bookmarkStart w:id="1003" w:name="_Toc84413940"/>
                      <w:bookmarkStart w:id="1004" w:name="_Toc45888988"/>
                      <w:bookmarkStart w:id="1005" w:name="_Toc29801917"/>
                      <w:bookmarkStart w:id="1006" w:name="_Toc37251482"/>
                      <w:bookmarkStart w:id="1007" w:name="_Toc29802341"/>
                      <w:bookmarkStart w:id="1008" w:name="_Toc69084452"/>
                      <w:bookmarkStart w:id="1009" w:name="_Toc83580822"/>
                      <w:bookmarkStart w:id="1010" w:name="_Toc75467463"/>
                      <w:bookmarkStart w:id="1011" w:name="_Toc76509485"/>
                      <w:bookmarkStart w:id="1012" w:name="_Toc45888389"/>
                      <w:bookmarkStart w:id="1013" w:name="_Toc76718475"/>
                      <w:bookmarkStart w:id="1014" w:name="_Toc21344430"/>
                      <w:bookmarkStart w:id="1015" w:name="_Toc61373089"/>
                      <w:r w:rsidRPr="001E3366">
                        <w:rPr>
                          <w:b/>
                          <w:bCs/>
                          <w:sz w:val="20"/>
                          <w:szCs w:val="20"/>
                        </w:rPr>
                        <w:t>7.3I.2</w:t>
                      </w:r>
                      <w:r w:rsidRPr="001E3366">
                        <w:rPr>
                          <w:b/>
                          <w:bCs/>
                          <w:sz w:val="20"/>
                          <w:szCs w:val="20"/>
                        </w:rPr>
                        <w:tab/>
                        <w:t>Reference sensitivity power level</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0F076D3E" w14:textId="6108BA4F" w:rsidR="001E3366" w:rsidRDefault="001E3366" w:rsidP="001E3366">
                      <w:pPr>
                        <w:ind w:left="425"/>
                        <w:rPr>
                          <w:sz w:val="20"/>
                          <w:szCs w:val="20"/>
                        </w:rPr>
                      </w:pPr>
                      <w:r w:rsidRPr="00D83CCA">
                        <w:rPr>
                          <w:sz w:val="20"/>
                          <w:szCs w:val="20"/>
                        </w:rPr>
                        <w:t xml:space="preserve">For a </w:t>
                      </w:r>
                      <w:proofErr w:type="spellStart"/>
                      <w:r w:rsidRPr="00D83CCA">
                        <w:rPr>
                          <w:sz w:val="20"/>
                          <w:szCs w:val="20"/>
                        </w:rPr>
                        <w:t>RedCap</w:t>
                      </w:r>
                      <w:proofErr w:type="spellEnd"/>
                      <w:r w:rsidRPr="00D83CCA">
                        <w:rPr>
                          <w:sz w:val="20"/>
                          <w:szCs w:val="20"/>
                        </w:rPr>
                        <w:t xml:space="preserve"> UE equipped with 2 Rx antenna ports, the throughput shall be ≥ 95 % of the maximum throughput of the reference measurement channels as specified in Annexes A.2.2.2, A3.2</w:t>
                      </w:r>
                      <w:ins w:id="1016" w:author="Suhwan Lim" w:date="2022-04-23T12:04:00Z">
                        <w:r>
                          <w:rPr>
                            <w:sz w:val="20"/>
                            <w:szCs w:val="20"/>
                          </w:rPr>
                          <w:t>,</w:t>
                        </w:r>
                      </w:ins>
                      <w:del w:id="1017" w:author="Suhwan Lim" w:date="2022-04-23T12:04:00Z">
                        <w:r w:rsidRPr="00D83CCA" w:rsidDel="00BA0914">
                          <w:rPr>
                            <w:sz w:val="20"/>
                            <w:szCs w:val="20"/>
                          </w:rPr>
                          <w:delText xml:space="preserve"> and </w:delText>
                        </w:r>
                      </w:del>
                      <w:r w:rsidRPr="00D83CCA">
                        <w:rPr>
                          <w:sz w:val="20"/>
                          <w:szCs w:val="20"/>
                        </w:rPr>
                        <w:t>A.3.3</w:t>
                      </w:r>
                      <w:ins w:id="1018" w:author="Suhwan Lim" w:date="2022-04-23T12:04:00Z">
                        <w:r>
                          <w:rPr>
                            <w:sz w:val="20"/>
                            <w:szCs w:val="20"/>
                          </w:rPr>
                          <w:t xml:space="preserve"> and A</w:t>
                        </w:r>
                      </w:ins>
                      <w:ins w:id="1019" w:author="Suhwan Lim" w:date="2022-04-25T13:22:00Z">
                        <w:r w:rsidR="00504EB4">
                          <w:rPr>
                            <w:sz w:val="20"/>
                            <w:szCs w:val="20"/>
                          </w:rPr>
                          <w:t>.</w:t>
                        </w:r>
                      </w:ins>
                      <w:ins w:id="1020" w:author="Suhwan Lim" w:date="2022-04-23T12:04:00Z">
                        <w:r>
                          <w:rPr>
                            <w:sz w:val="20"/>
                            <w:szCs w:val="20"/>
                          </w:rPr>
                          <w:t>7.2</w:t>
                        </w:r>
                      </w:ins>
                      <w:r w:rsidRPr="00D83CCA">
                        <w:rPr>
                          <w:sz w:val="20"/>
                          <w:szCs w:val="20"/>
                        </w:rPr>
                        <w:t xml:space="preserve"> (with one sided dynamic OCNG Pattern OP.1 FDD/TDD for the DL-signal as described in Annex A.5.1.1/A.5.2.1) with parameters specified in Table 7.3.2-1a</w:t>
                      </w:r>
                      <w:ins w:id="1021" w:author="Suhwan Lim" w:date="2022-04-23T12:07:00Z">
                        <w:r>
                          <w:rPr>
                            <w:sz w:val="20"/>
                            <w:szCs w:val="20"/>
                          </w:rPr>
                          <w:t>,</w:t>
                        </w:r>
                      </w:ins>
                      <w:del w:id="1022" w:author="Suhwan Lim" w:date="2022-04-23T12:07:00Z">
                        <w:r w:rsidRPr="00D83CCA" w:rsidDel="00BA0914">
                          <w:rPr>
                            <w:sz w:val="20"/>
                            <w:szCs w:val="20"/>
                          </w:rPr>
                          <w:delText xml:space="preserve"> and</w:delText>
                        </w:r>
                      </w:del>
                      <w:r w:rsidRPr="00D83CCA">
                        <w:rPr>
                          <w:sz w:val="20"/>
                          <w:szCs w:val="20"/>
                        </w:rPr>
                        <w:t xml:space="preserve"> Table 7.3.2-1b</w:t>
                      </w:r>
                      <w:ins w:id="1023" w:author="Suhwan Lim" w:date="2022-04-23T12:09:00Z">
                        <w:r>
                          <w:rPr>
                            <w:sz w:val="20"/>
                            <w:szCs w:val="20"/>
                          </w:rPr>
                          <w:t>, Table 7.3</w:t>
                        </w:r>
                      </w:ins>
                      <w:ins w:id="1024" w:author="Suhwan Lim" w:date="2022-04-23T12:11:00Z">
                        <w:r>
                          <w:rPr>
                            <w:sz w:val="20"/>
                            <w:szCs w:val="20"/>
                          </w:rPr>
                          <w:t>E</w:t>
                        </w:r>
                      </w:ins>
                      <w:ins w:id="1025" w:author="Suhwan Lim" w:date="2022-04-23T12:09:00Z">
                        <w:r>
                          <w:rPr>
                            <w:sz w:val="20"/>
                            <w:szCs w:val="20"/>
                          </w:rPr>
                          <w:t>.2-1</w:t>
                        </w:r>
                      </w:ins>
                      <w:ins w:id="1026" w:author="Suhwan Lim" w:date="2022-04-23T12:07:00Z">
                        <w:r>
                          <w:rPr>
                            <w:sz w:val="20"/>
                            <w:szCs w:val="20"/>
                          </w:rPr>
                          <w:t xml:space="preserve"> and</w:t>
                        </w:r>
                      </w:ins>
                      <w:ins w:id="1027" w:author="Suhwan Lim" w:date="2022-04-23T12:09:00Z">
                        <w:r>
                          <w:rPr>
                            <w:sz w:val="20"/>
                            <w:szCs w:val="20"/>
                          </w:rPr>
                          <w:t xml:space="preserve"> Table 7.3</w:t>
                        </w:r>
                      </w:ins>
                      <w:ins w:id="1028" w:author="Suhwan Lim" w:date="2022-04-23T12:10:00Z">
                        <w:r>
                          <w:rPr>
                            <w:sz w:val="20"/>
                            <w:szCs w:val="20"/>
                          </w:rPr>
                          <w:t>F.2-1</w:t>
                        </w:r>
                      </w:ins>
                      <w:r w:rsidRPr="00D83CCA">
                        <w:rPr>
                          <w:rFonts w:hint="eastAsia"/>
                          <w:sz w:val="20"/>
                          <w:szCs w:val="20"/>
                          <w:lang w:eastAsia="zh-CN"/>
                        </w:rPr>
                        <w:t xml:space="preserve"> for the </w:t>
                      </w:r>
                      <w:r w:rsidRPr="00D83CCA">
                        <w:rPr>
                          <w:sz w:val="20"/>
                          <w:szCs w:val="20"/>
                        </w:rPr>
                        <w:t xml:space="preserve">applicable operating bands. The reference sensitivity (REFSENS) requirement specified for a </w:t>
                      </w:r>
                      <w:proofErr w:type="spellStart"/>
                      <w:r w:rsidRPr="00D83CCA">
                        <w:rPr>
                          <w:sz w:val="20"/>
                          <w:szCs w:val="20"/>
                        </w:rPr>
                        <w:t>RedCap</w:t>
                      </w:r>
                      <w:proofErr w:type="spellEnd"/>
                      <w:r w:rsidRPr="00D83CCA">
                        <w:rPr>
                          <w:sz w:val="20"/>
                          <w:szCs w:val="20"/>
                        </w:rPr>
                        <w:t xml:space="preserve"> UE equipped with 2 Rx antenna ports shall be met with uplink transmission bandwidth less than or equal to that specified in Table 7.3.2-3</w:t>
                      </w:r>
                      <w:ins w:id="1029" w:author="Suhwan Lim" w:date="2022-04-25T12:33:00Z">
                        <w:r w:rsidR="00C01F88">
                          <w:rPr>
                            <w:sz w:val="20"/>
                            <w:szCs w:val="20"/>
                          </w:rPr>
                          <w:t>,</w:t>
                        </w:r>
                        <w:r w:rsidR="00C01F88" w:rsidRPr="00C01F88">
                          <w:rPr>
                            <w:sz w:val="20"/>
                            <w:szCs w:val="20"/>
                          </w:rPr>
                          <w:t xml:space="preserve"> </w:t>
                        </w:r>
                        <w:r w:rsidR="00C01F88">
                          <w:rPr>
                            <w:sz w:val="20"/>
                            <w:szCs w:val="20"/>
                          </w:rPr>
                          <w:t>Table 7.3E.2-2 and Table 7.3F.2-3</w:t>
                        </w:r>
                      </w:ins>
                      <w:r w:rsidRPr="00D83CCA">
                        <w:rPr>
                          <w:sz w:val="20"/>
                          <w:szCs w:val="20"/>
                        </w:rPr>
                        <w:t xml:space="preserve"> and, for FDD bands, with the Tx-Rx separation as defined in clause 5.4.4 for the applicable band and UE channel bandwidth.</w:t>
                      </w:r>
                    </w:p>
                    <w:p w14:paraId="6C8A8460" w14:textId="19053BCE" w:rsidR="001E3366" w:rsidRDefault="001E3366" w:rsidP="001E3366">
                      <w:pPr>
                        <w:ind w:left="425"/>
                        <w:rPr>
                          <w:sz w:val="20"/>
                          <w:szCs w:val="20"/>
                        </w:rPr>
                      </w:pPr>
                    </w:p>
                    <w:p w14:paraId="16C47E3C" w14:textId="22E8E7E6" w:rsidR="001E3366" w:rsidRPr="001E3366" w:rsidRDefault="001E3366" w:rsidP="001E3366">
                      <w:pPr>
                        <w:ind w:left="425"/>
                        <w:rPr>
                          <w:sz w:val="20"/>
                          <w:szCs w:val="20"/>
                        </w:rPr>
                      </w:pPr>
                      <w:r w:rsidRPr="001E3366">
                        <w:rPr>
                          <w:sz w:val="20"/>
                          <w:szCs w:val="20"/>
                        </w:rPr>
                        <w:t xml:space="preserve">For a </w:t>
                      </w:r>
                      <w:proofErr w:type="spellStart"/>
                      <w:r w:rsidRPr="001E3366">
                        <w:rPr>
                          <w:sz w:val="20"/>
                          <w:szCs w:val="20"/>
                        </w:rPr>
                        <w:t>RedCap</w:t>
                      </w:r>
                      <w:proofErr w:type="spellEnd"/>
                      <w:r w:rsidRPr="001E3366">
                        <w:rPr>
                          <w:sz w:val="20"/>
                          <w:szCs w:val="20"/>
                        </w:rPr>
                        <w:t xml:space="preserve"> UE equipped with 1 Rx antenna ports, reference sensitivity for 2Rx antenna ports in Table 7.3.2-1a</w:t>
                      </w:r>
                      <w:ins w:id="1030" w:author="Suhwan Lim" w:date="2022-04-23T12:25:00Z">
                        <w:r w:rsidR="00363F71">
                          <w:rPr>
                            <w:sz w:val="20"/>
                            <w:szCs w:val="20"/>
                          </w:rPr>
                          <w:t>,</w:t>
                        </w:r>
                      </w:ins>
                      <w:ins w:id="1031" w:author="Jiwoo Kim" w:date="2022-04-24T01:01:00Z">
                        <w:r w:rsidR="00D13C10">
                          <w:rPr>
                            <w:sz w:val="20"/>
                            <w:szCs w:val="20"/>
                          </w:rPr>
                          <w:t xml:space="preserve"> </w:t>
                        </w:r>
                      </w:ins>
                      <w:del w:id="1032" w:author="Suhwan Lim" w:date="2022-04-23T12:25:00Z">
                        <w:r w:rsidRPr="001E3366" w:rsidDel="00363F71">
                          <w:rPr>
                            <w:sz w:val="20"/>
                            <w:szCs w:val="20"/>
                          </w:rPr>
                          <w:delText xml:space="preserve"> and in </w:delText>
                        </w:r>
                      </w:del>
                      <w:r w:rsidRPr="001E3366">
                        <w:rPr>
                          <w:sz w:val="20"/>
                          <w:szCs w:val="20"/>
                        </w:rPr>
                        <w:t>Table 7.3.2-1b</w:t>
                      </w:r>
                      <w:ins w:id="1033" w:author="Suhwan Lim" w:date="2022-04-23T12:25:00Z">
                        <w:r w:rsidR="00363F71">
                          <w:rPr>
                            <w:sz w:val="20"/>
                            <w:szCs w:val="20"/>
                          </w:rPr>
                          <w:t>, Table 7.3E.2-1 and Table 7.3F.2-1</w:t>
                        </w:r>
                      </w:ins>
                      <w:r w:rsidRPr="001E3366">
                        <w:rPr>
                          <w:sz w:val="20"/>
                          <w:szCs w:val="20"/>
                        </w:rPr>
                        <w:t xml:space="preserve"> shall be modified by the amount given in ΔR</w:t>
                      </w:r>
                      <w:r w:rsidRPr="00FF234A">
                        <w:rPr>
                          <w:sz w:val="20"/>
                          <w:szCs w:val="20"/>
                          <w:vertAlign w:val="subscript"/>
                        </w:rPr>
                        <w:t>1R</w:t>
                      </w:r>
                      <w:r w:rsidRPr="001E3366">
                        <w:rPr>
                          <w:sz w:val="20"/>
                          <w:szCs w:val="20"/>
                        </w:rPr>
                        <w:t xml:space="preserve"> in Table 7.3I.2-1 for the applicable operating bands. The reference sensitivity (REFSENS) requirement specified for a </w:t>
                      </w:r>
                      <w:proofErr w:type="spellStart"/>
                      <w:r w:rsidRPr="001E3366">
                        <w:rPr>
                          <w:sz w:val="20"/>
                          <w:szCs w:val="20"/>
                        </w:rPr>
                        <w:t>RedCap</w:t>
                      </w:r>
                      <w:proofErr w:type="spellEnd"/>
                      <w:r w:rsidRPr="001E3366">
                        <w:rPr>
                          <w:sz w:val="20"/>
                          <w:szCs w:val="20"/>
                        </w:rPr>
                        <w:t xml:space="preserve"> UE equipped with 1 Rx antenna ports shall be met with uplink transmission bandwidth less than or equal to that specified in Table 7.3.2-3</w:t>
                      </w:r>
                      <w:ins w:id="1034" w:author="Suhwan Lim" w:date="2022-04-23T12:26:00Z">
                        <w:r w:rsidR="00363F71">
                          <w:rPr>
                            <w:sz w:val="20"/>
                            <w:szCs w:val="20"/>
                          </w:rPr>
                          <w:t xml:space="preserve">, </w:t>
                        </w:r>
                      </w:ins>
                      <w:ins w:id="1035" w:author="Suhwan Lim" w:date="2022-04-23T12:27:00Z">
                        <w:r w:rsidR="00363F71">
                          <w:rPr>
                            <w:sz w:val="20"/>
                            <w:szCs w:val="20"/>
                          </w:rPr>
                          <w:t xml:space="preserve">Table 7.3E.2-2 and </w:t>
                        </w:r>
                      </w:ins>
                      <w:ins w:id="1036" w:author="Suhwan Lim" w:date="2022-04-23T12:28:00Z">
                        <w:r w:rsidR="00363F71">
                          <w:rPr>
                            <w:sz w:val="20"/>
                            <w:szCs w:val="20"/>
                          </w:rPr>
                          <w:t>Table 7.3F.2-3</w:t>
                        </w:r>
                      </w:ins>
                      <w:r w:rsidRPr="001E3366">
                        <w:rPr>
                          <w:sz w:val="20"/>
                          <w:szCs w:val="20"/>
                        </w:rPr>
                        <w:t xml:space="preserve"> and, for FDD bands, with the Tx-Rx separation as defined in clause 5.4.4 for the applicable band and UE channel bandwidth.</w:t>
                      </w:r>
                    </w:p>
                    <w:p w14:paraId="78D41B15" w14:textId="77777777" w:rsidR="001E3366" w:rsidRPr="00D83CCA" w:rsidRDefault="001E3366" w:rsidP="001E3366">
                      <w:pPr>
                        <w:ind w:left="425"/>
                        <w:rPr>
                          <w:sz w:val="20"/>
                          <w:szCs w:val="20"/>
                        </w:rPr>
                      </w:pPr>
                    </w:p>
                    <w:p w14:paraId="767E0860" w14:textId="77777777" w:rsidR="001E3366" w:rsidRDefault="001E3366" w:rsidP="001E3366">
                      <w:pPr>
                        <w:jc w:val="center"/>
                      </w:pPr>
                    </w:p>
                  </w:txbxContent>
                </v:textbox>
                <w10:anchorlock/>
              </v:shape>
            </w:pict>
          </mc:Fallback>
        </mc:AlternateContent>
      </w:r>
    </w:p>
    <w:p w14:paraId="36A1AEDA" w14:textId="77777777" w:rsidR="001D2603" w:rsidRDefault="001D2603" w:rsidP="004E6B88">
      <w:pPr>
        <w:pStyle w:val="ListParagraph"/>
        <w:ind w:leftChars="0" w:left="0"/>
        <w:jc w:val="left"/>
        <w:rPr>
          <w:rFonts w:eastAsia="Batang"/>
          <w:b/>
          <w:lang w:eastAsia="ko-KR"/>
        </w:rPr>
      </w:pPr>
    </w:p>
    <w:p w14:paraId="1E78CD65" w14:textId="61C59088" w:rsidR="00BD44C8" w:rsidRDefault="00007D38" w:rsidP="004E6B88">
      <w:pPr>
        <w:pStyle w:val="ListParagraph"/>
        <w:ind w:leftChars="0" w:left="0"/>
        <w:jc w:val="left"/>
        <w:rPr>
          <w:rFonts w:eastAsia="Batang"/>
          <w:lang w:eastAsia="ko-KR"/>
        </w:rPr>
      </w:pPr>
      <w:r>
        <w:rPr>
          <w:rFonts w:eastAsia="Batang"/>
          <w:lang w:eastAsia="ko-KR"/>
        </w:rPr>
        <w:t xml:space="preserve">The </w:t>
      </w:r>
      <w:r w:rsidR="00032832">
        <w:rPr>
          <w:rFonts w:eastAsia="Batang"/>
          <w:lang w:eastAsia="ko-KR"/>
        </w:rPr>
        <w:t xml:space="preserve">proposal can be treated in other CR to cover the missing </w:t>
      </w:r>
      <w:r>
        <w:rPr>
          <w:rFonts w:eastAsia="Batang"/>
          <w:lang w:eastAsia="ko-KR"/>
        </w:rPr>
        <w:t xml:space="preserve">requirements </w:t>
      </w:r>
      <w:r w:rsidR="00032832">
        <w:rPr>
          <w:rFonts w:eastAsia="Batang"/>
          <w:lang w:eastAsia="ko-KR"/>
        </w:rPr>
        <w:t xml:space="preserve">to support </w:t>
      </w:r>
      <w:proofErr w:type="spellStart"/>
      <w:r w:rsidR="00032832">
        <w:rPr>
          <w:rFonts w:eastAsia="Batang"/>
          <w:lang w:eastAsia="ko-KR"/>
        </w:rPr>
        <w:t>RedCap</w:t>
      </w:r>
      <w:proofErr w:type="spellEnd"/>
      <w:r w:rsidR="00032832">
        <w:rPr>
          <w:rFonts w:eastAsia="Batang"/>
          <w:lang w:eastAsia="ko-KR"/>
        </w:rPr>
        <w:t xml:space="preserve"> UE in </w:t>
      </w:r>
      <w:r>
        <w:rPr>
          <w:rFonts w:eastAsia="Batang"/>
          <w:lang w:eastAsia="ko-KR"/>
        </w:rPr>
        <w:t xml:space="preserve">the </w:t>
      </w:r>
      <w:r w:rsidR="00032832">
        <w:rPr>
          <w:rFonts w:eastAsia="Batang"/>
          <w:lang w:eastAsia="ko-KR"/>
        </w:rPr>
        <w:t>unlicensed band</w:t>
      </w:r>
      <w:r>
        <w:rPr>
          <w:rFonts w:eastAsia="Batang"/>
          <w:lang w:eastAsia="ko-KR"/>
        </w:rPr>
        <w:t>s</w:t>
      </w:r>
      <w:r w:rsidR="00032832">
        <w:rPr>
          <w:rFonts w:eastAsia="Batang"/>
          <w:lang w:eastAsia="ko-KR"/>
        </w:rPr>
        <w:t xml:space="preserve"> based on the RAN plenary decision. </w:t>
      </w:r>
    </w:p>
    <w:p w14:paraId="2A3FD957" w14:textId="77777777" w:rsidR="00007D38" w:rsidRDefault="00007D38" w:rsidP="004E6B88">
      <w:pPr>
        <w:pStyle w:val="ListParagraph"/>
        <w:ind w:leftChars="0" w:left="0"/>
        <w:jc w:val="left"/>
        <w:rPr>
          <w:rFonts w:eastAsia="Batang"/>
          <w:lang w:eastAsia="ko-KR"/>
        </w:rPr>
      </w:pPr>
    </w:p>
    <w:p w14:paraId="185ABE1E" w14:textId="0686952E" w:rsidR="00032832" w:rsidRDefault="0025607E" w:rsidP="00032832">
      <w:pPr>
        <w:pStyle w:val="ListParagraph"/>
        <w:pBdr>
          <w:bottom w:val="single" w:sz="12" w:space="1" w:color="auto"/>
        </w:pBdr>
        <w:ind w:leftChars="0" w:left="0"/>
        <w:jc w:val="left"/>
        <w:rPr>
          <w:rFonts w:eastAsia="Batang"/>
          <w:bCs/>
          <w:i/>
          <w:iCs/>
          <w:lang w:eastAsia="ko-KR"/>
        </w:rPr>
      </w:pPr>
      <w:r w:rsidRPr="00FF234A">
        <w:rPr>
          <w:rFonts w:eastAsia="Batang"/>
          <w:b/>
          <w:i/>
          <w:iCs/>
          <w:lang w:eastAsia="ko-KR"/>
        </w:rPr>
        <w:lastRenderedPageBreak/>
        <w:t xml:space="preserve">Proposal </w:t>
      </w:r>
      <w:r w:rsidR="00007D38">
        <w:rPr>
          <w:rFonts w:eastAsia="Batang"/>
          <w:b/>
          <w:i/>
          <w:iCs/>
          <w:lang w:eastAsia="ko-KR"/>
        </w:rPr>
        <w:t>#</w:t>
      </w:r>
      <w:r w:rsidRPr="00FF234A">
        <w:rPr>
          <w:rFonts w:eastAsia="Batang"/>
          <w:b/>
          <w:i/>
          <w:iCs/>
          <w:lang w:eastAsia="ko-KR"/>
        </w:rPr>
        <w:t>2</w:t>
      </w:r>
      <w:r w:rsidRPr="00FF234A">
        <w:rPr>
          <w:rFonts w:eastAsia="Batang"/>
          <w:bCs/>
          <w:i/>
          <w:iCs/>
          <w:lang w:eastAsia="ko-KR"/>
        </w:rPr>
        <w:t xml:space="preserve">: </w:t>
      </w:r>
      <w:r w:rsidR="00007D38" w:rsidRPr="00FF234A">
        <w:rPr>
          <w:rFonts w:eastAsia="Batang"/>
          <w:bCs/>
          <w:i/>
          <w:iCs/>
          <w:lang w:eastAsia="ko-KR"/>
        </w:rPr>
        <w:t xml:space="preserve">It is proposed to merge the proposed correction in </w:t>
      </w:r>
      <w:r w:rsidR="00BB7FA9">
        <w:rPr>
          <w:rFonts w:eastAsia="Batang"/>
          <w:bCs/>
          <w:i/>
          <w:iCs/>
          <w:lang w:eastAsia="ko-KR"/>
        </w:rPr>
        <w:t>a formal</w:t>
      </w:r>
      <w:r w:rsidR="00007D38" w:rsidRPr="00FF234A">
        <w:rPr>
          <w:rFonts w:eastAsia="Batang"/>
          <w:bCs/>
          <w:i/>
          <w:iCs/>
          <w:lang w:eastAsia="ko-KR"/>
        </w:rPr>
        <w:t xml:space="preserve"> CR to support </w:t>
      </w:r>
      <w:proofErr w:type="spellStart"/>
      <w:r w:rsidR="00007D38" w:rsidRPr="00FF234A">
        <w:rPr>
          <w:rFonts w:eastAsia="Batang"/>
          <w:bCs/>
          <w:i/>
          <w:iCs/>
          <w:lang w:eastAsia="ko-KR"/>
        </w:rPr>
        <w:t>RedCap</w:t>
      </w:r>
      <w:proofErr w:type="spellEnd"/>
      <w:r w:rsidR="00007D38" w:rsidRPr="00FF234A">
        <w:rPr>
          <w:rFonts w:eastAsia="Batang"/>
          <w:bCs/>
          <w:i/>
          <w:iCs/>
          <w:lang w:eastAsia="ko-KR"/>
        </w:rPr>
        <w:t xml:space="preserve"> UE in the unlicensed bands based on the RAN decision.</w:t>
      </w:r>
      <w:r w:rsidR="00032832" w:rsidRPr="00FF234A">
        <w:rPr>
          <w:rFonts w:eastAsia="Batang"/>
          <w:bCs/>
          <w:i/>
          <w:iCs/>
          <w:lang w:eastAsia="ko-KR"/>
        </w:rPr>
        <w:t xml:space="preserve"> </w:t>
      </w:r>
    </w:p>
    <w:p w14:paraId="7415B34D" w14:textId="77777777" w:rsidR="00E10292" w:rsidRDefault="00E10292" w:rsidP="00032832">
      <w:pPr>
        <w:pStyle w:val="ListParagraph"/>
        <w:pBdr>
          <w:bottom w:val="single" w:sz="12" w:space="1" w:color="auto"/>
        </w:pBdr>
        <w:ind w:leftChars="0" w:left="0"/>
        <w:jc w:val="left"/>
        <w:rPr>
          <w:rFonts w:eastAsia="Batang"/>
          <w:bCs/>
          <w:i/>
          <w:iCs/>
          <w:lang w:eastAsia="ko-KR"/>
        </w:rPr>
      </w:pPr>
    </w:p>
    <w:p w14:paraId="34BA199A" w14:textId="1D4E2DED" w:rsidR="008C050A" w:rsidRPr="00E10292" w:rsidRDefault="00007D38" w:rsidP="00FF234A">
      <w:pPr>
        <w:pStyle w:val="Heading1"/>
        <w:spacing w:before="240"/>
        <w:rPr>
          <w:rFonts w:ascii="Arial" w:eastAsia="Malgun Gothic" w:hAnsi="Arial" w:cs="Arial"/>
          <w:sz w:val="24"/>
          <w:szCs w:val="24"/>
          <w:lang w:eastAsia="ko-KR"/>
        </w:rPr>
      </w:pPr>
      <w:r w:rsidRPr="00E10292">
        <w:rPr>
          <w:rFonts w:ascii="Arial" w:eastAsia="Malgun Gothic" w:hAnsi="Arial" w:cs="Arial"/>
          <w:sz w:val="24"/>
          <w:szCs w:val="24"/>
          <w:lang w:eastAsia="ko-KR"/>
        </w:rPr>
        <w:t xml:space="preserve">4. </w:t>
      </w:r>
      <w:r w:rsidR="008C050A" w:rsidRPr="00E10292">
        <w:rPr>
          <w:rFonts w:ascii="Arial" w:eastAsia="Malgun Gothic" w:hAnsi="Arial" w:cs="Arial"/>
          <w:sz w:val="24"/>
          <w:szCs w:val="24"/>
          <w:lang w:eastAsia="ko-KR"/>
        </w:rPr>
        <w:t>Conclusions</w:t>
      </w:r>
    </w:p>
    <w:p w14:paraId="3C497E17" w14:textId="5731C3D7" w:rsidR="00712C90" w:rsidRDefault="008C050A">
      <w:pPr>
        <w:rPr>
          <w:rFonts w:eastAsia="Batang"/>
          <w:lang w:eastAsia="ko-KR"/>
        </w:rPr>
      </w:pPr>
      <w:r w:rsidRPr="00446EC6">
        <w:rPr>
          <w:rFonts w:eastAsia="Batang" w:hint="eastAsia"/>
          <w:kern w:val="2"/>
          <w:lang w:eastAsia="ko-KR"/>
        </w:rPr>
        <w:t>In this contribution</w:t>
      </w:r>
      <w:r w:rsidR="00A67664">
        <w:rPr>
          <w:rFonts w:eastAsia="Batang" w:hint="eastAsia"/>
          <w:kern w:val="2"/>
          <w:lang w:eastAsia="ko-KR"/>
        </w:rPr>
        <w:t xml:space="preserve">, </w:t>
      </w:r>
      <w:r w:rsidR="00577933">
        <w:rPr>
          <w:rFonts w:eastAsia="Batang"/>
          <w:lang w:eastAsia="ko-KR"/>
        </w:rPr>
        <w:t>we</w:t>
      </w:r>
      <w:r w:rsidR="00577933">
        <w:rPr>
          <w:rFonts w:eastAsia="Batang" w:hint="eastAsia"/>
          <w:lang w:eastAsia="ko-KR"/>
        </w:rPr>
        <w:t xml:space="preserve"> provide</w:t>
      </w:r>
      <w:r w:rsidR="00007D38">
        <w:rPr>
          <w:rFonts w:eastAsia="Batang"/>
          <w:lang w:eastAsia="ko-KR"/>
        </w:rPr>
        <w:t xml:space="preserve">d our views on the operating bands and open issues for </w:t>
      </w:r>
      <w:proofErr w:type="spellStart"/>
      <w:r w:rsidR="00007D38">
        <w:rPr>
          <w:rFonts w:eastAsia="Batang"/>
          <w:lang w:eastAsia="ko-KR"/>
        </w:rPr>
        <w:t>RedCap</w:t>
      </w:r>
      <w:proofErr w:type="spellEnd"/>
      <w:r w:rsidR="00007D38">
        <w:rPr>
          <w:rFonts w:eastAsia="Batang"/>
          <w:lang w:eastAsia="ko-KR"/>
        </w:rPr>
        <w:t xml:space="preserve"> UE and made the following observations</w:t>
      </w:r>
      <w:r w:rsidR="006816FD">
        <w:rPr>
          <w:rFonts w:eastAsia="Batang"/>
          <w:lang w:eastAsia="ko-KR"/>
        </w:rPr>
        <w:t>:</w:t>
      </w:r>
    </w:p>
    <w:p w14:paraId="6A771617" w14:textId="77777777" w:rsidR="00712C90" w:rsidRDefault="00712C90" w:rsidP="00712C90">
      <w:pPr>
        <w:rPr>
          <w:rFonts w:eastAsia="Batang"/>
          <w:b/>
          <w:lang w:eastAsia="ko-KR"/>
        </w:rPr>
      </w:pPr>
    </w:p>
    <w:bookmarkEnd w:id="0"/>
    <w:bookmarkEnd w:id="1"/>
    <w:bookmarkEnd w:id="2"/>
    <w:p w14:paraId="444BDB08" w14:textId="1FD7B1C3" w:rsidR="006816FD" w:rsidRDefault="006816FD" w:rsidP="006816FD">
      <w:pPr>
        <w:rPr>
          <w:i/>
          <w:iCs/>
          <w:lang w:eastAsia="ko-KR"/>
        </w:rPr>
      </w:pPr>
      <w:r w:rsidRPr="005D2D4B">
        <w:rPr>
          <w:b/>
          <w:bCs/>
          <w:i/>
          <w:iCs/>
          <w:lang w:eastAsia="ko-KR"/>
        </w:rPr>
        <w:t>Observation #1</w:t>
      </w:r>
      <w:r w:rsidRPr="005D2D4B">
        <w:rPr>
          <w:i/>
          <w:iCs/>
          <w:lang w:eastAsia="ko-KR"/>
        </w:rPr>
        <w:t xml:space="preserve">: There is no restriction for </w:t>
      </w:r>
      <w:proofErr w:type="spellStart"/>
      <w:r w:rsidRPr="005D2D4B">
        <w:rPr>
          <w:i/>
          <w:iCs/>
          <w:lang w:eastAsia="ko-KR"/>
        </w:rPr>
        <w:t>RedCap</w:t>
      </w:r>
      <w:proofErr w:type="spellEnd"/>
      <w:r w:rsidRPr="005D2D4B">
        <w:rPr>
          <w:i/>
          <w:iCs/>
          <w:lang w:eastAsia="ko-KR"/>
        </w:rPr>
        <w:t xml:space="preserve"> UE to operate any band including V2X, SUL and </w:t>
      </w:r>
      <w:r w:rsidR="004E6406">
        <w:rPr>
          <w:i/>
          <w:iCs/>
          <w:lang w:eastAsia="ko-KR"/>
        </w:rPr>
        <w:t>u</w:t>
      </w:r>
      <w:r>
        <w:rPr>
          <w:i/>
          <w:iCs/>
          <w:lang w:eastAsia="ko-KR"/>
        </w:rPr>
        <w:t>nlicensed bands</w:t>
      </w:r>
      <w:r w:rsidRPr="005D2D4B">
        <w:rPr>
          <w:i/>
          <w:iCs/>
          <w:lang w:eastAsia="ko-KR"/>
        </w:rPr>
        <w:t xml:space="preserve">. </w:t>
      </w:r>
    </w:p>
    <w:p w14:paraId="087A5085" w14:textId="027366CC" w:rsidR="006816FD" w:rsidRDefault="006816FD" w:rsidP="006816FD">
      <w:pPr>
        <w:pStyle w:val="ListParagraph"/>
        <w:ind w:leftChars="0" w:left="0"/>
        <w:rPr>
          <w:rFonts w:eastAsia="Batang"/>
          <w:bCs/>
          <w:i/>
          <w:iCs/>
          <w:lang w:eastAsia="ko-KR"/>
        </w:rPr>
      </w:pPr>
      <w:r w:rsidRPr="005D2D4B">
        <w:rPr>
          <w:rFonts w:eastAsia="Batang"/>
          <w:b/>
          <w:i/>
          <w:iCs/>
          <w:lang w:eastAsia="ko-KR"/>
        </w:rPr>
        <w:t>Observation</w:t>
      </w:r>
      <w:r w:rsidRPr="005D2D4B">
        <w:rPr>
          <w:rFonts w:eastAsia="Batang" w:hint="eastAsia"/>
          <w:b/>
          <w:i/>
          <w:iCs/>
          <w:lang w:eastAsia="ko-KR"/>
        </w:rPr>
        <w:t xml:space="preserve"> </w:t>
      </w:r>
      <w:r w:rsidRPr="005D2D4B">
        <w:rPr>
          <w:rFonts w:eastAsia="Batang"/>
          <w:b/>
          <w:i/>
          <w:iCs/>
          <w:lang w:eastAsia="ko-KR"/>
        </w:rPr>
        <w:t>#2</w:t>
      </w:r>
      <w:r w:rsidRPr="005D2D4B">
        <w:rPr>
          <w:rFonts w:eastAsia="Batang" w:hint="eastAsia"/>
          <w:bCs/>
          <w:i/>
          <w:iCs/>
          <w:lang w:eastAsia="ko-KR"/>
        </w:rPr>
        <w:t xml:space="preserve">: </w:t>
      </w:r>
      <w:r w:rsidRPr="005D2D4B">
        <w:rPr>
          <w:rFonts w:eastAsia="Batang"/>
          <w:bCs/>
          <w:i/>
          <w:iCs/>
          <w:lang w:eastAsia="ko-KR"/>
        </w:rPr>
        <w:t xml:space="preserve">For the Tx requirements for </w:t>
      </w:r>
      <w:proofErr w:type="spellStart"/>
      <w:r w:rsidRPr="005D2D4B">
        <w:rPr>
          <w:rFonts w:eastAsia="Batang"/>
          <w:bCs/>
          <w:i/>
          <w:iCs/>
          <w:lang w:eastAsia="ko-KR"/>
        </w:rPr>
        <w:t>RedCap</w:t>
      </w:r>
      <w:proofErr w:type="spellEnd"/>
      <w:r w:rsidRPr="005D2D4B">
        <w:rPr>
          <w:rFonts w:eastAsia="Batang"/>
          <w:bCs/>
          <w:i/>
          <w:iCs/>
          <w:lang w:eastAsia="ko-KR"/>
        </w:rPr>
        <w:t xml:space="preserve"> UE in </w:t>
      </w:r>
      <w:r>
        <w:rPr>
          <w:rFonts w:eastAsia="Batang"/>
          <w:bCs/>
          <w:i/>
          <w:iCs/>
          <w:lang w:eastAsia="ko-KR"/>
        </w:rPr>
        <w:t xml:space="preserve">V2X, </w:t>
      </w:r>
      <w:r w:rsidRPr="005D2D4B">
        <w:rPr>
          <w:rFonts w:eastAsia="Batang"/>
          <w:bCs/>
          <w:i/>
          <w:iCs/>
          <w:lang w:eastAsia="ko-KR"/>
        </w:rPr>
        <w:t xml:space="preserve">SUL and </w:t>
      </w:r>
      <w:r w:rsidR="004E6406">
        <w:rPr>
          <w:rFonts w:eastAsia="Batang"/>
          <w:bCs/>
          <w:i/>
          <w:iCs/>
          <w:lang w:eastAsia="ko-KR"/>
        </w:rPr>
        <w:t>u</w:t>
      </w:r>
      <w:r w:rsidRPr="005D2D4B">
        <w:rPr>
          <w:rFonts w:eastAsia="Batang"/>
          <w:bCs/>
          <w:i/>
          <w:iCs/>
          <w:lang w:eastAsia="ko-KR"/>
        </w:rPr>
        <w:t>nlicensed band</w:t>
      </w:r>
      <w:r>
        <w:rPr>
          <w:rFonts w:eastAsia="Batang"/>
          <w:bCs/>
          <w:i/>
          <w:iCs/>
          <w:lang w:eastAsia="ko-KR"/>
        </w:rPr>
        <w:t>s</w:t>
      </w:r>
      <w:r w:rsidRPr="005D2D4B">
        <w:rPr>
          <w:rFonts w:eastAsia="Batang"/>
          <w:bCs/>
          <w:i/>
          <w:iCs/>
          <w:lang w:eastAsia="ko-KR"/>
        </w:rPr>
        <w:t>, the detail Tx requirements in</w:t>
      </w:r>
      <w:r>
        <w:rPr>
          <w:rFonts w:eastAsia="Batang"/>
          <w:bCs/>
          <w:i/>
          <w:iCs/>
          <w:lang w:eastAsia="ko-KR"/>
        </w:rPr>
        <w:t xml:space="preserve"> the</w:t>
      </w:r>
      <w:r w:rsidRPr="005D2D4B">
        <w:rPr>
          <w:rFonts w:eastAsia="Batang"/>
          <w:bCs/>
          <w:i/>
          <w:iCs/>
          <w:lang w:eastAsia="ko-KR"/>
        </w:rPr>
        <w:t xml:space="preserve"> individual suffix for </w:t>
      </w:r>
      <w:r>
        <w:rPr>
          <w:rFonts w:eastAsia="Batang"/>
          <w:bCs/>
          <w:i/>
          <w:iCs/>
          <w:lang w:eastAsia="ko-KR"/>
        </w:rPr>
        <w:t xml:space="preserve">V2X (suffix E), </w:t>
      </w:r>
      <w:r w:rsidRPr="005D2D4B">
        <w:rPr>
          <w:rFonts w:eastAsia="Batang"/>
          <w:bCs/>
          <w:i/>
          <w:iCs/>
          <w:lang w:eastAsia="ko-KR"/>
        </w:rPr>
        <w:t>SUL</w:t>
      </w:r>
      <w:r>
        <w:rPr>
          <w:rFonts w:eastAsia="Batang"/>
          <w:bCs/>
          <w:i/>
          <w:iCs/>
          <w:lang w:eastAsia="ko-KR"/>
        </w:rPr>
        <w:t xml:space="preserve"> (suffix C)</w:t>
      </w:r>
      <w:r w:rsidRPr="005D2D4B">
        <w:rPr>
          <w:rFonts w:eastAsia="Batang"/>
          <w:bCs/>
          <w:i/>
          <w:iCs/>
          <w:lang w:eastAsia="ko-KR"/>
        </w:rPr>
        <w:t xml:space="preserve"> and </w:t>
      </w:r>
      <w:r>
        <w:rPr>
          <w:rFonts w:eastAsia="Batang"/>
          <w:bCs/>
          <w:i/>
          <w:iCs/>
          <w:lang w:eastAsia="ko-KR"/>
        </w:rPr>
        <w:t>Unlicensed</w:t>
      </w:r>
      <w:r w:rsidRPr="005D2D4B">
        <w:rPr>
          <w:rFonts w:eastAsia="Batang"/>
          <w:bCs/>
          <w:i/>
          <w:iCs/>
          <w:lang w:eastAsia="ko-KR"/>
        </w:rPr>
        <w:t xml:space="preserve"> </w:t>
      </w:r>
      <w:r>
        <w:rPr>
          <w:rFonts w:eastAsia="Batang"/>
          <w:bCs/>
          <w:i/>
          <w:iCs/>
          <w:lang w:eastAsia="ko-KR"/>
        </w:rPr>
        <w:t xml:space="preserve">(suffix F) </w:t>
      </w:r>
      <w:r w:rsidRPr="005D2D4B">
        <w:rPr>
          <w:rFonts w:eastAsia="Batang"/>
          <w:bCs/>
          <w:i/>
          <w:iCs/>
          <w:lang w:eastAsia="ko-KR"/>
        </w:rPr>
        <w:t>operation</w:t>
      </w:r>
      <w:r>
        <w:rPr>
          <w:rFonts w:eastAsia="Batang"/>
          <w:bCs/>
          <w:i/>
          <w:iCs/>
          <w:lang w:eastAsia="ko-KR"/>
        </w:rPr>
        <w:t xml:space="preserve">s can be applicable to </w:t>
      </w:r>
      <w:proofErr w:type="spellStart"/>
      <w:r>
        <w:rPr>
          <w:rFonts w:eastAsia="Batang"/>
          <w:bCs/>
          <w:i/>
          <w:iCs/>
          <w:lang w:eastAsia="ko-KR"/>
        </w:rPr>
        <w:t>RedCap</w:t>
      </w:r>
      <w:proofErr w:type="spellEnd"/>
      <w:r>
        <w:rPr>
          <w:rFonts w:eastAsia="Batang"/>
          <w:bCs/>
          <w:i/>
          <w:iCs/>
          <w:lang w:eastAsia="ko-KR"/>
        </w:rPr>
        <w:t xml:space="preserve"> UE</w:t>
      </w:r>
      <w:r w:rsidRPr="005D2D4B">
        <w:rPr>
          <w:rFonts w:eastAsia="Batang"/>
          <w:bCs/>
          <w:i/>
          <w:iCs/>
          <w:lang w:eastAsia="ko-KR"/>
        </w:rPr>
        <w:t xml:space="preserve">. </w:t>
      </w:r>
      <w:r>
        <w:rPr>
          <w:rFonts w:eastAsia="Batang"/>
          <w:bCs/>
          <w:i/>
          <w:iCs/>
          <w:lang w:eastAsia="ko-KR"/>
        </w:rPr>
        <w:t>Therefore,</w:t>
      </w:r>
      <w:r w:rsidRPr="005D2D4B">
        <w:rPr>
          <w:rFonts w:eastAsia="Batang"/>
          <w:bCs/>
          <w:i/>
          <w:iCs/>
          <w:lang w:eastAsia="ko-KR"/>
        </w:rPr>
        <w:t xml:space="preserve"> </w:t>
      </w:r>
      <w:r>
        <w:rPr>
          <w:rFonts w:eastAsia="Batang"/>
          <w:bCs/>
          <w:i/>
          <w:iCs/>
          <w:lang w:eastAsia="ko-KR"/>
        </w:rPr>
        <w:t xml:space="preserve">it is expected that </w:t>
      </w:r>
      <w:r w:rsidRPr="005D2D4B">
        <w:rPr>
          <w:rFonts w:eastAsia="Batang"/>
          <w:bCs/>
          <w:i/>
          <w:iCs/>
          <w:lang w:eastAsia="ko-KR"/>
        </w:rPr>
        <w:t xml:space="preserve">there is no missing Tx requirement to support </w:t>
      </w:r>
      <w:proofErr w:type="spellStart"/>
      <w:r w:rsidRPr="005D2D4B">
        <w:rPr>
          <w:rFonts w:eastAsia="Batang"/>
          <w:bCs/>
          <w:i/>
          <w:iCs/>
          <w:lang w:eastAsia="ko-KR"/>
        </w:rPr>
        <w:t>RedCap</w:t>
      </w:r>
      <w:proofErr w:type="spellEnd"/>
      <w:r w:rsidRPr="005D2D4B">
        <w:rPr>
          <w:rFonts w:eastAsia="Batang"/>
          <w:bCs/>
          <w:i/>
          <w:iCs/>
          <w:lang w:eastAsia="ko-KR"/>
        </w:rPr>
        <w:t xml:space="preserve"> operation in</w:t>
      </w:r>
      <w:r>
        <w:rPr>
          <w:rFonts w:eastAsia="Batang"/>
          <w:bCs/>
          <w:i/>
          <w:iCs/>
          <w:lang w:eastAsia="ko-KR"/>
        </w:rPr>
        <w:t xml:space="preserve"> the V2X, </w:t>
      </w:r>
      <w:r w:rsidRPr="005D2D4B">
        <w:rPr>
          <w:rFonts w:eastAsia="Batang"/>
          <w:bCs/>
          <w:i/>
          <w:iCs/>
          <w:lang w:eastAsia="ko-KR"/>
        </w:rPr>
        <w:t xml:space="preserve">SUL and </w:t>
      </w:r>
      <w:r w:rsidR="004E6406">
        <w:rPr>
          <w:rFonts w:eastAsia="Batang"/>
          <w:bCs/>
          <w:i/>
          <w:iCs/>
          <w:lang w:eastAsia="ko-KR"/>
        </w:rPr>
        <w:t>u</w:t>
      </w:r>
      <w:r w:rsidRPr="005D2D4B">
        <w:rPr>
          <w:rFonts w:eastAsia="Batang"/>
          <w:bCs/>
          <w:i/>
          <w:iCs/>
          <w:lang w:eastAsia="ko-KR"/>
        </w:rPr>
        <w:t>nlicensed bands.</w:t>
      </w:r>
    </w:p>
    <w:p w14:paraId="37B1DD41" w14:textId="7C8A1647" w:rsidR="006816FD" w:rsidRPr="005D2D4B" w:rsidRDefault="006816FD" w:rsidP="006816FD">
      <w:pPr>
        <w:pStyle w:val="ListParagraph"/>
        <w:ind w:leftChars="0" w:left="0"/>
        <w:rPr>
          <w:rFonts w:eastAsia="Batang"/>
          <w:bCs/>
          <w:i/>
          <w:iCs/>
          <w:lang w:eastAsia="ko-KR"/>
        </w:rPr>
      </w:pPr>
      <w:r w:rsidRPr="005D2D4B">
        <w:rPr>
          <w:rFonts w:eastAsia="Batang"/>
          <w:b/>
          <w:i/>
          <w:iCs/>
          <w:lang w:eastAsia="ko-KR"/>
        </w:rPr>
        <w:t>Observation</w:t>
      </w:r>
      <w:r w:rsidRPr="005D2D4B">
        <w:rPr>
          <w:rFonts w:eastAsia="Batang" w:hint="eastAsia"/>
          <w:b/>
          <w:i/>
          <w:iCs/>
          <w:lang w:eastAsia="ko-KR"/>
        </w:rPr>
        <w:t xml:space="preserve"> </w:t>
      </w:r>
      <w:r w:rsidRPr="005D2D4B">
        <w:rPr>
          <w:rFonts w:eastAsia="Batang"/>
          <w:b/>
          <w:i/>
          <w:iCs/>
          <w:lang w:eastAsia="ko-KR"/>
        </w:rPr>
        <w:t>#3</w:t>
      </w:r>
      <w:r w:rsidRPr="005D2D4B">
        <w:rPr>
          <w:rFonts w:eastAsia="Batang" w:hint="eastAsia"/>
          <w:bCs/>
          <w:i/>
          <w:iCs/>
          <w:lang w:eastAsia="ko-KR"/>
        </w:rPr>
        <w:t xml:space="preserve">: </w:t>
      </w:r>
      <w:r w:rsidRPr="005D2D4B">
        <w:rPr>
          <w:rFonts w:eastAsia="Batang"/>
          <w:bCs/>
          <w:i/>
          <w:iCs/>
          <w:lang w:eastAsia="ko-KR"/>
        </w:rPr>
        <w:t xml:space="preserve">For the Rx requirements for </w:t>
      </w:r>
      <w:proofErr w:type="spellStart"/>
      <w:r w:rsidRPr="005D2D4B">
        <w:rPr>
          <w:rFonts w:eastAsia="Batang"/>
          <w:bCs/>
          <w:i/>
          <w:iCs/>
          <w:lang w:eastAsia="ko-KR"/>
        </w:rPr>
        <w:t>RedCap</w:t>
      </w:r>
      <w:proofErr w:type="spellEnd"/>
      <w:r w:rsidRPr="005D2D4B">
        <w:rPr>
          <w:rFonts w:eastAsia="Batang"/>
          <w:bCs/>
          <w:i/>
          <w:iCs/>
          <w:lang w:eastAsia="ko-KR"/>
        </w:rPr>
        <w:t xml:space="preserve"> UE in unlicensed band</w:t>
      </w:r>
      <w:r w:rsidR="00E92B1B">
        <w:rPr>
          <w:rFonts w:eastAsia="Batang"/>
          <w:bCs/>
          <w:i/>
          <w:iCs/>
          <w:lang w:eastAsia="ko-KR"/>
        </w:rPr>
        <w:t>s</w:t>
      </w:r>
      <w:r w:rsidRPr="005D2D4B">
        <w:rPr>
          <w:rFonts w:eastAsia="Batang"/>
          <w:bCs/>
          <w:i/>
          <w:iCs/>
          <w:lang w:eastAsia="ko-KR"/>
        </w:rPr>
        <w:t xml:space="preserve">, it is required to add the detail reference of the REFSENS requirements for NR-U and V2X operations and to add related uplink configurations for </w:t>
      </w:r>
      <w:proofErr w:type="spellStart"/>
      <w:r w:rsidRPr="005D2D4B">
        <w:rPr>
          <w:rFonts w:eastAsia="Batang"/>
          <w:bCs/>
          <w:i/>
          <w:iCs/>
          <w:lang w:eastAsia="ko-KR"/>
        </w:rPr>
        <w:t>RedCap</w:t>
      </w:r>
      <w:proofErr w:type="spellEnd"/>
      <w:r w:rsidRPr="005D2D4B">
        <w:rPr>
          <w:rFonts w:eastAsia="Batang"/>
          <w:bCs/>
          <w:i/>
          <w:iCs/>
          <w:lang w:eastAsia="ko-KR"/>
        </w:rPr>
        <w:t xml:space="preserve"> UE in </w:t>
      </w:r>
      <w:r w:rsidR="00CE2FE0">
        <w:rPr>
          <w:rFonts w:eastAsia="Batang"/>
          <w:bCs/>
          <w:i/>
          <w:iCs/>
          <w:lang w:eastAsia="ko-KR"/>
        </w:rPr>
        <w:t>u</w:t>
      </w:r>
      <w:r w:rsidRPr="005D2D4B">
        <w:rPr>
          <w:rFonts w:eastAsia="Batang"/>
          <w:bCs/>
          <w:i/>
          <w:iCs/>
          <w:lang w:eastAsia="ko-KR"/>
        </w:rPr>
        <w:t>nlicensed bands.</w:t>
      </w:r>
    </w:p>
    <w:p w14:paraId="4F3DD7E4" w14:textId="77777777" w:rsidR="00EA4CF7" w:rsidRDefault="00EA4CF7" w:rsidP="00EA4CF7">
      <w:pPr>
        <w:pStyle w:val="ListParagraph"/>
        <w:ind w:leftChars="0" w:left="0"/>
        <w:jc w:val="left"/>
        <w:rPr>
          <w:rFonts w:eastAsia="Batang"/>
          <w:lang w:eastAsia="ko-KR"/>
        </w:rPr>
      </w:pPr>
    </w:p>
    <w:p w14:paraId="1290224B" w14:textId="36737391" w:rsidR="00EA4CF7" w:rsidRDefault="00EA4CF7" w:rsidP="00EA4CF7">
      <w:pPr>
        <w:pStyle w:val="ListParagraph"/>
        <w:ind w:leftChars="0" w:left="0"/>
        <w:jc w:val="left"/>
        <w:rPr>
          <w:rFonts w:eastAsia="Batang"/>
          <w:lang w:eastAsia="ko-KR"/>
        </w:rPr>
      </w:pPr>
      <w:r>
        <w:rPr>
          <w:rFonts w:eastAsia="Batang"/>
          <w:lang w:eastAsia="ko-KR"/>
        </w:rPr>
        <w:t>Based on the observation</w:t>
      </w:r>
      <w:r w:rsidR="006816FD">
        <w:rPr>
          <w:rFonts w:eastAsia="Batang"/>
          <w:lang w:eastAsia="ko-KR"/>
        </w:rPr>
        <w:t>s</w:t>
      </w:r>
      <w:r>
        <w:rPr>
          <w:rFonts w:eastAsia="Batang"/>
          <w:lang w:eastAsia="ko-KR"/>
        </w:rPr>
        <w:t xml:space="preserve"> </w:t>
      </w:r>
      <w:r w:rsidR="00FF234A">
        <w:rPr>
          <w:rFonts w:eastAsia="Batang"/>
          <w:lang w:eastAsia="ko-KR"/>
        </w:rPr>
        <w:t>1 to</w:t>
      </w:r>
      <w:r>
        <w:rPr>
          <w:rFonts w:eastAsia="Batang"/>
          <w:lang w:eastAsia="ko-KR"/>
        </w:rPr>
        <w:t xml:space="preserve"> </w:t>
      </w:r>
      <w:r w:rsidR="006816FD">
        <w:rPr>
          <w:rFonts w:eastAsia="Batang"/>
          <w:lang w:eastAsia="ko-KR"/>
        </w:rPr>
        <w:t>3</w:t>
      </w:r>
      <w:r>
        <w:rPr>
          <w:rFonts w:eastAsia="Batang"/>
          <w:lang w:eastAsia="ko-KR"/>
        </w:rPr>
        <w:t xml:space="preserve">, we </w:t>
      </w:r>
      <w:r w:rsidR="006816FD">
        <w:rPr>
          <w:rFonts w:eastAsia="Batang"/>
          <w:lang w:eastAsia="ko-KR"/>
        </w:rPr>
        <w:t>made the following proposals:</w:t>
      </w:r>
    </w:p>
    <w:p w14:paraId="479E2A12" w14:textId="77777777" w:rsidR="00C538D8" w:rsidRDefault="00C538D8" w:rsidP="00EA4CF7">
      <w:pPr>
        <w:pStyle w:val="ListParagraph"/>
        <w:ind w:leftChars="0" w:left="0"/>
        <w:jc w:val="left"/>
        <w:rPr>
          <w:rFonts w:eastAsia="Batang"/>
          <w:lang w:eastAsia="ko-KR"/>
        </w:rPr>
      </w:pPr>
    </w:p>
    <w:p w14:paraId="4E07F404" w14:textId="2832D6CA" w:rsidR="00FF234A" w:rsidRDefault="00FF234A" w:rsidP="00FF234A">
      <w:pPr>
        <w:pStyle w:val="ListParagraph"/>
        <w:ind w:leftChars="0" w:left="0"/>
        <w:jc w:val="left"/>
        <w:rPr>
          <w:rFonts w:eastAsia="Batang"/>
          <w:bCs/>
          <w:i/>
          <w:iCs/>
          <w:lang w:eastAsia="ko-KR"/>
        </w:rPr>
      </w:pPr>
      <w:r w:rsidRPr="009536A9">
        <w:rPr>
          <w:rFonts w:eastAsia="Batang"/>
          <w:b/>
          <w:i/>
          <w:iCs/>
          <w:lang w:eastAsia="ko-KR"/>
        </w:rPr>
        <w:t>Proposal #1</w:t>
      </w:r>
      <w:r w:rsidRPr="009536A9">
        <w:rPr>
          <w:rFonts w:eastAsia="Batang"/>
          <w:bCs/>
          <w:i/>
          <w:iCs/>
          <w:lang w:eastAsia="ko-KR"/>
        </w:rPr>
        <w:t xml:space="preserve">: </w:t>
      </w:r>
      <w:r>
        <w:rPr>
          <w:rFonts w:eastAsia="Batang"/>
          <w:bCs/>
          <w:i/>
          <w:iCs/>
          <w:lang w:eastAsia="ko-KR"/>
        </w:rPr>
        <w:t xml:space="preserve">It is proposed to </w:t>
      </w:r>
      <w:r w:rsidRPr="009536A9">
        <w:rPr>
          <w:rFonts w:eastAsia="Batang"/>
          <w:bCs/>
          <w:i/>
          <w:iCs/>
          <w:lang w:eastAsia="ko-KR"/>
        </w:rPr>
        <w:t>add the reference of the REFSENS requirements for NR-U and V2X operation</w:t>
      </w:r>
      <w:r>
        <w:rPr>
          <w:rFonts w:eastAsia="Batang"/>
          <w:bCs/>
          <w:i/>
          <w:iCs/>
          <w:lang w:eastAsia="ko-KR"/>
        </w:rPr>
        <w:t>s</w:t>
      </w:r>
      <w:r w:rsidRPr="009536A9">
        <w:rPr>
          <w:rFonts w:eastAsia="Batang"/>
          <w:bCs/>
          <w:i/>
          <w:iCs/>
          <w:lang w:eastAsia="ko-KR"/>
        </w:rPr>
        <w:t xml:space="preserve"> to support </w:t>
      </w:r>
      <w:proofErr w:type="spellStart"/>
      <w:r w:rsidRPr="009536A9">
        <w:rPr>
          <w:rFonts w:eastAsia="Batang"/>
          <w:bCs/>
          <w:i/>
          <w:iCs/>
          <w:lang w:eastAsia="ko-KR"/>
        </w:rPr>
        <w:t>RedCap</w:t>
      </w:r>
      <w:proofErr w:type="spellEnd"/>
      <w:r w:rsidRPr="009536A9">
        <w:rPr>
          <w:rFonts w:eastAsia="Batang"/>
          <w:bCs/>
          <w:i/>
          <w:iCs/>
          <w:lang w:eastAsia="ko-KR"/>
        </w:rPr>
        <w:t xml:space="preserve"> UE in </w:t>
      </w:r>
      <w:r>
        <w:rPr>
          <w:rFonts w:eastAsia="Batang"/>
          <w:bCs/>
          <w:i/>
          <w:iCs/>
          <w:lang w:eastAsia="ko-KR"/>
        </w:rPr>
        <w:t xml:space="preserve">the </w:t>
      </w:r>
      <w:r w:rsidRPr="009536A9">
        <w:rPr>
          <w:rFonts w:eastAsia="Batang"/>
          <w:bCs/>
          <w:i/>
          <w:iCs/>
          <w:lang w:eastAsia="ko-KR"/>
        </w:rPr>
        <w:t>unlicensed bands. Also</w:t>
      </w:r>
      <w:r w:rsidR="004E6406">
        <w:rPr>
          <w:rFonts w:eastAsia="Batang"/>
          <w:bCs/>
          <w:i/>
          <w:iCs/>
          <w:lang w:eastAsia="ko-KR"/>
        </w:rPr>
        <w:t>,</w:t>
      </w:r>
      <w:r w:rsidRPr="009536A9">
        <w:rPr>
          <w:rFonts w:eastAsia="Batang"/>
          <w:bCs/>
          <w:i/>
          <w:iCs/>
          <w:lang w:eastAsia="ko-KR"/>
        </w:rPr>
        <w:t xml:space="preserve"> </w:t>
      </w:r>
      <w:r>
        <w:rPr>
          <w:rFonts w:eastAsia="Batang"/>
          <w:bCs/>
          <w:i/>
          <w:iCs/>
          <w:lang w:eastAsia="ko-KR"/>
        </w:rPr>
        <w:t xml:space="preserve">it is required </w:t>
      </w:r>
      <w:r w:rsidRPr="009536A9">
        <w:rPr>
          <w:rFonts w:eastAsia="Batang"/>
          <w:bCs/>
          <w:i/>
          <w:iCs/>
          <w:lang w:eastAsia="ko-KR"/>
        </w:rPr>
        <w:t xml:space="preserve">to add RMC channels in A7.2 for </w:t>
      </w:r>
      <w:proofErr w:type="spellStart"/>
      <w:r w:rsidRPr="009536A9">
        <w:rPr>
          <w:rFonts w:eastAsia="Batang"/>
          <w:bCs/>
          <w:i/>
          <w:iCs/>
          <w:lang w:eastAsia="ko-KR"/>
        </w:rPr>
        <w:t>RedCap</w:t>
      </w:r>
      <w:proofErr w:type="spellEnd"/>
      <w:r w:rsidRPr="009536A9">
        <w:rPr>
          <w:rFonts w:eastAsia="Batang"/>
          <w:bCs/>
          <w:i/>
          <w:iCs/>
          <w:lang w:eastAsia="ko-KR"/>
        </w:rPr>
        <w:t xml:space="preserve"> UE REFSENS requirements </w:t>
      </w:r>
      <w:r>
        <w:rPr>
          <w:rFonts w:eastAsia="Batang"/>
          <w:bCs/>
          <w:i/>
          <w:iCs/>
          <w:lang w:eastAsia="ko-KR"/>
        </w:rPr>
        <w:t>in the SL operating bands</w:t>
      </w:r>
      <w:r w:rsidRPr="009536A9">
        <w:rPr>
          <w:rFonts w:eastAsia="Batang"/>
          <w:bCs/>
          <w:i/>
          <w:iCs/>
          <w:lang w:eastAsia="ko-KR"/>
        </w:rPr>
        <w:t xml:space="preserve"> as follow</w:t>
      </w:r>
      <w:r>
        <w:rPr>
          <w:rFonts w:eastAsia="Batang"/>
          <w:bCs/>
          <w:i/>
          <w:iCs/>
          <w:lang w:eastAsia="ko-KR"/>
        </w:rPr>
        <w:t>:</w:t>
      </w:r>
    </w:p>
    <w:p w14:paraId="4166C672" w14:textId="77777777" w:rsidR="002D4BEE" w:rsidRPr="00FF234A" w:rsidRDefault="002D4BEE" w:rsidP="00FF234A">
      <w:pPr>
        <w:pStyle w:val="ListParagraph"/>
        <w:ind w:leftChars="0" w:left="0"/>
        <w:jc w:val="left"/>
        <w:rPr>
          <w:rFonts w:eastAsia="Batang"/>
          <w:bCs/>
          <w:i/>
          <w:iCs/>
          <w:lang w:eastAsia="ko-KR"/>
        </w:rPr>
      </w:pPr>
    </w:p>
    <w:p w14:paraId="22292E43" w14:textId="01CA9889" w:rsidR="00FF234A" w:rsidRDefault="00FF234A" w:rsidP="00FF234A">
      <w:pPr>
        <w:pStyle w:val="ListParagraph"/>
        <w:ind w:leftChars="0" w:left="0"/>
        <w:jc w:val="left"/>
        <w:rPr>
          <w:rFonts w:eastAsia="Batang"/>
          <w:b/>
          <w:lang w:eastAsia="ko-KR"/>
        </w:rPr>
      </w:pPr>
      <w:r w:rsidRPr="001E3366">
        <w:rPr>
          <w:rFonts w:eastAsia="Batang"/>
          <w:b/>
          <w:noProof/>
          <w:lang w:eastAsia="ko-KR"/>
        </w:rPr>
        <mc:AlternateContent>
          <mc:Choice Requires="wps">
            <w:drawing>
              <wp:inline distT="0" distB="0" distL="0" distR="0" wp14:anchorId="544A7125" wp14:editId="46E38D2F">
                <wp:extent cx="5620559" cy="3290428"/>
                <wp:effectExtent l="0" t="0" r="18415" b="247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0559" cy="3290428"/>
                        </a:xfrm>
                        <a:prstGeom prst="rect">
                          <a:avLst/>
                        </a:prstGeom>
                        <a:solidFill>
                          <a:srgbClr val="FFFFFF"/>
                        </a:solidFill>
                        <a:ln w="9525">
                          <a:solidFill>
                            <a:srgbClr val="000000"/>
                          </a:solidFill>
                          <a:miter lim="800000"/>
                          <a:headEnd/>
                          <a:tailEnd/>
                        </a:ln>
                      </wps:spPr>
                      <wps:txbx>
                        <w:txbxContent>
                          <w:p w14:paraId="5124BB26" w14:textId="10879176" w:rsidR="00FF234A" w:rsidRPr="001E3366" w:rsidRDefault="002D4BEE" w:rsidP="00FF234A">
                            <w:pPr>
                              <w:jc w:val="center"/>
                              <w:rPr>
                                <w:b/>
                                <w:bCs/>
                              </w:rPr>
                            </w:pPr>
                            <w:r>
                              <w:rPr>
                                <w:b/>
                                <w:bCs/>
                              </w:rPr>
                              <w:t xml:space="preserve">Proposed </w:t>
                            </w:r>
                            <w:r w:rsidR="00FF234A">
                              <w:rPr>
                                <w:b/>
                                <w:bCs/>
                              </w:rPr>
                              <w:t>Correction Request</w:t>
                            </w:r>
                            <w:r w:rsidR="00FF234A" w:rsidRPr="001E3366">
                              <w:rPr>
                                <w:b/>
                                <w:bCs/>
                              </w:rPr>
                              <w:t xml:space="preserve"> </w:t>
                            </w:r>
                            <w:r w:rsidR="00FF234A">
                              <w:rPr>
                                <w:b/>
                                <w:bCs/>
                              </w:rPr>
                              <w:t>for</w:t>
                            </w:r>
                            <w:r w:rsidR="00FF234A" w:rsidRPr="001E3366">
                              <w:rPr>
                                <w:b/>
                                <w:bCs/>
                              </w:rPr>
                              <w:t xml:space="preserve"> 7.3I.2 in TS</w:t>
                            </w:r>
                            <w:r>
                              <w:rPr>
                                <w:b/>
                                <w:bCs/>
                              </w:rPr>
                              <w:t xml:space="preserve"> </w:t>
                            </w:r>
                            <w:r w:rsidR="00FF234A" w:rsidRPr="001E3366">
                              <w:rPr>
                                <w:b/>
                                <w:bCs/>
                              </w:rPr>
                              <w:t>38.101-1</w:t>
                            </w:r>
                            <w:r w:rsidR="00FF234A">
                              <w:rPr>
                                <w:b/>
                                <w:bCs/>
                              </w:rPr>
                              <w:t xml:space="preserve"> [6]</w:t>
                            </w:r>
                          </w:p>
                          <w:p w14:paraId="092C71A9" w14:textId="77777777" w:rsidR="00FF234A" w:rsidRDefault="00FF234A" w:rsidP="00FF234A">
                            <w:pPr>
                              <w:jc w:val="center"/>
                            </w:pPr>
                          </w:p>
                          <w:p w14:paraId="09110424" w14:textId="77777777" w:rsidR="00FF234A" w:rsidRPr="001E3366" w:rsidRDefault="00FF234A" w:rsidP="00FF234A">
                            <w:pPr>
                              <w:pStyle w:val="Heading3"/>
                              <w:ind w:left="425"/>
                              <w:rPr>
                                <w:b/>
                                <w:bCs/>
                                <w:sz w:val="20"/>
                                <w:szCs w:val="20"/>
                              </w:rPr>
                            </w:pPr>
                            <w:r w:rsidRPr="001E3366">
                              <w:rPr>
                                <w:b/>
                                <w:bCs/>
                                <w:sz w:val="20"/>
                                <w:szCs w:val="20"/>
                              </w:rPr>
                              <w:t>7.3I.2</w:t>
                            </w:r>
                            <w:r w:rsidRPr="001E3366">
                              <w:rPr>
                                <w:b/>
                                <w:bCs/>
                                <w:sz w:val="20"/>
                                <w:szCs w:val="20"/>
                              </w:rPr>
                              <w:tab/>
                              <w:t>Reference sensitivity power level</w:t>
                            </w:r>
                          </w:p>
                          <w:p w14:paraId="6CD87ED7" w14:textId="23840B7A" w:rsidR="00FF234A" w:rsidRDefault="00FF234A" w:rsidP="00FF234A">
                            <w:pPr>
                              <w:ind w:left="425"/>
                              <w:rPr>
                                <w:sz w:val="20"/>
                                <w:szCs w:val="20"/>
                              </w:rPr>
                            </w:pPr>
                            <w:r w:rsidRPr="00D83CCA">
                              <w:rPr>
                                <w:sz w:val="20"/>
                                <w:szCs w:val="20"/>
                              </w:rPr>
                              <w:t xml:space="preserve">For a </w:t>
                            </w:r>
                            <w:proofErr w:type="spellStart"/>
                            <w:r w:rsidRPr="00D83CCA">
                              <w:rPr>
                                <w:sz w:val="20"/>
                                <w:szCs w:val="20"/>
                              </w:rPr>
                              <w:t>RedCap</w:t>
                            </w:r>
                            <w:proofErr w:type="spellEnd"/>
                            <w:r w:rsidRPr="00D83CCA">
                              <w:rPr>
                                <w:sz w:val="20"/>
                                <w:szCs w:val="20"/>
                              </w:rPr>
                              <w:t xml:space="preserve"> UE equipped with 2 Rx antenna ports, the throughput shall be ≥ 95 % of the maximum throughput of the reference measurement channels as specified in Annexes A.2.2.2, A3.2</w:t>
                            </w:r>
                            <w:ins w:id="1037" w:author="Suhwan Lim" w:date="2022-04-23T12:04:00Z">
                              <w:r>
                                <w:rPr>
                                  <w:sz w:val="20"/>
                                  <w:szCs w:val="20"/>
                                </w:rPr>
                                <w:t>,</w:t>
                              </w:r>
                            </w:ins>
                            <w:del w:id="1038" w:author="Suhwan Lim" w:date="2022-04-23T12:04:00Z">
                              <w:r w:rsidRPr="00D83CCA" w:rsidDel="00BA0914">
                                <w:rPr>
                                  <w:sz w:val="20"/>
                                  <w:szCs w:val="20"/>
                                </w:rPr>
                                <w:delText xml:space="preserve"> and </w:delText>
                              </w:r>
                            </w:del>
                            <w:r w:rsidRPr="00D83CCA">
                              <w:rPr>
                                <w:sz w:val="20"/>
                                <w:szCs w:val="20"/>
                              </w:rPr>
                              <w:t>A.3.3</w:t>
                            </w:r>
                            <w:ins w:id="1039" w:author="Suhwan Lim" w:date="2022-04-23T12:04:00Z">
                              <w:r>
                                <w:rPr>
                                  <w:sz w:val="20"/>
                                  <w:szCs w:val="20"/>
                                </w:rPr>
                                <w:t xml:space="preserve"> and A</w:t>
                              </w:r>
                            </w:ins>
                            <w:ins w:id="1040" w:author="Suhwan Lim" w:date="2022-04-25T13:30:00Z">
                              <w:r w:rsidR="00722C7B">
                                <w:rPr>
                                  <w:sz w:val="20"/>
                                  <w:szCs w:val="20"/>
                                </w:rPr>
                                <w:t>.</w:t>
                              </w:r>
                            </w:ins>
                            <w:ins w:id="1041" w:author="Suhwan Lim" w:date="2022-04-23T12:04:00Z">
                              <w:r>
                                <w:rPr>
                                  <w:sz w:val="20"/>
                                  <w:szCs w:val="20"/>
                                </w:rPr>
                                <w:t>7.2</w:t>
                              </w:r>
                            </w:ins>
                            <w:r w:rsidRPr="00D83CCA">
                              <w:rPr>
                                <w:sz w:val="20"/>
                                <w:szCs w:val="20"/>
                              </w:rPr>
                              <w:t xml:space="preserve"> (with one sided dynamic OCNG Pattern OP.1 FDD/TDD for the DL-signal as described in Annex A.5.1.1/A.5.2.1) with parameters specified in Table 7.3.2-1a</w:t>
                            </w:r>
                            <w:ins w:id="1042" w:author="Suhwan Lim" w:date="2022-04-23T12:07:00Z">
                              <w:r>
                                <w:rPr>
                                  <w:sz w:val="20"/>
                                  <w:szCs w:val="20"/>
                                </w:rPr>
                                <w:t>,</w:t>
                              </w:r>
                            </w:ins>
                            <w:del w:id="1043" w:author="Suhwan Lim" w:date="2022-04-23T12:07:00Z">
                              <w:r w:rsidRPr="00D83CCA" w:rsidDel="00BA0914">
                                <w:rPr>
                                  <w:sz w:val="20"/>
                                  <w:szCs w:val="20"/>
                                </w:rPr>
                                <w:delText xml:space="preserve"> and</w:delText>
                              </w:r>
                            </w:del>
                            <w:r w:rsidRPr="00D83CCA">
                              <w:rPr>
                                <w:sz w:val="20"/>
                                <w:szCs w:val="20"/>
                              </w:rPr>
                              <w:t xml:space="preserve"> Table 7.3.2-1b</w:t>
                            </w:r>
                            <w:ins w:id="1044" w:author="Suhwan Lim" w:date="2022-04-23T12:09:00Z">
                              <w:r>
                                <w:rPr>
                                  <w:sz w:val="20"/>
                                  <w:szCs w:val="20"/>
                                </w:rPr>
                                <w:t>, Table 7.3</w:t>
                              </w:r>
                            </w:ins>
                            <w:ins w:id="1045" w:author="Suhwan Lim" w:date="2022-04-23T12:11:00Z">
                              <w:r>
                                <w:rPr>
                                  <w:sz w:val="20"/>
                                  <w:szCs w:val="20"/>
                                </w:rPr>
                                <w:t>E</w:t>
                              </w:r>
                            </w:ins>
                            <w:ins w:id="1046" w:author="Suhwan Lim" w:date="2022-04-23T12:09:00Z">
                              <w:r>
                                <w:rPr>
                                  <w:sz w:val="20"/>
                                  <w:szCs w:val="20"/>
                                </w:rPr>
                                <w:t>.2-1</w:t>
                              </w:r>
                            </w:ins>
                            <w:ins w:id="1047" w:author="Suhwan Lim" w:date="2022-04-23T12:07:00Z">
                              <w:r>
                                <w:rPr>
                                  <w:sz w:val="20"/>
                                  <w:szCs w:val="20"/>
                                </w:rPr>
                                <w:t xml:space="preserve"> and</w:t>
                              </w:r>
                            </w:ins>
                            <w:ins w:id="1048" w:author="Suhwan Lim" w:date="2022-04-23T12:09:00Z">
                              <w:r>
                                <w:rPr>
                                  <w:sz w:val="20"/>
                                  <w:szCs w:val="20"/>
                                </w:rPr>
                                <w:t xml:space="preserve"> Table 7.3</w:t>
                              </w:r>
                            </w:ins>
                            <w:ins w:id="1049" w:author="Suhwan Lim" w:date="2022-04-23T12:10:00Z">
                              <w:r>
                                <w:rPr>
                                  <w:sz w:val="20"/>
                                  <w:szCs w:val="20"/>
                                </w:rPr>
                                <w:t>F.2-1</w:t>
                              </w:r>
                            </w:ins>
                            <w:r w:rsidRPr="00D83CCA">
                              <w:rPr>
                                <w:rFonts w:hint="eastAsia"/>
                                <w:sz w:val="20"/>
                                <w:szCs w:val="20"/>
                                <w:lang w:eastAsia="zh-CN"/>
                              </w:rPr>
                              <w:t xml:space="preserve"> for the </w:t>
                            </w:r>
                            <w:r w:rsidRPr="00D83CCA">
                              <w:rPr>
                                <w:sz w:val="20"/>
                                <w:szCs w:val="20"/>
                              </w:rPr>
                              <w:t xml:space="preserve">applicable operating bands. The reference sensitivity (REFSENS) requirement specified for a </w:t>
                            </w:r>
                            <w:proofErr w:type="spellStart"/>
                            <w:r w:rsidRPr="00D83CCA">
                              <w:rPr>
                                <w:sz w:val="20"/>
                                <w:szCs w:val="20"/>
                              </w:rPr>
                              <w:t>RedCap</w:t>
                            </w:r>
                            <w:proofErr w:type="spellEnd"/>
                            <w:r w:rsidRPr="00D83CCA">
                              <w:rPr>
                                <w:sz w:val="20"/>
                                <w:szCs w:val="20"/>
                              </w:rPr>
                              <w:t xml:space="preserve"> UE equipped with 2 Rx antenna ports shall be met with uplink transmission bandwidth less than or equal to that specified in Table 7.3.2-3</w:t>
                            </w:r>
                            <w:ins w:id="1050" w:author="Suhwan Lim" w:date="2022-04-25T12:33:00Z">
                              <w:r>
                                <w:rPr>
                                  <w:sz w:val="20"/>
                                  <w:szCs w:val="20"/>
                                </w:rPr>
                                <w:t>,</w:t>
                              </w:r>
                              <w:r w:rsidRPr="00C01F88">
                                <w:rPr>
                                  <w:sz w:val="20"/>
                                  <w:szCs w:val="20"/>
                                </w:rPr>
                                <w:t xml:space="preserve"> </w:t>
                              </w:r>
                              <w:r>
                                <w:rPr>
                                  <w:sz w:val="20"/>
                                  <w:szCs w:val="20"/>
                                </w:rPr>
                                <w:t>Table 7.3E.2-2 and Table 7.3F.2-3</w:t>
                              </w:r>
                            </w:ins>
                            <w:r w:rsidRPr="00D83CCA">
                              <w:rPr>
                                <w:sz w:val="20"/>
                                <w:szCs w:val="20"/>
                              </w:rPr>
                              <w:t xml:space="preserve"> and, for FDD bands, with the Tx-Rx separation as defined in clause 5.4.4 for the applicable band and UE channel bandwidth.</w:t>
                            </w:r>
                          </w:p>
                          <w:p w14:paraId="4886ECED" w14:textId="77777777" w:rsidR="00FF234A" w:rsidRDefault="00FF234A" w:rsidP="00FF234A">
                            <w:pPr>
                              <w:ind w:left="425"/>
                              <w:rPr>
                                <w:sz w:val="20"/>
                                <w:szCs w:val="20"/>
                              </w:rPr>
                            </w:pPr>
                          </w:p>
                          <w:p w14:paraId="7B3C0C72" w14:textId="77777777" w:rsidR="00FF234A" w:rsidRPr="001E3366" w:rsidRDefault="00FF234A" w:rsidP="00FF234A">
                            <w:pPr>
                              <w:ind w:left="425"/>
                              <w:rPr>
                                <w:sz w:val="20"/>
                                <w:szCs w:val="20"/>
                              </w:rPr>
                            </w:pPr>
                            <w:r w:rsidRPr="001E3366">
                              <w:rPr>
                                <w:sz w:val="20"/>
                                <w:szCs w:val="20"/>
                              </w:rPr>
                              <w:t xml:space="preserve">For a </w:t>
                            </w:r>
                            <w:proofErr w:type="spellStart"/>
                            <w:r w:rsidRPr="001E3366">
                              <w:rPr>
                                <w:sz w:val="20"/>
                                <w:szCs w:val="20"/>
                              </w:rPr>
                              <w:t>RedCap</w:t>
                            </w:r>
                            <w:proofErr w:type="spellEnd"/>
                            <w:r w:rsidRPr="001E3366">
                              <w:rPr>
                                <w:sz w:val="20"/>
                                <w:szCs w:val="20"/>
                              </w:rPr>
                              <w:t xml:space="preserve"> UE equipped with 1 Rx antenna ports, reference sensitivity for 2Rx antenna ports in Table 7.3.2-1a</w:t>
                            </w:r>
                            <w:ins w:id="1051" w:author="Suhwan Lim" w:date="2022-04-23T12:25:00Z">
                              <w:r>
                                <w:rPr>
                                  <w:sz w:val="20"/>
                                  <w:szCs w:val="20"/>
                                </w:rPr>
                                <w:t>,</w:t>
                              </w:r>
                            </w:ins>
                            <w:ins w:id="1052" w:author="Jiwoo Kim" w:date="2022-04-24T01:01:00Z">
                              <w:r>
                                <w:rPr>
                                  <w:sz w:val="20"/>
                                  <w:szCs w:val="20"/>
                                </w:rPr>
                                <w:t xml:space="preserve"> </w:t>
                              </w:r>
                            </w:ins>
                            <w:del w:id="1053" w:author="Suhwan Lim" w:date="2022-04-23T12:25:00Z">
                              <w:r w:rsidRPr="001E3366" w:rsidDel="00363F71">
                                <w:rPr>
                                  <w:sz w:val="20"/>
                                  <w:szCs w:val="20"/>
                                </w:rPr>
                                <w:delText xml:space="preserve"> and in </w:delText>
                              </w:r>
                            </w:del>
                            <w:r w:rsidRPr="001E3366">
                              <w:rPr>
                                <w:sz w:val="20"/>
                                <w:szCs w:val="20"/>
                              </w:rPr>
                              <w:t>Table 7.3.2-1b</w:t>
                            </w:r>
                            <w:ins w:id="1054" w:author="Suhwan Lim" w:date="2022-04-23T12:25:00Z">
                              <w:r>
                                <w:rPr>
                                  <w:sz w:val="20"/>
                                  <w:szCs w:val="20"/>
                                </w:rPr>
                                <w:t>, Table 7.3E.2-1 and Table 7.3F.2-1</w:t>
                              </w:r>
                            </w:ins>
                            <w:r w:rsidRPr="001E3366">
                              <w:rPr>
                                <w:sz w:val="20"/>
                                <w:szCs w:val="20"/>
                              </w:rPr>
                              <w:t xml:space="preserve"> shall be modified by the amount given in ΔR</w:t>
                            </w:r>
                            <w:r w:rsidRPr="00FF234A">
                              <w:rPr>
                                <w:sz w:val="20"/>
                                <w:szCs w:val="20"/>
                                <w:vertAlign w:val="subscript"/>
                              </w:rPr>
                              <w:t>1R</w:t>
                            </w:r>
                            <w:r w:rsidRPr="001E3366">
                              <w:rPr>
                                <w:sz w:val="20"/>
                                <w:szCs w:val="20"/>
                              </w:rPr>
                              <w:t xml:space="preserve"> in Table 7.3I.2-1 for the applicable operating bands. The reference sensitivity (REFSENS) requirement specified for a </w:t>
                            </w:r>
                            <w:proofErr w:type="spellStart"/>
                            <w:r w:rsidRPr="001E3366">
                              <w:rPr>
                                <w:sz w:val="20"/>
                                <w:szCs w:val="20"/>
                              </w:rPr>
                              <w:t>RedCap</w:t>
                            </w:r>
                            <w:proofErr w:type="spellEnd"/>
                            <w:r w:rsidRPr="001E3366">
                              <w:rPr>
                                <w:sz w:val="20"/>
                                <w:szCs w:val="20"/>
                              </w:rPr>
                              <w:t xml:space="preserve"> UE equipped with 1 Rx antenna ports shall be met with uplink transmission bandwidth less than or equal to that specified in Table 7.3.2-3</w:t>
                            </w:r>
                            <w:ins w:id="1055" w:author="Suhwan Lim" w:date="2022-04-23T12:26:00Z">
                              <w:r>
                                <w:rPr>
                                  <w:sz w:val="20"/>
                                  <w:szCs w:val="20"/>
                                </w:rPr>
                                <w:t xml:space="preserve">, </w:t>
                              </w:r>
                            </w:ins>
                            <w:ins w:id="1056" w:author="Suhwan Lim" w:date="2022-04-23T12:27:00Z">
                              <w:r>
                                <w:rPr>
                                  <w:sz w:val="20"/>
                                  <w:szCs w:val="20"/>
                                </w:rPr>
                                <w:t xml:space="preserve">Table 7.3E.2-2 and </w:t>
                              </w:r>
                            </w:ins>
                            <w:ins w:id="1057" w:author="Suhwan Lim" w:date="2022-04-23T12:28:00Z">
                              <w:r>
                                <w:rPr>
                                  <w:sz w:val="20"/>
                                  <w:szCs w:val="20"/>
                                </w:rPr>
                                <w:t>Table 7.3F.2-3</w:t>
                              </w:r>
                            </w:ins>
                            <w:r w:rsidRPr="001E3366">
                              <w:rPr>
                                <w:sz w:val="20"/>
                                <w:szCs w:val="20"/>
                              </w:rPr>
                              <w:t xml:space="preserve"> and, for FDD bands, with the Tx-Rx separation as defined in clause 5.4.4 for the applicable band and UE channel bandwidth.</w:t>
                            </w:r>
                          </w:p>
                          <w:p w14:paraId="49B67523" w14:textId="77777777" w:rsidR="00FF234A" w:rsidRPr="00D83CCA" w:rsidRDefault="00FF234A" w:rsidP="00FF234A">
                            <w:pPr>
                              <w:ind w:left="425"/>
                              <w:rPr>
                                <w:sz w:val="20"/>
                                <w:szCs w:val="20"/>
                              </w:rPr>
                            </w:pPr>
                          </w:p>
                          <w:p w14:paraId="77B8A624" w14:textId="77777777" w:rsidR="00FF234A" w:rsidRDefault="00FF234A" w:rsidP="00FF234A">
                            <w:pPr>
                              <w:jc w:val="center"/>
                            </w:pPr>
                          </w:p>
                        </w:txbxContent>
                      </wps:txbx>
                      <wps:bodyPr rot="0" vert="horz" wrap="square" lIns="91440" tIns="45720" rIns="91440" bIns="45720" anchor="t" anchorCtr="0">
                        <a:noAutofit/>
                      </wps:bodyPr>
                    </wps:wsp>
                  </a:graphicData>
                </a:graphic>
              </wp:inline>
            </w:drawing>
          </mc:Choice>
          <mc:Fallback>
            <w:pict>
              <v:shape w14:anchorId="544A7125" id="_x0000_s1029" type="#_x0000_t202" style="width:442.55pt;height:25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">
                <v:textbox>
                  <w:txbxContent>
                    <w:p w14:paraId="5124BB26" w14:textId="10879176" w:rsidR="00FF234A" w:rsidRPr="001E3366" w:rsidRDefault="002D4BEE" w:rsidP="00FF234A">
                      <w:pPr>
                        <w:jc w:val="center"/>
                        <w:rPr>
                          <w:b/>
                          <w:bCs/>
                        </w:rPr>
                      </w:pPr>
                      <w:r>
                        <w:rPr>
                          <w:b/>
                          <w:bCs/>
                        </w:rPr>
                        <w:t xml:space="preserve">Proposed </w:t>
                      </w:r>
                      <w:r w:rsidR="00FF234A">
                        <w:rPr>
                          <w:b/>
                          <w:bCs/>
                        </w:rPr>
                        <w:t>Correction Request</w:t>
                      </w:r>
                      <w:r w:rsidR="00FF234A" w:rsidRPr="001E3366">
                        <w:rPr>
                          <w:b/>
                          <w:bCs/>
                        </w:rPr>
                        <w:t xml:space="preserve"> </w:t>
                      </w:r>
                      <w:r w:rsidR="00FF234A">
                        <w:rPr>
                          <w:b/>
                          <w:bCs/>
                        </w:rPr>
                        <w:t>for</w:t>
                      </w:r>
                      <w:r w:rsidR="00FF234A" w:rsidRPr="001E3366">
                        <w:rPr>
                          <w:b/>
                          <w:bCs/>
                        </w:rPr>
                        <w:t xml:space="preserve"> 7.3I.2 in TS</w:t>
                      </w:r>
                      <w:r>
                        <w:rPr>
                          <w:b/>
                          <w:bCs/>
                        </w:rPr>
                        <w:t xml:space="preserve"> </w:t>
                      </w:r>
                      <w:r w:rsidR="00FF234A" w:rsidRPr="001E3366">
                        <w:rPr>
                          <w:b/>
                          <w:bCs/>
                        </w:rPr>
                        <w:t>38.101-1</w:t>
                      </w:r>
                      <w:r w:rsidR="00FF234A">
                        <w:rPr>
                          <w:b/>
                          <w:bCs/>
                        </w:rPr>
                        <w:t xml:space="preserve"> [6]</w:t>
                      </w:r>
                    </w:p>
                    <w:p w14:paraId="092C71A9" w14:textId="77777777" w:rsidR="00FF234A" w:rsidRDefault="00FF234A" w:rsidP="00FF234A">
                      <w:pPr>
                        <w:jc w:val="center"/>
                      </w:pPr>
                    </w:p>
                    <w:p w14:paraId="09110424" w14:textId="77777777" w:rsidR="00FF234A" w:rsidRPr="001E3366" w:rsidRDefault="00FF234A" w:rsidP="00FF234A">
                      <w:pPr>
                        <w:pStyle w:val="Heading3"/>
                        <w:ind w:left="425"/>
                        <w:rPr>
                          <w:b/>
                          <w:bCs/>
                          <w:sz w:val="20"/>
                          <w:szCs w:val="20"/>
                        </w:rPr>
                      </w:pPr>
                      <w:r w:rsidRPr="001E3366">
                        <w:rPr>
                          <w:b/>
                          <w:bCs/>
                          <w:sz w:val="20"/>
                          <w:szCs w:val="20"/>
                        </w:rPr>
                        <w:t>7.3I.2</w:t>
                      </w:r>
                      <w:r w:rsidRPr="001E3366">
                        <w:rPr>
                          <w:b/>
                          <w:bCs/>
                          <w:sz w:val="20"/>
                          <w:szCs w:val="20"/>
                        </w:rPr>
                        <w:tab/>
                        <w:t>Reference sensitivity power level</w:t>
                      </w:r>
                    </w:p>
                    <w:p w14:paraId="6CD87ED7" w14:textId="23840B7A" w:rsidR="00FF234A" w:rsidRDefault="00FF234A" w:rsidP="00FF234A">
                      <w:pPr>
                        <w:ind w:left="425"/>
                        <w:rPr>
                          <w:sz w:val="20"/>
                          <w:szCs w:val="20"/>
                        </w:rPr>
                      </w:pPr>
                      <w:r w:rsidRPr="00D83CCA">
                        <w:rPr>
                          <w:sz w:val="20"/>
                          <w:szCs w:val="20"/>
                        </w:rPr>
                        <w:t xml:space="preserve">For a </w:t>
                      </w:r>
                      <w:proofErr w:type="spellStart"/>
                      <w:r w:rsidRPr="00D83CCA">
                        <w:rPr>
                          <w:sz w:val="20"/>
                          <w:szCs w:val="20"/>
                        </w:rPr>
                        <w:t>RedCap</w:t>
                      </w:r>
                      <w:proofErr w:type="spellEnd"/>
                      <w:r w:rsidRPr="00D83CCA">
                        <w:rPr>
                          <w:sz w:val="20"/>
                          <w:szCs w:val="20"/>
                        </w:rPr>
                        <w:t xml:space="preserve"> UE equipped with 2 Rx antenna ports, the throughput shall be ≥ 95 % of the maximum throughput of the reference measurement channels as specified in Annexes A.2.2.2, A3.2</w:t>
                      </w:r>
                      <w:ins w:id="1058" w:author="Suhwan Lim" w:date="2022-04-23T12:04:00Z">
                        <w:r>
                          <w:rPr>
                            <w:sz w:val="20"/>
                            <w:szCs w:val="20"/>
                          </w:rPr>
                          <w:t>,</w:t>
                        </w:r>
                      </w:ins>
                      <w:del w:id="1059" w:author="Suhwan Lim" w:date="2022-04-23T12:04:00Z">
                        <w:r w:rsidRPr="00D83CCA" w:rsidDel="00BA0914">
                          <w:rPr>
                            <w:sz w:val="20"/>
                            <w:szCs w:val="20"/>
                          </w:rPr>
                          <w:delText xml:space="preserve"> and </w:delText>
                        </w:r>
                      </w:del>
                      <w:r w:rsidRPr="00D83CCA">
                        <w:rPr>
                          <w:sz w:val="20"/>
                          <w:szCs w:val="20"/>
                        </w:rPr>
                        <w:t>A.3.3</w:t>
                      </w:r>
                      <w:ins w:id="1060" w:author="Suhwan Lim" w:date="2022-04-23T12:04:00Z">
                        <w:r>
                          <w:rPr>
                            <w:sz w:val="20"/>
                            <w:szCs w:val="20"/>
                          </w:rPr>
                          <w:t xml:space="preserve"> and A</w:t>
                        </w:r>
                      </w:ins>
                      <w:ins w:id="1061" w:author="Suhwan Lim" w:date="2022-04-25T13:30:00Z">
                        <w:r w:rsidR="00722C7B">
                          <w:rPr>
                            <w:sz w:val="20"/>
                            <w:szCs w:val="20"/>
                          </w:rPr>
                          <w:t>.</w:t>
                        </w:r>
                      </w:ins>
                      <w:ins w:id="1062" w:author="Suhwan Lim" w:date="2022-04-23T12:04:00Z">
                        <w:r>
                          <w:rPr>
                            <w:sz w:val="20"/>
                            <w:szCs w:val="20"/>
                          </w:rPr>
                          <w:t>7.2</w:t>
                        </w:r>
                      </w:ins>
                      <w:r w:rsidRPr="00D83CCA">
                        <w:rPr>
                          <w:sz w:val="20"/>
                          <w:szCs w:val="20"/>
                        </w:rPr>
                        <w:t xml:space="preserve"> (with one sided dynamic OCNG Pattern OP.1 FDD/TDD for the DL-signal as described in Annex A.5.1.1/A.5.2.1) with parameters specified in Table 7.3.2-1a</w:t>
                      </w:r>
                      <w:ins w:id="1063" w:author="Suhwan Lim" w:date="2022-04-23T12:07:00Z">
                        <w:r>
                          <w:rPr>
                            <w:sz w:val="20"/>
                            <w:szCs w:val="20"/>
                          </w:rPr>
                          <w:t>,</w:t>
                        </w:r>
                      </w:ins>
                      <w:del w:id="1064" w:author="Suhwan Lim" w:date="2022-04-23T12:07:00Z">
                        <w:r w:rsidRPr="00D83CCA" w:rsidDel="00BA0914">
                          <w:rPr>
                            <w:sz w:val="20"/>
                            <w:szCs w:val="20"/>
                          </w:rPr>
                          <w:delText xml:space="preserve"> and</w:delText>
                        </w:r>
                      </w:del>
                      <w:r w:rsidRPr="00D83CCA">
                        <w:rPr>
                          <w:sz w:val="20"/>
                          <w:szCs w:val="20"/>
                        </w:rPr>
                        <w:t xml:space="preserve"> Table 7.3.2-1b</w:t>
                      </w:r>
                      <w:ins w:id="1065" w:author="Suhwan Lim" w:date="2022-04-23T12:09:00Z">
                        <w:r>
                          <w:rPr>
                            <w:sz w:val="20"/>
                            <w:szCs w:val="20"/>
                          </w:rPr>
                          <w:t>, Table 7.3</w:t>
                        </w:r>
                      </w:ins>
                      <w:ins w:id="1066" w:author="Suhwan Lim" w:date="2022-04-23T12:11:00Z">
                        <w:r>
                          <w:rPr>
                            <w:sz w:val="20"/>
                            <w:szCs w:val="20"/>
                          </w:rPr>
                          <w:t>E</w:t>
                        </w:r>
                      </w:ins>
                      <w:ins w:id="1067" w:author="Suhwan Lim" w:date="2022-04-23T12:09:00Z">
                        <w:r>
                          <w:rPr>
                            <w:sz w:val="20"/>
                            <w:szCs w:val="20"/>
                          </w:rPr>
                          <w:t>.2-1</w:t>
                        </w:r>
                      </w:ins>
                      <w:ins w:id="1068" w:author="Suhwan Lim" w:date="2022-04-23T12:07:00Z">
                        <w:r>
                          <w:rPr>
                            <w:sz w:val="20"/>
                            <w:szCs w:val="20"/>
                          </w:rPr>
                          <w:t xml:space="preserve"> and</w:t>
                        </w:r>
                      </w:ins>
                      <w:ins w:id="1069" w:author="Suhwan Lim" w:date="2022-04-23T12:09:00Z">
                        <w:r>
                          <w:rPr>
                            <w:sz w:val="20"/>
                            <w:szCs w:val="20"/>
                          </w:rPr>
                          <w:t xml:space="preserve"> Table 7.3</w:t>
                        </w:r>
                      </w:ins>
                      <w:ins w:id="1070" w:author="Suhwan Lim" w:date="2022-04-23T12:10:00Z">
                        <w:r>
                          <w:rPr>
                            <w:sz w:val="20"/>
                            <w:szCs w:val="20"/>
                          </w:rPr>
                          <w:t>F.2-1</w:t>
                        </w:r>
                      </w:ins>
                      <w:r w:rsidRPr="00D83CCA">
                        <w:rPr>
                          <w:rFonts w:hint="eastAsia"/>
                          <w:sz w:val="20"/>
                          <w:szCs w:val="20"/>
                          <w:lang w:eastAsia="zh-CN"/>
                        </w:rPr>
                        <w:t xml:space="preserve"> for the </w:t>
                      </w:r>
                      <w:r w:rsidRPr="00D83CCA">
                        <w:rPr>
                          <w:sz w:val="20"/>
                          <w:szCs w:val="20"/>
                        </w:rPr>
                        <w:t xml:space="preserve">applicable operating bands. The reference sensitivity (REFSENS) requirement specified for a </w:t>
                      </w:r>
                      <w:proofErr w:type="spellStart"/>
                      <w:r w:rsidRPr="00D83CCA">
                        <w:rPr>
                          <w:sz w:val="20"/>
                          <w:szCs w:val="20"/>
                        </w:rPr>
                        <w:t>RedCap</w:t>
                      </w:r>
                      <w:proofErr w:type="spellEnd"/>
                      <w:r w:rsidRPr="00D83CCA">
                        <w:rPr>
                          <w:sz w:val="20"/>
                          <w:szCs w:val="20"/>
                        </w:rPr>
                        <w:t xml:space="preserve"> UE equipped with 2 Rx antenna ports shall be met with uplink transmission bandwidth less than or equal to that specified in Table 7.3.2-3</w:t>
                      </w:r>
                      <w:ins w:id="1071" w:author="Suhwan Lim" w:date="2022-04-25T12:33:00Z">
                        <w:r>
                          <w:rPr>
                            <w:sz w:val="20"/>
                            <w:szCs w:val="20"/>
                          </w:rPr>
                          <w:t>,</w:t>
                        </w:r>
                        <w:r w:rsidRPr="00C01F88">
                          <w:rPr>
                            <w:sz w:val="20"/>
                            <w:szCs w:val="20"/>
                          </w:rPr>
                          <w:t xml:space="preserve"> </w:t>
                        </w:r>
                        <w:r>
                          <w:rPr>
                            <w:sz w:val="20"/>
                            <w:szCs w:val="20"/>
                          </w:rPr>
                          <w:t>Table 7.3E.2-2 and Table 7.3F.2-3</w:t>
                        </w:r>
                      </w:ins>
                      <w:r w:rsidRPr="00D83CCA">
                        <w:rPr>
                          <w:sz w:val="20"/>
                          <w:szCs w:val="20"/>
                        </w:rPr>
                        <w:t xml:space="preserve"> and, for FDD bands, with the Tx-Rx separation as defined in clause 5.4.4 for the applicable band and UE channel bandwidth.</w:t>
                      </w:r>
                    </w:p>
                    <w:p w14:paraId="4886ECED" w14:textId="77777777" w:rsidR="00FF234A" w:rsidRDefault="00FF234A" w:rsidP="00FF234A">
                      <w:pPr>
                        <w:ind w:left="425"/>
                        <w:rPr>
                          <w:sz w:val="20"/>
                          <w:szCs w:val="20"/>
                        </w:rPr>
                      </w:pPr>
                    </w:p>
                    <w:p w14:paraId="7B3C0C72" w14:textId="77777777" w:rsidR="00FF234A" w:rsidRPr="001E3366" w:rsidRDefault="00FF234A" w:rsidP="00FF234A">
                      <w:pPr>
                        <w:ind w:left="425"/>
                        <w:rPr>
                          <w:sz w:val="20"/>
                          <w:szCs w:val="20"/>
                        </w:rPr>
                      </w:pPr>
                      <w:r w:rsidRPr="001E3366">
                        <w:rPr>
                          <w:sz w:val="20"/>
                          <w:szCs w:val="20"/>
                        </w:rPr>
                        <w:t xml:space="preserve">For a </w:t>
                      </w:r>
                      <w:proofErr w:type="spellStart"/>
                      <w:r w:rsidRPr="001E3366">
                        <w:rPr>
                          <w:sz w:val="20"/>
                          <w:szCs w:val="20"/>
                        </w:rPr>
                        <w:t>RedCap</w:t>
                      </w:r>
                      <w:proofErr w:type="spellEnd"/>
                      <w:r w:rsidRPr="001E3366">
                        <w:rPr>
                          <w:sz w:val="20"/>
                          <w:szCs w:val="20"/>
                        </w:rPr>
                        <w:t xml:space="preserve"> UE equipped with 1 Rx antenna ports, reference sensitivity for 2Rx antenna ports in Table 7.3.2-1a</w:t>
                      </w:r>
                      <w:ins w:id="1072" w:author="Suhwan Lim" w:date="2022-04-23T12:25:00Z">
                        <w:r>
                          <w:rPr>
                            <w:sz w:val="20"/>
                            <w:szCs w:val="20"/>
                          </w:rPr>
                          <w:t>,</w:t>
                        </w:r>
                      </w:ins>
                      <w:ins w:id="1073" w:author="Jiwoo Kim" w:date="2022-04-24T01:01:00Z">
                        <w:r>
                          <w:rPr>
                            <w:sz w:val="20"/>
                            <w:szCs w:val="20"/>
                          </w:rPr>
                          <w:t xml:space="preserve"> </w:t>
                        </w:r>
                      </w:ins>
                      <w:del w:id="1074" w:author="Suhwan Lim" w:date="2022-04-23T12:25:00Z">
                        <w:r w:rsidRPr="001E3366" w:rsidDel="00363F71">
                          <w:rPr>
                            <w:sz w:val="20"/>
                            <w:szCs w:val="20"/>
                          </w:rPr>
                          <w:delText xml:space="preserve"> and in </w:delText>
                        </w:r>
                      </w:del>
                      <w:r w:rsidRPr="001E3366">
                        <w:rPr>
                          <w:sz w:val="20"/>
                          <w:szCs w:val="20"/>
                        </w:rPr>
                        <w:t>Table 7.3.2-1b</w:t>
                      </w:r>
                      <w:ins w:id="1075" w:author="Suhwan Lim" w:date="2022-04-23T12:25:00Z">
                        <w:r>
                          <w:rPr>
                            <w:sz w:val="20"/>
                            <w:szCs w:val="20"/>
                          </w:rPr>
                          <w:t>, Table 7.3E.2-1 and Table 7.3F.2-1</w:t>
                        </w:r>
                      </w:ins>
                      <w:r w:rsidRPr="001E3366">
                        <w:rPr>
                          <w:sz w:val="20"/>
                          <w:szCs w:val="20"/>
                        </w:rPr>
                        <w:t xml:space="preserve"> shall be modified by the amount given in ΔR</w:t>
                      </w:r>
                      <w:r w:rsidRPr="00FF234A">
                        <w:rPr>
                          <w:sz w:val="20"/>
                          <w:szCs w:val="20"/>
                          <w:vertAlign w:val="subscript"/>
                        </w:rPr>
                        <w:t>1R</w:t>
                      </w:r>
                      <w:r w:rsidRPr="001E3366">
                        <w:rPr>
                          <w:sz w:val="20"/>
                          <w:szCs w:val="20"/>
                        </w:rPr>
                        <w:t xml:space="preserve"> in Table 7.3I.2-1 for the applicable operating bands. The reference sensitivity (REFSENS) requirement specified for a </w:t>
                      </w:r>
                      <w:proofErr w:type="spellStart"/>
                      <w:r w:rsidRPr="001E3366">
                        <w:rPr>
                          <w:sz w:val="20"/>
                          <w:szCs w:val="20"/>
                        </w:rPr>
                        <w:t>RedCap</w:t>
                      </w:r>
                      <w:proofErr w:type="spellEnd"/>
                      <w:r w:rsidRPr="001E3366">
                        <w:rPr>
                          <w:sz w:val="20"/>
                          <w:szCs w:val="20"/>
                        </w:rPr>
                        <w:t xml:space="preserve"> UE equipped with 1 Rx antenna ports shall be met with uplink transmission bandwidth less than or equal to that specified in Table 7.3.2-3</w:t>
                      </w:r>
                      <w:ins w:id="1076" w:author="Suhwan Lim" w:date="2022-04-23T12:26:00Z">
                        <w:r>
                          <w:rPr>
                            <w:sz w:val="20"/>
                            <w:szCs w:val="20"/>
                          </w:rPr>
                          <w:t xml:space="preserve">, </w:t>
                        </w:r>
                      </w:ins>
                      <w:ins w:id="1077" w:author="Suhwan Lim" w:date="2022-04-23T12:27:00Z">
                        <w:r>
                          <w:rPr>
                            <w:sz w:val="20"/>
                            <w:szCs w:val="20"/>
                          </w:rPr>
                          <w:t xml:space="preserve">Table 7.3E.2-2 and </w:t>
                        </w:r>
                      </w:ins>
                      <w:ins w:id="1078" w:author="Suhwan Lim" w:date="2022-04-23T12:28:00Z">
                        <w:r>
                          <w:rPr>
                            <w:sz w:val="20"/>
                            <w:szCs w:val="20"/>
                          </w:rPr>
                          <w:t>Table 7.3F.2-3</w:t>
                        </w:r>
                      </w:ins>
                      <w:r w:rsidRPr="001E3366">
                        <w:rPr>
                          <w:sz w:val="20"/>
                          <w:szCs w:val="20"/>
                        </w:rPr>
                        <w:t xml:space="preserve"> and, for FDD bands, with the Tx-Rx separation as defined in clause 5.4.4 for the applicable band and UE channel bandwidth.</w:t>
                      </w:r>
                    </w:p>
                    <w:p w14:paraId="49B67523" w14:textId="77777777" w:rsidR="00FF234A" w:rsidRPr="00D83CCA" w:rsidRDefault="00FF234A" w:rsidP="00FF234A">
                      <w:pPr>
                        <w:ind w:left="425"/>
                        <w:rPr>
                          <w:sz w:val="20"/>
                          <w:szCs w:val="20"/>
                        </w:rPr>
                      </w:pPr>
                    </w:p>
                    <w:p w14:paraId="77B8A624" w14:textId="77777777" w:rsidR="00FF234A" w:rsidRDefault="00FF234A" w:rsidP="00FF234A">
                      <w:pPr>
                        <w:jc w:val="center"/>
                      </w:pPr>
                    </w:p>
                  </w:txbxContent>
                </v:textbox>
                <w10:anchorlock/>
              </v:shape>
            </w:pict>
          </mc:Fallback>
        </mc:AlternateContent>
      </w:r>
    </w:p>
    <w:p w14:paraId="748C651B" w14:textId="77777777" w:rsidR="006816FD" w:rsidRDefault="006816FD" w:rsidP="00EA4CF7">
      <w:pPr>
        <w:pStyle w:val="ListParagraph"/>
        <w:ind w:leftChars="0" w:left="0"/>
        <w:jc w:val="left"/>
        <w:rPr>
          <w:rFonts w:eastAsia="Batang"/>
          <w:b/>
          <w:lang w:eastAsia="ko-KR"/>
        </w:rPr>
      </w:pPr>
    </w:p>
    <w:p w14:paraId="014F0429" w14:textId="0DC65C3F" w:rsidR="006816FD" w:rsidRPr="005D2D4B" w:rsidRDefault="006816FD" w:rsidP="006816FD">
      <w:pPr>
        <w:pStyle w:val="ListParagraph"/>
        <w:ind w:leftChars="0" w:left="0"/>
        <w:jc w:val="left"/>
        <w:rPr>
          <w:rFonts w:eastAsia="Batang"/>
          <w:bCs/>
          <w:i/>
          <w:iCs/>
          <w:lang w:eastAsia="ko-KR"/>
        </w:rPr>
      </w:pPr>
      <w:r w:rsidRPr="005D2D4B">
        <w:rPr>
          <w:rFonts w:eastAsia="Batang"/>
          <w:b/>
          <w:i/>
          <w:iCs/>
          <w:lang w:eastAsia="ko-KR"/>
        </w:rPr>
        <w:t xml:space="preserve">Proposal </w:t>
      </w:r>
      <w:r>
        <w:rPr>
          <w:rFonts w:eastAsia="Batang"/>
          <w:b/>
          <w:i/>
          <w:iCs/>
          <w:lang w:eastAsia="ko-KR"/>
        </w:rPr>
        <w:t>#</w:t>
      </w:r>
      <w:r w:rsidRPr="005D2D4B">
        <w:rPr>
          <w:rFonts w:eastAsia="Batang"/>
          <w:b/>
          <w:i/>
          <w:iCs/>
          <w:lang w:eastAsia="ko-KR"/>
        </w:rPr>
        <w:t>2</w:t>
      </w:r>
      <w:r w:rsidRPr="005D2D4B">
        <w:rPr>
          <w:rFonts w:eastAsia="Batang"/>
          <w:bCs/>
          <w:i/>
          <w:iCs/>
          <w:lang w:eastAsia="ko-KR"/>
        </w:rPr>
        <w:t xml:space="preserve">: It is proposed to merge the proposed correction in </w:t>
      </w:r>
      <w:r w:rsidR="00BB7FA9">
        <w:rPr>
          <w:rFonts w:eastAsia="Batang"/>
          <w:bCs/>
          <w:i/>
          <w:iCs/>
          <w:lang w:eastAsia="ko-KR"/>
        </w:rPr>
        <w:t>a formal</w:t>
      </w:r>
      <w:r w:rsidRPr="005D2D4B">
        <w:rPr>
          <w:rFonts w:eastAsia="Batang"/>
          <w:bCs/>
          <w:i/>
          <w:iCs/>
          <w:lang w:eastAsia="ko-KR"/>
        </w:rPr>
        <w:t xml:space="preserve"> CR to support </w:t>
      </w:r>
      <w:proofErr w:type="spellStart"/>
      <w:r w:rsidRPr="005D2D4B">
        <w:rPr>
          <w:rFonts w:eastAsia="Batang"/>
          <w:bCs/>
          <w:i/>
          <w:iCs/>
          <w:lang w:eastAsia="ko-KR"/>
        </w:rPr>
        <w:t>RedCap</w:t>
      </w:r>
      <w:proofErr w:type="spellEnd"/>
      <w:r w:rsidRPr="005D2D4B">
        <w:rPr>
          <w:rFonts w:eastAsia="Batang"/>
          <w:bCs/>
          <w:i/>
          <w:iCs/>
          <w:lang w:eastAsia="ko-KR"/>
        </w:rPr>
        <w:t xml:space="preserve"> UE in the unlicensed bands based on the RAN decision. </w:t>
      </w:r>
    </w:p>
    <w:p w14:paraId="069078B7" w14:textId="5F25CB67" w:rsidR="00C538D8" w:rsidRDefault="00C538D8" w:rsidP="00FF234A">
      <w:pPr>
        <w:pBdr>
          <w:bottom w:val="single" w:sz="12" w:space="1" w:color="auto"/>
        </w:pBdr>
      </w:pPr>
      <w:r w:rsidRPr="00035A10">
        <w:lastRenderedPageBreak/>
        <w:t xml:space="preserve">The companion </w:t>
      </w:r>
      <w:r w:rsidR="00BB7FA9" w:rsidRPr="00035A10">
        <w:t xml:space="preserve">draft </w:t>
      </w:r>
      <w:r w:rsidRPr="00035A10">
        <w:t>CR is provided in R4-</w:t>
      </w:r>
      <w:r w:rsidR="002F5467" w:rsidRPr="002F5467">
        <w:t>2208475.</w:t>
      </w:r>
    </w:p>
    <w:p w14:paraId="47F92867" w14:textId="77777777" w:rsidR="00E10292" w:rsidRPr="00FF234A" w:rsidRDefault="00E10292" w:rsidP="00FF234A">
      <w:pPr>
        <w:pBdr>
          <w:bottom w:val="single" w:sz="12" w:space="1" w:color="auto"/>
        </w:pBdr>
      </w:pPr>
    </w:p>
    <w:p w14:paraId="3D47D45A" w14:textId="04EB9339" w:rsidR="009552D5" w:rsidRPr="009552D5" w:rsidRDefault="009552D5" w:rsidP="00E357EC">
      <w:pPr>
        <w:pStyle w:val="Heading1"/>
        <w:spacing w:before="240"/>
        <w:rPr>
          <w:rFonts w:eastAsia="Malgun Gothic"/>
          <w:lang w:eastAsia="ko-KR"/>
        </w:rPr>
      </w:pPr>
      <w:r w:rsidRPr="009552D5">
        <w:rPr>
          <w:rFonts w:eastAsia="Malgun Gothic"/>
          <w:lang w:eastAsia="ko-KR"/>
        </w:rPr>
        <w:t>Reference</w:t>
      </w:r>
    </w:p>
    <w:p w14:paraId="07AA4FC0" w14:textId="47251DAC" w:rsidR="009552D5" w:rsidRDefault="00712C90" w:rsidP="009552D5">
      <w:pPr>
        <w:widowControl/>
        <w:autoSpaceDE/>
        <w:autoSpaceDN/>
        <w:adjustRightInd/>
        <w:rPr>
          <w:rFonts w:eastAsia="Times New Roman"/>
          <w:sz w:val="20"/>
          <w:szCs w:val="20"/>
          <w:lang w:eastAsia="zh-CN"/>
        </w:rPr>
      </w:pPr>
      <w:r>
        <w:rPr>
          <w:rFonts w:eastAsia="Times New Roman" w:hint="eastAsia"/>
          <w:sz w:val="20"/>
          <w:szCs w:val="20"/>
          <w:lang w:eastAsia="zh-CN"/>
        </w:rPr>
        <w:t>[1] R</w:t>
      </w:r>
      <w:r w:rsidR="009C7441">
        <w:rPr>
          <w:rFonts w:eastAsia="Times New Roman"/>
          <w:sz w:val="20"/>
          <w:szCs w:val="20"/>
          <w:lang w:eastAsia="zh-CN"/>
        </w:rPr>
        <w:t>P-220</w:t>
      </w:r>
      <w:r w:rsidR="00C0544F">
        <w:rPr>
          <w:rFonts w:eastAsia="Times New Roman"/>
          <w:sz w:val="20"/>
          <w:szCs w:val="20"/>
          <w:lang w:eastAsia="zh-CN"/>
        </w:rPr>
        <w:t>462</w:t>
      </w:r>
      <w:r w:rsidR="009552D5">
        <w:rPr>
          <w:rFonts w:eastAsia="Times New Roman" w:hint="eastAsia"/>
          <w:sz w:val="20"/>
          <w:szCs w:val="20"/>
          <w:lang w:eastAsia="zh-CN"/>
        </w:rPr>
        <w:t xml:space="preserve">, </w:t>
      </w:r>
      <w:r w:rsidR="00182346">
        <w:rPr>
          <w:rFonts w:eastAsia="Times New Roman"/>
          <w:sz w:val="20"/>
          <w:szCs w:val="20"/>
          <w:lang w:eastAsia="zh-CN"/>
        </w:rPr>
        <w:t>“</w:t>
      </w:r>
      <w:r w:rsidR="00C0544F" w:rsidRPr="00C0544F">
        <w:rPr>
          <w:rFonts w:eastAsia="Times New Roman"/>
          <w:sz w:val="20"/>
          <w:szCs w:val="20"/>
          <w:lang w:eastAsia="zh-CN"/>
        </w:rPr>
        <w:t xml:space="preserve">CR for 38.101-1 to introduce RF requirements for </w:t>
      </w:r>
      <w:proofErr w:type="spellStart"/>
      <w:r w:rsidR="00C0544F" w:rsidRPr="00C0544F">
        <w:rPr>
          <w:rFonts w:eastAsia="Times New Roman"/>
          <w:sz w:val="20"/>
          <w:szCs w:val="20"/>
          <w:lang w:eastAsia="zh-CN"/>
        </w:rPr>
        <w:t>RedCap</w:t>
      </w:r>
      <w:proofErr w:type="spellEnd"/>
      <w:r w:rsidR="00C0544F" w:rsidRPr="00C0544F">
        <w:rPr>
          <w:rFonts w:eastAsia="Times New Roman"/>
          <w:sz w:val="20"/>
          <w:szCs w:val="20"/>
          <w:lang w:eastAsia="zh-CN"/>
        </w:rPr>
        <w:t xml:space="preserve"> UE</w:t>
      </w:r>
      <w:r w:rsidR="009552D5">
        <w:rPr>
          <w:rFonts w:eastAsia="Times New Roman" w:hint="eastAsia"/>
          <w:sz w:val="20"/>
          <w:szCs w:val="20"/>
          <w:lang w:eastAsia="zh-CN"/>
        </w:rPr>
        <w:t>,</w:t>
      </w:r>
      <w:r w:rsidR="00182346">
        <w:rPr>
          <w:rFonts w:eastAsia="Times New Roman"/>
          <w:sz w:val="20"/>
          <w:szCs w:val="20"/>
          <w:lang w:eastAsia="zh-CN"/>
        </w:rPr>
        <w:t>”</w:t>
      </w:r>
      <w:r w:rsidR="009552D5">
        <w:rPr>
          <w:rFonts w:eastAsia="Times New Roman" w:hint="eastAsia"/>
          <w:sz w:val="20"/>
          <w:szCs w:val="20"/>
          <w:lang w:eastAsia="zh-CN"/>
        </w:rPr>
        <w:t xml:space="preserve"> </w:t>
      </w:r>
      <w:r w:rsidR="00C0544F">
        <w:rPr>
          <w:rFonts w:eastAsia="Times New Roman"/>
          <w:sz w:val="20"/>
          <w:szCs w:val="20"/>
          <w:lang w:eastAsia="zh-CN"/>
        </w:rPr>
        <w:t>Ericsson, Qualcomm, MTK</w:t>
      </w:r>
    </w:p>
    <w:p w14:paraId="2BC21E11" w14:textId="6DB42FCC" w:rsidR="003445EB" w:rsidRDefault="003445EB" w:rsidP="00182346">
      <w:pPr>
        <w:widowControl/>
        <w:autoSpaceDE/>
        <w:autoSpaceDN/>
        <w:adjustRightInd/>
        <w:rPr>
          <w:rFonts w:eastAsia="Times New Roman"/>
          <w:sz w:val="20"/>
          <w:szCs w:val="20"/>
          <w:lang w:eastAsia="zh-CN"/>
        </w:rPr>
      </w:pPr>
      <w:r>
        <w:rPr>
          <w:rFonts w:eastAsia="Times New Roman"/>
          <w:sz w:val="20"/>
          <w:szCs w:val="20"/>
          <w:lang w:eastAsia="zh-CN"/>
        </w:rPr>
        <w:t xml:space="preserve">[2] </w:t>
      </w:r>
      <w:r w:rsidR="00712C90">
        <w:rPr>
          <w:rFonts w:eastAsia="Times New Roman"/>
          <w:sz w:val="20"/>
          <w:szCs w:val="20"/>
          <w:lang w:eastAsia="zh-CN"/>
        </w:rPr>
        <w:t>R</w:t>
      </w:r>
      <w:r w:rsidR="002D1A23">
        <w:rPr>
          <w:rFonts w:eastAsia="Times New Roman"/>
          <w:sz w:val="20"/>
          <w:szCs w:val="20"/>
          <w:lang w:eastAsia="zh-CN"/>
        </w:rPr>
        <w:t>P</w:t>
      </w:r>
      <w:r w:rsidR="00712C90">
        <w:rPr>
          <w:rFonts w:eastAsia="Times New Roman"/>
          <w:sz w:val="20"/>
          <w:szCs w:val="20"/>
          <w:lang w:eastAsia="zh-CN"/>
        </w:rPr>
        <w:t>-2</w:t>
      </w:r>
      <w:r w:rsidR="002D1A23">
        <w:rPr>
          <w:rFonts w:eastAsia="Times New Roman"/>
          <w:sz w:val="20"/>
          <w:szCs w:val="20"/>
          <w:lang w:eastAsia="zh-CN"/>
        </w:rPr>
        <w:t>208</w:t>
      </w:r>
      <w:r w:rsidR="00C0544F">
        <w:rPr>
          <w:rFonts w:eastAsia="Times New Roman"/>
          <w:sz w:val="20"/>
          <w:szCs w:val="20"/>
          <w:lang w:eastAsia="zh-CN"/>
        </w:rPr>
        <w:t>91</w:t>
      </w:r>
      <w:r w:rsidR="00182346">
        <w:rPr>
          <w:rFonts w:eastAsia="Times New Roman"/>
          <w:sz w:val="20"/>
          <w:szCs w:val="20"/>
          <w:lang w:eastAsia="zh-CN"/>
        </w:rPr>
        <w:t>, “</w:t>
      </w:r>
      <w:r w:rsidR="00C0544F" w:rsidRPr="00C0544F">
        <w:rPr>
          <w:rFonts w:eastAsia="Times New Roman"/>
          <w:sz w:val="20"/>
          <w:szCs w:val="20"/>
          <w:lang w:eastAsia="zh-CN"/>
        </w:rPr>
        <w:t>Summary of email discussion [95e-31-R17-RedCap-WI]</w:t>
      </w:r>
      <w:r w:rsidR="002D1A23">
        <w:rPr>
          <w:rFonts w:eastAsia="Times New Roman"/>
          <w:sz w:val="20"/>
          <w:szCs w:val="20"/>
          <w:lang w:eastAsia="zh-CN"/>
        </w:rPr>
        <w:t>,</w:t>
      </w:r>
      <w:r w:rsidR="00182346">
        <w:rPr>
          <w:rFonts w:eastAsia="Times New Roman"/>
          <w:sz w:val="20"/>
          <w:szCs w:val="20"/>
          <w:lang w:eastAsia="zh-CN"/>
        </w:rPr>
        <w:t xml:space="preserve">” </w:t>
      </w:r>
      <w:r w:rsidR="002D1A23">
        <w:rPr>
          <w:rFonts w:eastAsia="Times New Roman"/>
          <w:sz w:val="20"/>
          <w:szCs w:val="20"/>
          <w:lang w:eastAsia="zh-CN"/>
        </w:rPr>
        <w:t>Moderator (</w:t>
      </w:r>
      <w:r w:rsidR="00C0544F" w:rsidRPr="00C0544F">
        <w:rPr>
          <w:rFonts w:eastAsia="Times New Roman"/>
          <w:sz w:val="20"/>
          <w:szCs w:val="20"/>
          <w:lang w:eastAsia="zh-CN"/>
        </w:rPr>
        <w:t>CMCC</w:t>
      </w:r>
      <w:r w:rsidR="002D1A23">
        <w:rPr>
          <w:rFonts w:eastAsia="Times New Roman"/>
          <w:sz w:val="20"/>
          <w:szCs w:val="20"/>
          <w:lang w:eastAsia="zh-CN"/>
        </w:rPr>
        <w:t>)</w:t>
      </w:r>
    </w:p>
    <w:p w14:paraId="1FCE2492" w14:textId="77777777" w:rsidR="00C0544F" w:rsidRDefault="0047155F" w:rsidP="00182346">
      <w:pPr>
        <w:widowControl/>
        <w:autoSpaceDE/>
        <w:autoSpaceDN/>
        <w:adjustRightInd/>
        <w:rPr>
          <w:rFonts w:eastAsia="Times New Roman"/>
          <w:sz w:val="20"/>
          <w:szCs w:val="20"/>
          <w:lang w:eastAsia="zh-CN"/>
        </w:rPr>
      </w:pPr>
      <w:r>
        <w:rPr>
          <w:rFonts w:eastAsia="Times New Roman"/>
          <w:sz w:val="20"/>
          <w:szCs w:val="20"/>
          <w:lang w:eastAsia="zh-CN"/>
        </w:rPr>
        <w:t xml:space="preserve">[3] </w:t>
      </w:r>
      <w:r w:rsidR="00C0544F">
        <w:rPr>
          <w:rFonts w:eastAsia="Times New Roman"/>
          <w:sz w:val="20"/>
          <w:szCs w:val="20"/>
          <w:lang w:eastAsia="zh-CN"/>
        </w:rPr>
        <w:t>R4-2206591, “</w:t>
      </w:r>
      <w:r w:rsidR="00C0544F" w:rsidRPr="00F75605">
        <w:rPr>
          <w:rFonts w:eastAsia="Times New Roman"/>
          <w:sz w:val="20"/>
          <w:szCs w:val="20"/>
          <w:lang w:eastAsia="zh-CN"/>
        </w:rPr>
        <w:t xml:space="preserve">CR for 38.101-1 to introduce RF requirements for </w:t>
      </w:r>
      <w:proofErr w:type="spellStart"/>
      <w:r w:rsidR="00C0544F" w:rsidRPr="00F75605">
        <w:rPr>
          <w:rFonts w:eastAsia="Times New Roman"/>
          <w:sz w:val="20"/>
          <w:szCs w:val="20"/>
          <w:lang w:eastAsia="zh-CN"/>
        </w:rPr>
        <w:t>RedCap</w:t>
      </w:r>
      <w:proofErr w:type="spellEnd"/>
      <w:r w:rsidR="00C0544F" w:rsidRPr="00F75605">
        <w:rPr>
          <w:rFonts w:eastAsia="Times New Roman"/>
          <w:sz w:val="20"/>
          <w:szCs w:val="20"/>
          <w:lang w:eastAsia="zh-CN"/>
        </w:rPr>
        <w:t xml:space="preserve"> UE,” Huawei</w:t>
      </w:r>
      <w:r w:rsidR="00C0544F">
        <w:rPr>
          <w:rFonts w:eastAsia="Times New Roman"/>
          <w:sz w:val="20"/>
          <w:szCs w:val="20"/>
          <w:lang w:eastAsia="zh-CN"/>
        </w:rPr>
        <w:t xml:space="preserve"> </w:t>
      </w:r>
    </w:p>
    <w:p w14:paraId="4339EB14" w14:textId="3B710266" w:rsidR="009552D5" w:rsidRDefault="00C0544F" w:rsidP="00C314F3">
      <w:pPr>
        <w:widowControl/>
        <w:autoSpaceDE/>
        <w:autoSpaceDN/>
        <w:adjustRightInd/>
        <w:rPr>
          <w:rFonts w:eastAsia="Times New Roman"/>
          <w:sz w:val="20"/>
          <w:szCs w:val="20"/>
          <w:lang w:eastAsia="zh-CN"/>
        </w:rPr>
      </w:pPr>
      <w:r>
        <w:rPr>
          <w:rFonts w:eastAsia="Times New Roman"/>
          <w:sz w:val="20"/>
          <w:szCs w:val="20"/>
          <w:lang w:eastAsia="zh-CN"/>
        </w:rPr>
        <w:t xml:space="preserve">[4] </w:t>
      </w:r>
      <w:r w:rsidR="00F75605">
        <w:rPr>
          <w:rFonts w:eastAsia="Times New Roman"/>
          <w:sz w:val="20"/>
          <w:szCs w:val="20"/>
          <w:lang w:eastAsia="zh-CN"/>
        </w:rPr>
        <w:t xml:space="preserve">R4-2206642, “Big CR </w:t>
      </w:r>
      <w:r w:rsidR="00F75605" w:rsidRPr="00F75605">
        <w:rPr>
          <w:rFonts w:eastAsia="Times New Roman"/>
          <w:sz w:val="20"/>
          <w:szCs w:val="20"/>
          <w:lang w:eastAsia="zh-CN"/>
        </w:rPr>
        <w:t xml:space="preserve">on </w:t>
      </w:r>
      <w:proofErr w:type="spellStart"/>
      <w:r w:rsidR="00F75605" w:rsidRPr="00F75605">
        <w:rPr>
          <w:rFonts w:eastAsia="Times New Roman"/>
          <w:sz w:val="20"/>
          <w:szCs w:val="20"/>
          <w:lang w:eastAsia="zh-CN"/>
        </w:rPr>
        <w:t>RedCap</w:t>
      </w:r>
      <w:proofErr w:type="spellEnd"/>
      <w:r w:rsidR="00F75605" w:rsidRPr="00F75605">
        <w:rPr>
          <w:rFonts w:eastAsia="Times New Roman"/>
          <w:sz w:val="20"/>
          <w:szCs w:val="20"/>
          <w:lang w:eastAsia="zh-CN"/>
        </w:rPr>
        <w:t xml:space="preserve"> UE FR1-RX</w:t>
      </w:r>
      <w:r w:rsidR="00F75605">
        <w:rPr>
          <w:rFonts w:eastAsia="Times New Roman"/>
          <w:sz w:val="20"/>
          <w:szCs w:val="20"/>
          <w:lang w:eastAsia="zh-CN"/>
        </w:rPr>
        <w:t>,” Ericsson</w:t>
      </w:r>
    </w:p>
    <w:p w14:paraId="1E29C6F7" w14:textId="1EDC3816" w:rsidR="00EA4CF7" w:rsidRDefault="0047155F" w:rsidP="00C314F3">
      <w:pPr>
        <w:widowControl/>
        <w:autoSpaceDE/>
        <w:autoSpaceDN/>
        <w:adjustRightInd/>
        <w:rPr>
          <w:rFonts w:eastAsia="Times New Roman"/>
          <w:sz w:val="20"/>
          <w:szCs w:val="20"/>
          <w:lang w:eastAsia="zh-CN"/>
        </w:rPr>
      </w:pPr>
      <w:r>
        <w:rPr>
          <w:rFonts w:eastAsia="Times New Roman"/>
          <w:sz w:val="20"/>
          <w:szCs w:val="20"/>
          <w:lang w:eastAsia="zh-CN"/>
        </w:rPr>
        <w:t>[5</w:t>
      </w:r>
      <w:r w:rsidR="00712C90">
        <w:rPr>
          <w:rFonts w:eastAsia="Times New Roman"/>
          <w:sz w:val="20"/>
          <w:szCs w:val="20"/>
          <w:lang w:eastAsia="zh-CN"/>
        </w:rPr>
        <w:t xml:space="preserve">] </w:t>
      </w:r>
      <w:r w:rsidR="00EA4CF7">
        <w:rPr>
          <w:rFonts w:eastAsia="Times New Roman"/>
          <w:sz w:val="20"/>
          <w:szCs w:val="20"/>
          <w:lang w:eastAsia="zh-CN"/>
        </w:rPr>
        <w:t>RP-220966, “</w:t>
      </w:r>
      <w:r w:rsidR="00EA4CF7" w:rsidRPr="00EA4CF7">
        <w:rPr>
          <w:rFonts w:eastAsia="Times New Roman"/>
          <w:sz w:val="20"/>
          <w:szCs w:val="20"/>
          <w:lang w:eastAsia="zh-CN"/>
        </w:rPr>
        <w:t>Revised WID on support of reduced capability NR devices</w:t>
      </w:r>
      <w:r w:rsidR="00EA4CF7">
        <w:rPr>
          <w:rFonts w:eastAsia="Times New Roman"/>
          <w:sz w:val="20"/>
          <w:szCs w:val="20"/>
          <w:lang w:eastAsia="zh-CN"/>
        </w:rPr>
        <w:t>,” Ericsson</w:t>
      </w:r>
    </w:p>
    <w:p w14:paraId="3BB5A2DF" w14:textId="77777777" w:rsidR="00504B46" w:rsidRDefault="00EA4CF7" w:rsidP="00306328">
      <w:pPr>
        <w:widowControl/>
        <w:autoSpaceDE/>
        <w:autoSpaceDN/>
        <w:adjustRightInd/>
        <w:rPr>
          <w:rFonts w:eastAsia="Times New Roman"/>
          <w:sz w:val="20"/>
          <w:szCs w:val="20"/>
          <w:lang w:eastAsia="zh-CN"/>
        </w:rPr>
      </w:pPr>
      <w:r>
        <w:rPr>
          <w:rFonts w:eastAsia="Times New Roman"/>
          <w:sz w:val="20"/>
          <w:szCs w:val="20"/>
          <w:lang w:eastAsia="zh-CN"/>
        </w:rPr>
        <w:t xml:space="preserve">[6] </w:t>
      </w:r>
      <w:r w:rsidR="00712C90">
        <w:rPr>
          <w:rFonts w:eastAsia="Times New Roman"/>
          <w:sz w:val="20"/>
          <w:szCs w:val="20"/>
          <w:lang w:eastAsia="zh-CN"/>
        </w:rPr>
        <w:t>T</w:t>
      </w:r>
      <w:r w:rsidR="002D1A23">
        <w:rPr>
          <w:rFonts w:eastAsia="Times New Roman"/>
          <w:sz w:val="20"/>
          <w:szCs w:val="20"/>
          <w:lang w:eastAsia="zh-CN"/>
        </w:rPr>
        <w:t>S38.101-</w:t>
      </w:r>
      <w:r w:rsidR="00F75605">
        <w:rPr>
          <w:rFonts w:eastAsia="Times New Roman"/>
          <w:sz w:val="20"/>
          <w:szCs w:val="20"/>
          <w:lang w:eastAsia="zh-CN"/>
        </w:rPr>
        <w:t>1 v17.5.0</w:t>
      </w:r>
    </w:p>
    <w:p w14:paraId="4F79B6B3" w14:textId="1FC23214" w:rsidR="00306328" w:rsidRDefault="00504B46" w:rsidP="00306328">
      <w:pPr>
        <w:widowControl/>
        <w:autoSpaceDE/>
        <w:autoSpaceDN/>
        <w:adjustRightInd/>
        <w:rPr>
          <w:rFonts w:eastAsia="Times New Roman"/>
          <w:sz w:val="20"/>
          <w:szCs w:val="20"/>
          <w:lang w:eastAsia="zh-CN"/>
        </w:rPr>
      </w:pPr>
      <w:r>
        <w:rPr>
          <w:rFonts w:eastAsia="Times New Roman"/>
          <w:sz w:val="20"/>
          <w:szCs w:val="20"/>
          <w:lang w:eastAsia="zh-CN"/>
        </w:rPr>
        <w:t>[7]</w:t>
      </w:r>
      <w:r w:rsidR="004E6406">
        <w:rPr>
          <w:rFonts w:eastAsia="Times New Roman"/>
          <w:sz w:val="20"/>
          <w:szCs w:val="20"/>
          <w:lang w:eastAsia="zh-CN"/>
        </w:rPr>
        <w:t xml:space="preserve"> RP-220323, RAN#95-e Meeting Report, RAN Chairman</w:t>
      </w:r>
    </w:p>
    <w:p w14:paraId="31AEF876" w14:textId="57626F1A" w:rsidR="00FF234A" w:rsidRDefault="00FF234A" w:rsidP="00FF234A">
      <w:pPr>
        <w:widowControl/>
        <w:autoSpaceDE/>
        <w:autoSpaceDN/>
        <w:adjustRightInd/>
        <w:rPr>
          <w:rFonts w:eastAsia="Times New Roman"/>
          <w:sz w:val="20"/>
          <w:szCs w:val="20"/>
          <w:lang w:eastAsia="zh-CN"/>
        </w:rPr>
      </w:pPr>
      <w:r>
        <w:rPr>
          <w:rFonts w:eastAsia="Times New Roman"/>
          <w:sz w:val="20"/>
          <w:szCs w:val="20"/>
          <w:lang w:eastAsia="zh-CN"/>
        </w:rPr>
        <w:t>[8] R4-</w:t>
      </w:r>
      <w:r w:rsidR="002F5467" w:rsidRPr="002F5467">
        <w:rPr>
          <w:rFonts w:eastAsia="Times New Roman"/>
          <w:sz w:val="20"/>
          <w:szCs w:val="20"/>
          <w:lang w:eastAsia="zh-CN"/>
        </w:rPr>
        <w:t>2208475</w:t>
      </w:r>
      <w:r>
        <w:rPr>
          <w:rFonts w:eastAsia="Times New Roman"/>
          <w:sz w:val="20"/>
          <w:szCs w:val="20"/>
          <w:lang w:eastAsia="zh-CN"/>
        </w:rPr>
        <w:t xml:space="preserve">, “Draft CR </w:t>
      </w:r>
      <w:r w:rsidR="005C127E">
        <w:rPr>
          <w:rFonts w:eastAsia="Times New Roman"/>
          <w:sz w:val="20"/>
          <w:szCs w:val="20"/>
          <w:lang w:eastAsia="zh-CN"/>
        </w:rPr>
        <w:t xml:space="preserve">TS38.101-1: Correction </w:t>
      </w:r>
      <w:r>
        <w:rPr>
          <w:rFonts w:eastAsia="Times New Roman"/>
          <w:sz w:val="20"/>
          <w:szCs w:val="20"/>
          <w:lang w:eastAsia="zh-CN"/>
        </w:rPr>
        <w:t xml:space="preserve">on </w:t>
      </w:r>
      <w:r w:rsidR="007C6596">
        <w:rPr>
          <w:rFonts w:eastAsia="Times New Roman"/>
          <w:sz w:val="20"/>
          <w:szCs w:val="20"/>
          <w:lang w:eastAsia="zh-CN"/>
        </w:rPr>
        <w:t>REFSENS requirements for</w:t>
      </w:r>
      <w:r w:rsidR="007C6596" w:rsidRPr="0060302F">
        <w:rPr>
          <w:rFonts w:eastAsia="Times New Roman"/>
          <w:sz w:val="20"/>
          <w:szCs w:val="20"/>
          <w:lang w:eastAsia="zh-CN"/>
        </w:rPr>
        <w:t xml:space="preserve"> </w:t>
      </w:r>
      <w:proofErr w:type="spellStart"/>
      <w:r w:rsidR="007C6596" w:rsidRPr="0060302F">
        <w:rPr>
          <w:rFonts w:eastAsia="Times New Roman"/>
          <w:sz w:val="20"/>
          <w:szCs w:val="20"/>
          <w:lang w:eastAsia="zh-CN"/>
        </w:rPr>
        <w:t>RedCap</w:t>
      </w:r>
      <w:proofErr w:type="spellEnd"/>
      <w:r w:rsidR="007C6596" w:rsidRPr="0060302F">
        <w:rPr>
          <w:rFonts w:eastAsia="Times New Roman"/>
          <w:sz w:val="20"/>
          <w:szCs w:val="20"/>
          <w:lang w:eastAsia="zh-CN"/>
        </w:rPr>
        <w:t xml:space="preserve"> UE</w:t>
      </w:r>
    </w:p>
    <w:p w14:paraId="595FA9D5" w14:textId="77777777" w:rsidR="00306328" w:rsidRDefault="00306328" w:rsidP="00C314F3">
      <w:pPr>
        <w:widowControl/>
        <w:autoSpaceDE/>
        <w:autoSpaceDN/>
        <w:adjustRightInd/>
        <w:rPr>
          <w:rFonts w:eastAsia="Times New Roman"/>
          <w:sz w:val="20"/>
          <w:szCs w:val="20"/>
          <w:lang w:eastAsia="zh-CN"/>
        </w:rPr>
      </w:pPr>
    </w:p>
    <w:p w14:paraId="40E29426" w14:textId="4B42C0EF" w:rsidR="00B753E5" w:rsidRPr="003445EB" w:rsidRDefault="00B753E5" w:rsidP="00C314F3">
      <w:pPr>
        <w:widowControl/>
        <w:autoSpaceDE/>
        <w:autoSpaceDN/>
        <w:adjustRightInd/>
        <w:rPr>
          <w:rFonts w:eastAsia="Batang"/>
          <w:b/>
          <w:lang w:eastAsia="ko-KR"/>
        </w:rPr>
      </w:pPr>
    </w:p>
    <w:sectPr w:rsidR="00B753E5" w:rsidRPr="003445EB"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4B74C" w14:textId="77777777" w:rsidR="0080146D" w:rsidRDefault="0080146D">
      <w:r>
        <w:separator/>
      </w:r>
    </w:p>
  </w:endnote>
  <w:endnote w:type="continuationSeparator" w:id="0">
    <w:p w14:paraId="13D51B8E" w14:textId="77777777" w:rsidR="0080146D" w:rsidRDefault="00801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Gothic">
    <w:altName w:val="ŸàƒSƒVƒbƒN"/>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otum">
    <w:altName w:val="µ¸¿ò"/>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6542B" w14:textId="77777777" w:rsidR="0080146D" w:rsidRDefault="0080146D">
      <w:r>
        <w:separator/>
      </w:r>
    </w:p>
  </w:footnote>
  <w:footnote w:type="continuationSeparator" w:id="0">
    <w:p w14:paraId="2CCACA5C" w14:textId="77777777" w:rsidR="0080146D" w:rsidRDefault="008014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1252"/>
    <w:multiLevelType w:val="hybridMultilevel"/>
    <w:tmpl w:val="D3CE1544"/>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DengXian" w:eastAsia="DengXian" w:hAnsi="DengXian" w:hint="eastAsia"/>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B1319A"/>
    <w:multiLevelType w:val="multilevel"/>
    <w:tmpl w:val="5086B80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854EAF"/>
    <w:multiLevelType w:val="hybridMultilevel"/>
    <w:tmpl w:val="3DE291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544C85"/>
    <w:multiLevelType w:val="hybridMultilevel"/>
    <w:tmpl w:val="105AAC1C"/>
    <w:lvl w:ilvl="0" w:tplc="04090001">
      <w:start w:val="1"/>
      <w:numFmt w:val="bullet"/>
      <w:lvlText w:val=""/>
      <w:lvlJc w:val="left"/>
      <w:pPr>
        <w:ind w:left="360" w:hanging="360"/>
      </w:pPr>
      <w:rPr>
        <w:rFonts w:ascii="Symbol" w:hAnsi="Symbol" w:hint="default"/>
      </w:rPr>
    </w:lvl>
    <w:lvl w:ilvl="1" w:tplc="7098DBAA">
      <w:start w:val="1"/>
      <w:numFmt w:val="bullet"/>
      <w:lvlText w:val="-"/>
      <w:lvlJc w:val="left"/>
      <w:pPr>
        <w:ind w:left="1080" w:hanging="360"/>
      </w:pPr>
      <w:rPr>
        <w:rFonts w:ascii="Times New Roman" w:eastAsia="Batang" w:hAnsi="Times New Roman" w:cs="Times New Roman" w:hint="default"/>
      </w:rPr>
    </w:lvl>
    <w:lvl w:ilvl="2" w:tplc="7098DBAA">
      <w:start w:val="1"/>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C4191"/>
    <w:multiLevelType w:val="multilevel"/>
    <w:tmpl w:val="29E47078"/>
    <w:lvl w:ilvl="0">
      <w:start w:val="1"/>
      <w:numFmt w:val="decimal"/>
      <w:lvlText w:val="%1."/>
      <w:lvlJc w:val="left"/>
      <w:pPr>
        <w:tabs>
          <w:tab w:val="num" w:pos="-1598"/>
        </w:tabs>
        <w:ind w:left="-1598" w:hanging="420"/>
      </w:pPr>
      <w:rPr>
        <w:rFonts w:hint="default"/>
      </w:rPr>
    </w:lvl>
    <w:lvl w:ilvl="1">
      <w:start w:val="2"/>
      <w:numFmt w:val="decimal"/>
      <w:isLgl/>
      <w:lvlText w:val="%1.%2"/>
      <w:lvlJc w:val="left"/>
      <w:pPr>
        <w:ind w:left="-743" w:hanging="1275"/>
      </w:pPr>
      <w:rPr>
        <w:rFonts w:hint="default"/>
      </w:rPr>
    </w:lvl>
    <w:lvl w:ilvl="2">
      <w:start w:val="3"/>
      <w:numFmt w:val="decimal"/>
      <w:isLgl/>
      <w:lvlText w:val="%1.%2.%3"/>
      <w:lvlJc w:val="left"/>
      <w:pPr>
        <w:ind w:left="-743" w:hanging="1275"/>
      </w:pPr>
      <w:rPr>
        <w:rFonts w:hint="default"/>
      </w:rPr>
    </w:lvl>
    <w:lvl w:ilvl="3">
      <w:start w:val="1"/>
      <w:numFmt w:val="decimal"/>
      <w:isLgl/>
      <w:lvlText w:val="%1.%2.%3.%4"/>
      <w:lvlJc w:val="left"/>
      <w:pPr>
        <w:ind w:left="-743" w:hanging="1275"/>
      </w:pPr>
      <w:rPr>
        <w:rFonts w:hint="default"/>
      </w:rPr>
    </w:lvl>
    <w:lvl w:ilvl="4">
      <w:start w:val="1"/>
      <w:numFmt w:val="decimal"/>
      <w:isLgl/>
      <w:lvlText w:val="%1.%2.%3.%4.%5"/>
      <w:lvlJc w:val="left"/>
      <w:pPr>
        <w:ind w:left="-743" w:hanging="1275"/>
      </w:pPr>
      <w:rPr>
        <w:rFonts w:hint="default"/>
      </w:rPr>
    </w:lvl>
    <w:lvl w:ilvl="5">
      <w:start w:val="1"/>
      <w:numFmt w:val="decimal"/>
      <w:isLgl/>
      <w:lvlText w:val="%1.%2.%3.%4.%5.%6"/>
      <w:lvlJc w:val="left"/>
      <w:pPr>
        <w:ind w:left="-743" w:hanging="1275"/>
      </w:pPr>
      <w:rPr>
        <w:rFonts w:hint="default"/>
      </w:rPr>
    </w:lvl>
    <w:lvl w:ilvl="6">
      <w:start w:val="1"/>
      <w:numFmt w:val="decimal"/>
      <w:isLgl/>
      <w:lvlText w:val="%1.%2.%3.%4.%5.%6.%7"/>
      <w:lvlJc w:val="left"/>
      <w:pPr>
        <w:ind w:left="-578" w:hanging="1440"/>
      </w:pPr>
      <w:rPr>
        <w:rFonts w:hint="default"/>
      </w:rPr>
    </w:lvl>
    <w:lvl w:ilvl="7">
      <w:start w:val="1"/>
      <w:numFmt w:val="decimal"/>
      <w:isLgl/>
      <w:lvlText w:val="%1.%2.%3.%4.%5.%6.%7.%8"/>
      <w:lvlJc w:val="left"/>
      <w:pPr>
        <w:ind w:left="-578" w:hanging="1440"/>
      </w:pPr>
      <w:rPr>
        <w:rFonts w:hint="default"/>
      </w:rPr>
    </w:lvl>
    <w:lvl w:ilvl="8">
      <w:start w:val="1"/>
      <w:numFmt w:val="decimal"/>
      <w:isLgl/>
      <w:lvlText w:val="%1.%2.%3.%4.%5.%6.%7.%8.%9"/>
      <w:lvlJc w:val="left"/>
      <w:pPr>
        <w:ind w:left="-218" w:hanging="1800"/>
      </w:pPr>
      <w:rPr>
        <w:rFonts w:hint="default"/>
      </w:rPr>
    </w:lvl>
  </w:abstractNum>
  <w:abstractNum w:abstractNumId="5"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3B56D49"/>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E026A5"/>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15:restartNumberingAfterBreak="0">
    <w:nsid w:val="47012A12"/>
    <w:multiLevelType w:val="hybridMultilevel"/>
    <w:tmpl w:val="6616E742"/>
    <w:lvl w:ilvl="0" w:tplc="799240E2">
      <w:start w:val="1"/>
      <w:numFmt w:val="bullet"/>
      <w:lvlText w:val="-"/>
      <w:lvlJc w:val="left"/>
      <w:pPr>
        <w:tabs>
          <w:tab w:val="num" w:pos="720"/>
        </w:tabs>
        <w:ind w:left="720" w:hanging="360"/>
      </w:pPr>
      <w:rPr>
        <w:rFonts w:ascii="Yu Gothic" w:hAnsi="Yu Gothic" w:hint="default"/>
      </w:rPr>
    </w:lvl>
    <w:lvl w:ilvl="1" w:tplc="96362684">
      <w:start w:val="1"/>
      <w:numFmt w:val="bullet"/>
      <w:lvlText w:val="-"/>
      <w:lvlJc w:val="left"/>
      <w:pPr>
        <w:tabs>
          <w:tab w:val="num" w:pos="1440"/>
        </w:tabs>
        <w:ind w:left="1440" w:hanging="360"/>
      </w:pPr>
      <w:rPr>
        <w:rFonts w:ascii="Yu Gothic" w:hAnsi="Yu Gothic"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10" w15:restartNumberingAfterBreak="0">
    <w:nsid w:val="4942355C"/>
    <w:multiLevelType w:val="hybridMultilevel"/>
    <w:tmpl w:val="593A8A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4F860191"/>
    <w:multiLevelType w:val="hybridMultilevel"/>
    <w:tmpl w:val="862A7976"/>
    <w:lvl w:ilvl="0" w:tplc="C96489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70D46E0"/>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15:restartNumberingAfterBreak="0">
    <w:nsid w:val="5A68110E"/>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5" w15:restartNumberingAfterBreak="0">
    <w:nsid w:val="5D9D14BE"/>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6" w15:restartNumberingAfterBreak="0">
    <w:nsid w:val="603109A5"/>
    <w:multiLevelType w:val="hybridMultilevel"/>
    <w:tmpl w:val="593A8A9C"/>
    <w:lvl w:ilvl="0" w:tplc="9BA8E4B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1E14A97"/>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8" w15:restartNumberingAfterBreak="0">
    <w:nsid w:val="6938565C"/>
    <w:multiLevelType w:val="hybridMultilevel"/>
    <w:tmpl w:val="3CE22D42"/>
    <w:lvl w:ilvl="0" w:tplc="3A4CCB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45233C"/>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0"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7831381B"/>
    <w:multiLevelType w:val="hybridMultilevel"/>
    <w:tmpl w:val="D9F2D174"/>
    <w:lvl w:ilvl="0" w:tplc="1DA6D4DE">
      <w:start w:val="3"/>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A1E7E"/>
    <w:multiLevelType w:val="hybridMultilevel"/>
    <w:tmpl w:val="C504A52E"/>
    <w:lvl w:ilvl="0" w:tplc="DC08DE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ADA586A"/>
    <w:multiLevelType w:val="hybridMultilevel"/>
    <w:tmpl w:val="C2E0C68E"/>
    <w:lvl w:ilvl="0" w:tplc="2D7406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4A2A4F"/>
    <w:multiLevelType w:val="multilevel"/>
    <w:tmpl w:val="523E6962"/>
    <w:lvl w:ilvl="0">
      <w:start w:val="1"/>
      <w:numFmt w:val="decimal"/>
      <w:lvlText w:val="%1."/>
      <w:lvlJc w:val="left"/>
      <w:pPr>
        <w:ind w:left="760" w:hanging="360"/>
      </w:pPr>
      <w:rPr>
        <w:rFonts w:hint="default"/>
      </w:rPr>
    </w:lvl>
    <w:lvl w:ilvl="1">
      <w:start w:val="1"/>
      <w:numFmt w:val="decimal"/>
      <w:isLgl/>
      <w:lvlText w:val="%1.%2"/>
      <w:lvlJc w:val="left"/>
      <w:pPr>
        <w:ind w:left="1204" w:hanging="804"/>
      </w:pPr>
      <w:rPr>
        <w:rFonts w:hint="default"/>
      </w:rPr>
    </w:lvl>
    <w:lvl w:ilvl="2">
      <w:start w:val="1"/>
      <w:numFmt w:val="decimal"/>
      <w:isLgl/>
      <w:lvlText w:val="%1.%2.%3"/>
      <w:lvlJc w:val="left"/>
      <w:pPr>
        <w:ind w:left="1204" w:hanging="804"/>
      </w:pPr>
      <w:rPr>
        <w:rFonts w:hint="default"/>
      </w:rPr>
    </w:lvl>
    <w:lvl w:ilvl="3">
      <w:start w:val="1"/>
      <w:numFmt w:val="decimal"/>
      <w:isLgl/>
      <w:lvlText w:val="%1.%2.%3.%4"/>
      <w:lvlJc w:val="left"/>
      <w:pPr>
        <w:ind w:left="1204" w:hanging="804"/>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5"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753747">
    <w:abstractNumId w:val="7"/>
  </w:num>
  <w:num w:numId="2" w16cid:durableId="1690520115">
    <w:abstractNumId w:val="5"/>
  </w:num>
  <w:num w:numId="3" w16cid:durableId="616521663">
    <w:abstractNumId w:val="25"/>
  </w:num>
  <w:num w:numId="4" w16cid:durableId="1632588403">
    <w:abstractNumId w:val="4"/>
  </w:num>
  <w:num w:numId="5" w16cid:durableId="548079309">
    <w:abstractNumId w:val="19"/>
  </w:num>
  <w:num w:numId="6" w16cid:durableId="951521700">
    <w:abstractNumId w:val="9"/>
  </w:num>
  <w:num w:numId="7" w16cid:durableId="658383360">
    <w:abstractNumId w:val="6"/>
  </w:num>
  <w:num w:numId="8" w16cid:durableId="69548887">
    <w:abstractNumId w:val="14"/>
  </w:num>
  <w:num w:numId="9" w16cid:durableId="1196887917">
    <w:abstractNumId w:val="8"/>
  </w:num>
  <w:num w:numId="10" w16cid:durableId="332032716">
    <w:abstractNumId w:val="24"/>
  </w:num>
  <w:num w:numId="11" w16cid:durableId="1337490397">
    <w:abstractNumId w:val="17"/>
  </w:num>
  <w:num w:numId="12" w16cid:durableId="1697736610">
    <w:abstractNumId w:val="5"/>
  </w:num>
  <w:num w:numId="13" w16cid:durableId="1619332743">
    <w:abstractNumId w:val="5"/>
  </w:num>
  <w:num w:numId="14" w16cid:durableId="1232815226">
    <w:abstractNumId w:val="5"/>
  </w:num>
  <w:num w:numId="15" w16cid:durableId="1277177585">
    <w:abstractNumId w:val="22"/>
  </w:num>
  <w:num w:numId="16" w16cid:durableId="1452672830">
    <w:abstractNumId w:val="20"/>
  </w:num>
  <w:num w:numId="17" w16cid:durableId="1183014973">
    <w:abstractNumId w:val="2"/>
  </w:num>
  <w:num w:numId="18" w16cid:durableId="1174226903">
    <w:abstractNumId w:val="0"/>
  </w:num>
  <w:num w:numId="19" w16cid:durableId="1563059104">
    <w:abstractNumId w:val="12"/>
  </w:num>
  <w:num w:numId="20" w16cid:durableId="1485777959">
    <w:abstractNumId w:val="3"/>
  </w:num>
  <w:num w:numId="21" w16cid:durableId="2077585499">
    <w:abstractNumId w:val="23"/>
  </w:num>
  <w:num w:numId="22" w16cid:durableId="986252082">
    <w:abstractNumId w:val="16"/>
  </w:num>
  <w:num w:numId="23" w16cid:durableId="1307665027">
    <w:abstractNumId w:val="13"/>
  </w:num>
  <w:num w:numId="24" w16cid:durableId="2088571248">
    <w:abstractNumId w:val="5"/>
  </w:num>
  <w:num w:numId="25" w16cid:durableId="1251935351">
    <w:abstractNumId w:val="10"/>
  </w:num>
  <w:num w:numId="26" w16cid:durableId="1360816178">
    <w:abstractNumId w:val="21"/>
  </w:num>
  <w:num w:numId="27" w16cid:durableId="1655140448">
    <w:abstractNumId w:val="15"/>
  </w:num>
  <w:num w:numId="28" w16cid:durableId="1745641466">
    <w:abstractNumId w:val="5"/>
  </w:num>
  <w:num w:numId="29" w16cid:durableId="870921742">
    <w:abstractNumId w:val="11"/>
  </w:num>
  <w:num w:numId="30" w16cid:durableId="774206532">
    <w:abstractNumId w:val="18"/>
  </w:num>
  <w:num w:numId="31" w16cid:durableId="80997557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rson w15:author="Huawei">
    <w15:presenceInfo w15:providerId="None" w15:userId="Huawei"/>
  </w15:person>
  <w15:person w15:author="ZTE_Wubin">
    <w15:presenceInfo w15:providerId="None" w15:userId="ZTE_Wubin"/>
  </w15:person>
  <w15:person w15:author="Suhwan Lim">
    <w15:presenceInfo w15:providerId="AD" w15:userId="S::suhlim@fb.com::af974e7a-722a-4674-be7a-d43f83748713"/>
  </w15:person>
  <w15:person w15:author="Jiwoo Kim">
    <w15:presenceInfo w15:providerId="AD" w15:userId="S::jiwook@fb.com::3b88cf7c-9216-473f-9cd3-3963599d97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3B"/>
    <w:rsid w:val="00000D0E"/>
    <w:rsid w:val="00000DA0"/>
    <w:rsid w:val="00000DB2"/>
    <w:rsid w:val="00001025"/>
    <w:rsid w:val="000033A3"/>
    <w:rsid w:val="000034C3"/>
    <w:rsid w:val="00003605"/>
    <w:rsid w:val="0000458E"/>
    <w:rsid w:val="000048E8"/>
    <w:rsid w:val="00005249"/>
    <w:rsid w:val="00005DDC"/>
    <w:rsid w:val="00006179"/>
    <w:rsid w:val="000065DB"/>
    <w:rsid w:val="00006808"/>
    <w:rsid w:val="00006FF9"/>
    <w:rsid w:val="00007813"/>
    <w:rsid w:val="00007D38"/>
    <w:rsid w:val="00007DF2"/>
    <w:rsid w:val="00007F56"/>
    <w:rsid w:val="00010003"/>
    <w:rsid w:val="000103C4"/>
    <w:rsid w:val="00011BC6"/>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39F5"/>
    <w:rsid w:val="000242F2"/>
    <w:rsid w:val="000245AE"/>
    <w:rsid w:val="00024CC5"/>
    <w:rsid w:val="000254E2"/>
    <w:rsid w:val="00025C24"/>
    <w:rsid w:val="00025FE5"/>
    <w:rsid w:val="00026D4B"/>
    <w:rsid w:val="000271FD"/>
    <w:rsid w:val="00027AD6"/>
    <w:rsid w:val="0003014A"/>
    <w:rsid w:val="0003024C"/>
    <w:rsid w:val="00030957"/>
    <w:rsid w:val="00030DF0"/>
    <w:rsid w:val="00030DF9"/>
    <w:rsid w:val="0003105F"/>
    <w:rsid w:val="000310D3"/>
    <w:rsid w:val="00031ADB"/>
    <w:rsid w:val="00032832"/>
    <w:rsid w:val="000328CA"/>
    <w:rsid w:val="00032B8D"/>
    <w:rsid w:val="00033376"/>
    <w:rsid w:val="00033E7C"/>
    <w:rsid w:val="00033FBB"/>
    <w:rsid w:val="00034676"/>
    <w:rsid w:val="00034685"/>
    <w:rsid w:val="00034ACF"/>
    <w:rsid w:val="00035A10"/>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023"/>
    <w:rsid w:val="0004543B"/>
    <w:rsid w:val="00045B84"/>
    <w:rsid w:val="00045DEB"/>
    <w:rsid w:val="00045FD5"/>
    <w:rsid w:val="00046A34"/>
    <w:rsid w:val="00046B14"/>
    <w:rsid w:val="00046CC4"/>
    <w:rsid w:val="00047225"/>
    <w:rsid w:val="000507CE"/>
    <w:rsid w:val="000518DA"/>
    <w:rsid w:val="000530DF"/>
    <w:rsid w:val="000542F0"/>
    <w:rsid w:val="00054815"/>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1AB4"/>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2A85"/>
    <w:rsid w:val="000731A0"/>
    <w:rsid w:val="00073425"/>
    <w:rsid w:val="0007358B"/>
    <w:rsid w:val="000737E2"/>
    <w:rsid w:val="00073DEC"/>
    <w:rsid w:val="0007496E"/>
    <w:rsid w:val="00074E86"/>
    <w:rsid w:val="00075496"/>
    <w:rsid w:val="000756F3"/>
    <w:rsid w:val="00076A70"/>
    <w:rsid w:val="00077424"/>
    <w:rsid w:val="000774CC"/>
    <w:rsid w:val="00077876"/>
    <w:rsid w:val="00077A0F"/>
    <w:rsid w:val="00077D23"/>
    <w:rsid w:val="00081971"/>
    <w:rsid w:val="00082997"/>
    <w:rsid w:val="000829CC"/>
    <w:rsid w:val="00082FBE"/>
    <w:rsid w:val="0008335B"/>
    <w:rsid w:val="00083552"/>
    <w:rsid w:val="00083587"/>
    <w:rsid w:val="00083C65"/>
    <w:rsid w:val="00083E5F"/>
    <w:rsid w:val="000840BE"/>
    <w:rsid w:val="00084907"/>
    <w:rsid w:val="0008520F"/>
    <w:rsid w:val="00085363"/>
    <w:rsid w:val="00085E04"/>
    <w:rsid w:val="000867BC"/>
    <w:rsid w:val="00086800"/>
    <w:rsid w:val="00086AFF"/>
    <w:rsid w:val="00086EDD"/>
    <w:rsid w:val="00087087"/>
    <w:rsid w:val="000876A9"/>
    <w:rsid w:val="000902DC"/>
    <w:rsid w:val="00090441"/>
    <w:rsid w:val="00090659"/>
    <w:rsid w:val="000911AE"/>
    <w:rsid w:val="000915D9"/>
    <w:rsid w:val="000927F3"/>
    <w:rsid w:val="00092F23"/>
    <w:rsid w:val="00094B43"/>
    <w:rsid w:val="00094EF6"/>
    <w:rsid w:val="00094F0A"/>
    <w:rsid w:val="000978C0"/>
    <w:rsid w:val="00097C99"/>
    <w:rsid w:val="000A0F14"/>
    <w:rsid w:val="000A1C1D"/>
    <w:rsid w:val="000A2673"/>
    <w:rsid w:val="000A2956"/>
    <w:rsid w:val="000A2CC7"/>
    <w:rsid w:val="000A2DD3"/>
    <w:rsid w:val="000A2F22"/>
    <w:rsid w:val="000A2F27"/>
    <w:rsid w:val="000A2FE9"/>
    <w:rsid w:val="000A3CB3"/>
    <w:rsid w:val="000A4205"/>
    <w:rsid w:val="000A422C"/>
    <w:rsid w:val="000A53CB"/>
    <w:rsid w:val="000A5EC7"/>
    <w:rsid w:val="000A6351"/>
    <w:rsid w:val="000A6972"/>
    <w:rsid w:val="000A6DFB"/>
    <w:rsid w:val="000A7F81"/>
    <w:rsid w:val="000B0A5A"/>
    <w:rsid w:val="000B182C"/>
    <w:rsid w:val="000B1994"/>
    <w:rsid w:val="000B2C88"/>
    <w:rsid w:val="000B32C1"/>
    <w:rsid w:val="000B3342"/>
    <w:rsid w:val="000B43E6"/>
    <w:rsid w:val="000B49FF"/>
    <w:rsid w:val="000B4AFF"/>
    <w:rsid w:val="000B4DF2"/>
    <w:rsid w:val="000B508D"/>
    <w:rsid w:val="000B51FA"/>
    <w:rsid w:val="000B558A"/>
    <w:rsid w:val="000B5975"/>
    <w:rsid w:val="000B65B3"/>
    <w:rsid w:val="000B6A0C"/>
    <w:rsid w:val="000B6E2C"/>
    <w:rsid w:val="000B72CC"/>
    <w:rsid w:val="000B7572"/>
    <w:rsid w:val="000B76C5"/>
    <w:rsid w:val="000C1535"/>
    <w:rsid w:val="000C179A"/>
    <w:rsid w:val="000C252B"/>
    <w:rsid w:val="000C278D"/>
    <w:rsid w:val="000C2FBD"/>
    <w:rsid w:val="000C4126"/>
    <w:rsid w:val="000C43F5"/>
    <w:rsid w:val="000C4924"/>
    <w:rsid w:val="000C4B16"/>
    <w:rsid w:val="000C4F2C"/>
    <w:rsid w:val="000C55AD"/>
    <w:rsid w:val="000C5F91"/>
    <w:rsid w:val="000C6025"/>
    <w:rsid w:val="000C6DCD"/>
    <w:rsid w:val="000C7D34"/>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5B99"/>
    <w:rsid w:val="000D71E2"/>
    <w:rsid w:val="000D7352"/>
    <w:rsid w:val="000D73A5"/>
    <w:rsid w:val="000D758D"/>
    <w:rsid w:val="000D7C7A"/>
    <w:rsid w:val="000E0480"/>
    <w:rsid w:val="000E04C3"/>
    <w:rsid w:val="000E04E3"/>
    <w:rsid w:val="000E06DD"/>
    <w:rsid w:val="000E07D6"/>
    <w:rsid w:val="000E0CE4"/>
    <w:rsid w:val="000E0DD2"/>
    <w:rsid w:val="000E1925"/>
    <w:rsid w:val="000E2049"/>
    <w:rsid w:val="000E2596"/>
    <w:rsid w:val="000E37F1"/>
    <w:rsid w:val="000E3C59"/>
    <w:rsid w:val="000E42E8"/>
    <w:rsid w:val="000E4C35"/>
    <w:rsid w:val="000E4D85"/>
    <w:rsid w:val="000E4E54"/>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3F52"/>
    <w:rsid w:val="001141E3"/>
    <w:rsid w:val="001144DF"/>
    <w:rsid w:val="00114A24"/>
    <w:rsid w:val="00114E38"/>
    <w:rsid w:val="0011507C"/>
    <w:rsid w:val="001165D6"/>
    <w:rsid w:val="00117C85"/>
    <w:rsid w:val="0012075B"/>
    <w:rsid w:val="00121B29"/>
    <w:rsid w:val="00123A2D"/>
    <w:rsid w:val="00123A4B"/>
    <w:rsid w:val="00123F2B"/>
    <w:rsid w:val="00124442"/>
    <w:rsid w:val="001244F1"/>
    <w:rsid w:val="00124D84"/>
    <w:rsid w:val="00124EA8"/>
    <w:rsid w:val="001250DD"/>
    <w:rsid w:val="00125733"/>
    <w:rsid w:val="00125C95"/>
    <w:rsid w:val="001263AA"/>
    <w:rsid w:val="00130205"/>
    <w:rsid w:val="00131CAB"/>
    <w:rsid w:val="001322D7"/>
    <w:rsid w:val="00133A85"/>
    <w:rsid w:val="00133BF7"/>
    <w:rsid w:val="00134EB7"/>
    <w:rsid w:val="001350EE"/>
    <w:rsid w:val="0013514A"/>
    <w:rsid w:val="00136DF1"/>
    <w:rsid w:val="0013708B"/>
    <w:rsid w:val="0013740E"/>
    <w:rsid w:val="001375E1"/>
    <w:rsid w:val="0013795A"/>
    <w:rsid w:val="00137AEC"/>
    <w:rsid w:val="001405D6"/>
    <w:rsid w:val="0014087D"/>
    <w:rsid w:val="00140B15"/>
    <w:rsid w:val="00141166"/>
    <w:rsid w:val="00141191"/>
    <w:rsid w:val="001413EE"/>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0954"/>
    <w:rsid w:val="00151619"/>
    <w:rsid w:val="001517C1"/>
    <w:rsid w:val="00151D77"/>
    <w:rsid w:val="001520C7"/>
    <w:rsid w:val="00152299"/>
    <w:rsid w:val="001524CF"/>
    <w:rsid w:val="00152688"/>
    <w:rsid w:val="00153607"/>
    <w:rsid w:val="001550E6"/>
    <w:rsid w:val="001559FA"/>
    <w:rsid w:val="00156374"/>
    <w:rsid w:val="00157F5B"/>
    <w:rsid w:val="0016064F"/>
    <w:rsid w:val="00162854"/>
    <w:rsid w:val="00162989"/>
    <w:rsid w:val="00162B36"/>
    <w:rsid w:val="00163124"/>
    <w:rsid w:val="001631C5"/>
    <w:rsid w:val="00163B1F"/>
    <w:rsid w:val="001646D0"/>
    <w:rsid w:val="00164914"/>
    <w:rsid w:val="00165667"/>
    <w:rsid w:val="0016613F"/>
    <w:rsid w:val="00166215"/>
    <w:rsid w:val="00166A5F"/>
    <w:rsid w:val="00166C2F"/>
    <w:rsid w:val="00167309"/>
    <w:rsid w:val="00170A39"/>
    <w:rsid w:val="0017110C"/>
    <w:rsid w:val="00171143"/>
    <w:rsid w:val="00172864"/>
    <w:rsid w:val="001728D0"/>
    <w:rsid w:val="00173A7C"/>
    <w:rsid w:val="00173D1D"/>
    <w:rsid w:val="00174187"/>
    <w:rsid w:val="001745EC"/>
    <w:rsid w:val="00174C77"/>
    <w:rsid w:val="00175C30"/>
    <w:rsid w:val="00175F8B"/>
    <w:rsid w:val="00175FD5"/>
    <w:rsid w:val="0017666D"/>
    <w:rsid w:val="001766A2"/>
    <w:rsid w:val="00176FD2"/>
    <w:rsid w:val="00177412"/>
    <w:rsid w:val="001775F7"/>
    <w:rsid w:val="001779B7"/>
    <w:rsid w:val="00177F58"/>
    <w:rsid w:val="001804C9"/>
    <w:rsid w:val="0018074E"/>
    <w:rsid w:val="00180A6B"/>
    <w:rsid w:val="00181FB1"/>
    <w:rsid w:val="00182346"/>
    <w:rsid w:val="0018270D"/>
    <w:rsid w:val="001830F7"/>
    <w:rsid w:val="00183852"/>
    <w:rsid w:val="00183B76"/>
    <w:rsid w:val="00183EE6"/>
    <w:rsid w:val="00184457"/>
    <w:rsid w:val="001848DD"/>
    <w:rsid w:val="001849B7"/>
    <w:rsid w:val="0018588A"/>
    <w:rsid w:val="00185B2E"/>
    <w:rsid w:val="00185DD2"/>
    <w:rsid w:val="00186BB3"/>
    <w:rsid w:val="00186E6F"/>
    <w:rsid w:val="00187671"/>
    <w:rsid w:val="00187E99"/>
    <w:rsid w:val="00187EA9"/>
    <w:rsid w:val="00190E9D"/>
    <w:rsid w:val="0019107B"/>
    <w:rsid w:val="0019110B"/>
    <w:rsid w:val="00191583"/>
    <w:rsid w:val="00191BD2"/>
    <w:rsid w:val="00191C70"/>
    <w:rsid w:val="00192C0B"/>
    <w:rsid w:val="00192DD9"/>
    <w:rsid w:val="001942D8"/>
    <w:rsid w:val="00194339"/>
    <w:rsid w:val="00194848"/>
    <w:rsid w:val="00194864"/>
    <w:rsid w:val="001956CE"/>
    <w:rsid w:val="001958A3"/>
    <w:rsid w:val="00195E0E"/>
    <w:rsid w:val="00196646"/>
    <w:rsid w:val="00196831"/>
    <w:rsid w:val="00196BA4"/>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612"/>
    <w:rsid w:val="001A7A17"/>
    <w:rsid w:val="001B0122"/>
    <w:rsid w:val="001B103D"/>
    <w:rsid w:val="001B183F"/>
    <w:rsid w:val="001B1FE1"/>
    <w:rsid w:val="001B2169"/>
    <w:rsid w:val="001B31B7"/>
    <w:rsid w:val="001B32F5"/>
    <w:rsid w:val="001B3964"/>
    <w:rsid w:val="001B444A"/>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2DDA"/>
    <w:rsid w:val="001C3EE9"/>
    <w:rsid w:val="001C3FA4"/>
    <w:rsid w:val="001C40F9"/>
    <w:rsid w:val="001C4DD7"/>
    <w:rsid w:val="001C5D4F"/>
    <w:rsid w:val="001C5F81"/>
    <w:rsid w:val="001C64C0"/>
    <w:rsid w:val="001C68CA"/>
    <w:rsid w:val="001C69DA"/>
    <w:rsid w:val="001C6F06"/>
    <w:rsid w:val="001C7480"/>
    <w:rsid w:val="001C7CAB"/>
    <w:rsid w:val="001D0502"/>
    <w:rsid w:val="001D06E6"/>
    <w:rsid w:val="001D0DFE"/>
    <w:rsid w:val="001D139D"/>
    <w:rsid w:val="001D1EAC"/>
    <w:rsid w:val="001D2603"/>
    <w:rsid w:val="001D273D"/>
    <w:rsid w:val="001D3167"/>
    <w:rsid w:val="001D332E"/>
    <w:rsid w:val="001D5AEB"/>
    <w:rsid w:val="001D5DAE"/>
    <w:rsid w:val="001D695C"/>
    <w:rsid w:val="001D6BDD"/>
    <w:rsid w:val="001D6C3E"/>
    <w:rsid w:val="001D6FD9"/>
    <w:rsid w:val="001D704A"/>
    <w:rsid w:val="001D75D8"/>
    <w:rsid w:val="001E00DE"/>
    <w:rsid w:val="001E013A"/>
    <w:rsid w:val="001E0155"/>
    <w:rsid w:val="001E018F"/>
    <w:rsid w:val="001E05C3"/>
    <w:rsid w:val="001E0980"/>
    <w:rsid w:val="001E0AD3"/>
    <w:rsid w:val="001E17F6"/>
    <w:rsid w:val="001E29FD"/>
    <w:rsid w:val="001E2CBC"/>
    <w:rsid w:val="001E30ED"/>
    <w:rsid w:val="001E3366"/>
    <w:rsid w:val="001E379D"/>
    <w:rsid w:val="001E3B88"/>
    <w:rsid w:val="001E4318"/>
    <w:rsid w:val="001E5C23"/>
    <w:rsid w:val="001E6523"/>
    <w:rsid w:val="001E6617"/>
    <w:rsid w:val="001F004F"/>
    <w:rsid w:val="001F0979"/>
    <w:rsid w:val="001F0E06"/>
    <w:rsid w:val="001F1308"/>
    <w:rsid w:val="001F1CCE"/>
    <w:rsid w:val="001F1EB6"/>
    <w:rsid w:val="001F2450"/>
    <w:rsid w:val="001F256F"/>
    <w:rsid w:val="001F25E2"/>
    <w:rsid w:val="001F2EEC"/>
    <w:rsid w:val="001F35BC"/>
    <w:rsid w:val="001F3860"/>
    <w:rsid w:val="001F3A6E"/>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530"/>
    <w:rsid w:val="00206985"/>
    <w:rsid w:val="00206CF1"/>
    <w:rsid w:val="00207801"/>
    <w:rsid w:val="00207D16"/>
    <w:rsid w:val="00210D98"/>
    <w:rsid w:val="002120A9"/>
    <w:rsid w:val="002132D3"/>
    <w:rsid w:val="00213576"/>
    <w:rsid w:val="00213947"/>
    <w:rsid w:val="00213F9E"/>
    <w:rsid w:val="0021492F"/>
    <w:rsid w:val="00214B64"/>
    <w:rsid w:val="00214D62"/>
    <w:rsid w:val="00216184"/>
    <w:rsid w:val="0021693D"/>
    <w:rsid w:val="00216F71"/>
    <w:rsid w:val="0021747F"/>
    <w:rsid w:val="00217740"/>
    <w:rsid w:val="00220894"/>
    <w:rsid w:val="00220BDB"/>
    <w:rsid w:val="00220BE3"/>
    <w:rsid w:val="00221C84"/>
    <w:rsid w:val="00221D56"/>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4DB"/>
    <w:rsid w:val="00241AAE"/>
    <w:rsid w:val="00244A13"/>
    <w:rsid w:val="00246079"/>
    <w:rsid w:val="0024663B"/>
    <w:rsid w:val="002471D5"/>
    <w:rsid w:val="002476A5"/>
    <w:rsid w:val="00247731"/>
    <w:rsid w:val="002500D5"/>
    <w:rsid w:val="002504A5"/>
    <w:rsid w:val="002516DE"/>
    <w:rsid w:val="00251976"/>
    <w:rsid w:val="00251A15"/>
    <w:rsid w:val="00251F6E"/>
    <w:rsid w:val="00253905"/>
    <w:rsid w:val="00254427"/>
    <w:rsid w:val="00255374"/>
    <w:rsid w:val="0025607E"/>
    <w:rsid w:val="002571AC"/>
    <w:rsid w:val="00257BF4"/>
    <w:rsid w:val="00257C02"/>
    <w:rsid w:val="00257E0D"/>
    <w:rsid w:val="00260003"/>
    <w:rsid w:val="00260281"/>
    <w:rsid w:val="00260756"/>
    <w:rsid w:val="00260DDB"/>
    <w:rsid w:val="00260EF1"/>
    <w:rsid w:val="00261C98"/>
    <w:rsid w:val="0026292E"/>
    <w:rsid w:val="00264305"/>
    <w:rsid w:val="00264480"/>
    <w:rsid w:val="002647BF"/>
    <w:rsid w:val="00265344"/>
    <w:rsid w:val="00265781"/>
    <w:rsid w:val="00265DE3"/>
    <w:rsid w:val="0026611A"/>
    <w:rsid w:val="002676A9"/>
    <w:rsid w:val="00267A93"/>
    <w:rsid w:val="00267D76"/>
    <w:rsid w:val="00270728"/>
    <w:rsid w:val="00270D42"/>
    <w:rsid w:val="002711F8"/>
    <w:rsid w:val="00271265"/>
    <w:rsid w:val="00271E89"/>
    <w:rsid w:val="00272489"/>
    <w:rsid w:val="00272A46"/>
    <w:rsid w:val="00273824"/>
    <w:rsid w:val="00273A4F"/>
    <w:rsid w:val="00274102"/>
    <w:rsid w:val="00274860"/>
    <w:rsid w:val="002750B1"/>
    <w:rsid w:val="002755C0"/>
    <w:rsid w:val="00276537"/>
    <w:rsid w:val="00277D0C"/>
    <w:rsid w:val="0028023D"/>
    <w:rsid w:val="00280728"/>
    <w:rsid w:val="00281D20"/>
    <w:rsid w:val="00281DDC"/>
    <w:rsid w:val="00281FBF"/>
    <w:rsid w:val="00282E89"/>
    <w:rsid w:val="00284BAE"/>
    <w:rsid w:val="00285915"/>
    <w:rsid w:val="0028667F"/>
    <w:rsid w:val="002868CD"/>
    <w:rsid w:val="00286DBF"/>
    <w:rsid w:val="00287323"/>
    <w:rsid w:val="00287E43"/>
    <w:rsid w:val="00290430"/>
    <w:rsid w:val="0029092D"/>
    <w:rsid w:val="00290AD9"/>
    <w:rsid w:val="00291DC9"/>
    <w:rsid w:val="0029237F"/>
    <w:rsid w:val="00292715"/>
    <w:rsid w:val="00292F32"/>
    <w:rsid w:val="00292F7F"/>
    <w:rsid w:val="002934EC"/>
    <w:rsid w:val="00293A56"/>
    <w:rsid w:val="002947D1"/>
    <w:rsid w:val="002948DF"/>
    <w:rsid w:val="00294B8B"/>
    <w:rsid w:val="00294D90"/>
    <w:rsid w:val="002950E9"/>
    <w:rsid w:val="00295F86"/>
    <w:rsid w:val="00296ABB"/>
    <w:rsid w:val="002973E7"/>
    <w:rsid w:val="002A0754"/>
    <w:rsid w:val="002A0C04"/>
    <w:rsid w:val="002A0D11"/>
    <w:rsid w:val="002A1080"/>
    <w:rsid w:val="002A1D35"/>
    <w:rsid w:val="002A204D"/>
    <w:rsid w:val="002A22DB"/>
    <w:rsid w:val="002A2C3B"/>
    <w:rsid w:val="002A339B"/>
    <w:rsid w:val="002A3934"/>
    <w:rsid w:val="002A3C0C"/>
    <w:rsid w:val="002A4C4A"/>
    <w:rsid w:val="002A56DE"/>
    <w:rsid w:val="002A5DE9"/>
    <w:rsid w:val="002A63BE"/>
    <w:rsid w:val="002A6FD3"/>
    <w:rsid w:val="002A725B"/>
    <w:rsid w:val="002A7CDD"/>
    <w:rsid w:val="002B187A"/>
    <w:rsid w:val="002B1A69"/>
    <w:rsid w:val="002B2723"/>
    <w:rsid w:val="002B2D1A"/>
    <w:rsid w:val="002B2DB5"/>
    <w:rsid w:val="002B37EB"/>
    <w:rsid w:val="002B3A41"/>
    <w:rsid w:val="002B4458"/>
    <w:rsid w:val="002B48EE"/>
    <w:rsid w:val="002B4B52"/>
    <w:rsid w:val="002B55F2"/>
    <w:rsid w:val="002B5BF6"/>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A56"/>
    <w:rsid w:val="002C5BAD"/>
    <w:rsid w:val="002C5DF4"/>
    <w:rsid w:val="002C5EFE"/>
    <w:rsid w:val="002C61C7"/>
    <w:rsid w:val="002C6540"/>
    <w:rsid w:val="002C6AE1"/>
    <w:rsid w:val="002C72F5"/>
    <w:rsid w:val="002C75EF"/>
    <w:rsid w:val="002C7C04"/>
    <w:rsid w:val="002C7D4A"/>
    <w:rsid w:val="002D130F"/>
    <w:rsid w:val="002D1A23"/>
    <w:rsid w:val="002D1A6F"/>
    <w:rsid w:val="002D1A7D"/>
    <w:rsid w:val="002D1CBE"/>
    <w:rsid w:val="002D2D6D"/>
    <w:rsid w:val="002D32B9"/>
    <w:rsid w:val="002D37EA"/>
    <w:rsid w:val="002D3C2D"/>
    <w:rsid w:val="002D3D59"/>
    <w:rsid w:val="002D4362"/>
    <w:rsid w:val="002D438A"/>
    <w:rsid w:val="002D4BEE"/>
    <w:rsid w:val="002D5738"/>
    <w:rsid w:val="002D57AD"/>
    <w:rsid w:val="002D5E53"/>
    <w:rsid w:val="002D5F87"/>
    <w:rsid w:val="002D749C"/>
    <w:rsid w:val="002D7CAE"/>
    <w:rsid w:val="002E0319"/>
    <w:rsid w:val="002E069F"/>
    <w:rsid w:val="002E0DF9"/>
    <w:rsid w:val="002E1526"/>
    <w:rsid w:val="002E1DCC"/>
    <w:rsid w:val="002E2BD0"/>
    <w:rsid w:val="002E2C58"/>
    <w:rsid w:val="002E3328"/>
    <w:rsid w:val="002E3444"/>
    <w:rsid w:val="002E3F5B"/>
    <w:rsid w:val="002E4180"/>
    <w:rsid w:val="002E430E"/>
    <w:rsid w:val="002E51DA"/>
    <w:rsid w:val="002E52C7"/>
    <w:rsid w:val="002E6366"/>
    <w:rsid w:val="002E640E"/>
    <w:rsid w:val="002E67B4"/>
    <w:rsid w:val="002E6AF1"/>
    <w:rsid w:val="002E79F1"/>
    <w:rsid w:val="002E7BFE"/>
    <w:rsid w:val="002E7E20"/>
    <w:rsid w:val="002F0547"/>
    <w:rsid w:val="002F0C28"/>
    <w:rsid w:val="002F144B"/>
    <w:rsid w:val="002F1594"/>
    <w:rsid w:val="002F1B8B"/>
    <w:rsid w:val="002F2454"/>
    <w:rsid w:val="002F2FBC"/>
    <w:rsid w:val="002F38FD"/>
    <w:rsid w:val="002F40D6"/>
    <w:rsid w:val="002F4427"/>
    <w:rsid w:val="002F4D2C"/>
    <w:rsid w:val="002F4D59"/>
    <w:rsid w:val="002F5467"/>
    <w:rsid w:val="002F5868"/>
    <w:rsid w:val="002F5CFE"/>
    <w:rsid w:val="002F6C1A"/>
    <w:rsid w:val="002F6F06"/>
    <w:rsid w:val="002F752C"/>
    <w:rsid w:val="002F7831"/>
    <w:rsid w:val="002F7BE3"/>
    <w:rsid w:val="002F7CC1"/>
    <w:rsid w:val="00300165"/>
    <w:rsid w:val="00300E2A"/>
    <w:rsid w:val="003010CF"/>
    <w:rsid w:val="00301F72"/>
    <w:rsid w:val="00302320"/>
    <w:rsid w:val="00303022"/>
    <w:rsid w:val="0030302B"/>
    <w:rsid w:val="003033BB"/>
    <w:rsid w:val="00303821"/>
    <w:rsid w:val="00304D9B"/>
    <w:rsid w:val="00305096"/>
    <w:rsid w:val="0030516B"/>
    <w:rsid w:val="003058E1"/>
    <w:rsid w:val="00305FF9"/>
    <w:rsid w:val="00306328"/>
    <w:rsid w:val="003067EB"/>
    <w:rsid w:val="00306E6B"/>
    <w:rsid w:val="003070FF"/>
    <w:rsid w:val="00307FB5"/>
    <w:rsid w:val="003106C3"/>
    <w:rsid w:val="0031089E"/>
    <w:rsid w:val="00310939"/>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3D6B"/>
    <w:rsid w:val="00323DBE"/>
    <w:rsid w:val="0032447D"/>
    <w:rsid w:val="00324B27"/>
    <w:rsid w:val="003253F1"/>
    <w:rsid w:val="0032561D"/>
    <w:rsid w:val="0032690D"/>
    <w:rsid w:val="00326957"/>
    <w:rsid w:val="003274C4"/>
    <w:rsid w:val="00330D6B"/>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347E"/>
    <w:rsid w:val="00343523"/>
    <w:rsid w:val="003442D2"/>
    <w:rsid w:val="0034447C"/>
    <w:rsid w:val="003445EB"/>
    <w:rsid w:val="003446C6"/>
    <w:rsid w:val="00344EFE"/>
    <w:rsid w:val="00346D38"/>
    <w:rsid w:val="003471F4"/>
    <w:rsid w:val="00347250"/>
    <w:rsid w:val="0034762F"/>
    <w:rsid w:val="00347B75"/>
    <w:rsid w:val="00350762"/>
    <w:rsid w:val="003507C4"/>
    <w:rsid w:val="00350B7C"/>
    <w:rsid w:val="00350BAF"/>
    <w:rsid w:val="003510DE"/>
    <w:rsid w:val="00351761"/>
    <w:rsid w:val="0035218C"/>
    <w:rsid w:val="0035220B"/>
    <w:rsid w:val="003525FE"/>
    <w:rsid w:val="00353F7B"/>
    <w:rsid w:val="003541AF"/>
    <w:rsid w:val="003548D8"/>
    <w:rsid w:val="00355180"/>
    <w:rsid w:val="003554CA"/>
    <w:rsid w:val="00356DA7"/>
    <w:rsid w:val="00360232"/>
    <w:rsid w:val="003602E0"/>
    <w:rsid w:val="003603E1"/>
    <w:rsid w:val="0036060A"/>
    <w:rsid w:val="003612C1"/>
    <w:rsid w:val="00361CAA"/>
    <w:rsid w:val="00362569"/>
    <w:rsid w:val="00363F71"/>
    <w:rsid w:val="003642F5"/>
    <w:rsid w:val="0036487C"/>
    <w:rsid w:val="00365217"/>
    <w:rsid w:val="00365411"/>
    <w:rsid w:val="00365618"/>
    <w:rsid w:val="00365F09"/>
    <w:rsid w:val="003663D9"/>
    <w:rsid w:val="0036680C"/>
    <w:rsid w:val="00366C69"/>
    <w:rsid w:val="003672C7"/>
    <w:rsid w:val="00367719"/>
    <w:rsid w:val="00370711"/>
    <w:rsid w:val="00371035"/>
    <w:rsid w:val="00371B3C"/>
    <w:rsid w:val="00371B4E"/>
    <w:rsid w:val="00371B91"/>
    <w:rsid w:val="00371E72"/>
    <w:rsid w:val="00372001"/>
    <w:rsid w:val="0037207F"/>
    <w:rsid w:val="003728B1"/>
    <w:rsid w:val="0037292E"/>
    <w:rsid w:val="00372AF7"/>
    <w:rsid w:val="00372AF8"/>
    <w:rsid w:val="00372ED3"/>
    <w:rsid w:val="00373BE2"/>
    <w:rsid w:val="00374059"/>
    <w:rsid w:val="003740D4"/>
    <w:rsid w:val="003743A5"/>
    <w:rsid w:val="00374518"/>
    <w:rsid w:val="00374F04"/>
    <w:rsid w:val="00374FCB"/>
    <w:rsid w:val="003756DB"/>
    <w:rsid w:val="00375E50"/>
    <w:rsid w:val="00376945"/>
    <w:rsid w:val="003770BB"/>
    <w:rsid w:val="00377238"/>
    <w:rsid w:val="00377394"/>
    <w:rsid w:val="003802DC"/>
    <w:rsid w:val="00380C0F"/>
    <w:rsid w:val="00381867"/>
    <w:rsid w:val="003818BF"/>
    <w:rsid w:val="00382C0E"/>
    <w:rsid w:val="0038469C"/>
    <w:rsid w:val="00385AF9"/>
    <w:rsid w:val="00385B05"/>
    <w:rsid w:val="003861F0"/>
    <w:rsid w:val="00386382"/>
    <w:rsid w:val="003865EF"/>
    <w:rsid w:val="00386BA9"/>
    <w:rsid w:val="00387FAF"/>
    <w:rsid w:val="003901A3"/>
    <w:rsid w:val="00390225"/>
    <w:rsid w:val="00390314"/>
    <w:rsid w:val="00390A98"/>
    <w:rsid w:val="003911BA"/>
    <w:rsid w:val="00391513"/>
    <w:rsid w:val="00391FA4"/>
    <w:rsid w:val="00392067"/>
    <w:rsid w:val="00392133"/>
    <w:rsid w:val="003924A9"/>
    <w:rsid w:val="0039284A"/>
    <w:rsid w:val="00392F8A"/>
    <w:rsid w:val="003935BA"/>
    <w:rsid w:val="00393BCD"/>
    <w:rsid w:val="0039419E"/>
    <w:rsid w:val="00394CE8"/>
    <w:rsid w:val="00395079"/>
    <w:rsid w:val="00395701"/>
    <w:rsid w:val="00395908"/>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BB3"/>
    <w:rsid w:val="003B1C7D"/>
    <w:rsid w:val="003B3021"/>
    <w:rsid w:val="003B4766"/>
    <w:rsid w:val="003B5D97"/>
    <w:rsid w:val="003B5EF8"/>
    <w:rsid w:val="003B63A4"/>
    <w:rsid w:val="003B64DE"/>
    <w:rsid w:val="003B689B"/>
    <w:rsid w:val="003B68B4"/>
    <w:rsid w:val="003B68FE"/>
    <w:rsid w:val="003B69DF"/>
    <w:rsid w:val="003B732E"/>
    <w:rsid w:val="003B7355"/>
    <w:rsid w:val="003B7D7E"/>
    <w:rsid w:val="003C0820"/>
    <w:rsid w:val="003C1012"/>
    <w:rsid w:val="003C11C9"/>
    <w:rsid w:val="003C128B"/>
    <w:rsid w:val="003C141C"/>
    <w:rsid w:val="003C1C2B"/>
    <w:rsid w:val="003C223C"/>
    <w:rsid w:val="003C2393"/>
    <w:rsid w:val="003C26D8"/>
    <w:rsid w:val="003C29B1"/>
    <w:rsid w:val="003C2D21"/>
    <w:rsid w:val="003C5B18"/>
    <w:rsid w:val="003C5CB9"/>
    <w:rsid w:val="003C739F"/>
    <w:rsid w:val="003C74CD"/>
    <w:rsid w:val="003C7614"/>
    <w:rsid w:val="003C7735"/>
    <w:rsid w:val="003C788C"/>
    <w:rsid w:val="003C7C84"/>
    <w:rsid w:val="003C7E07"/>
    <w:rsid w:val="003D0BAE"/>
    <w:rsid w:val="003D0FC3"/>
    <w:rsid w:val="003D150E"/>
    <w:rsid w:val="003D16D6"/>
    <w:rsid w:val="003D19A3"/>
    <w:rsid w:val="003D28C9"/>
    <w:rsid w:val="003D33E3"/>
    <w:rsid w:val="003D3D8D"/>
    <w:rsid w:val="003D4108"/>
    <w:rsid w:val="003D412E"/>
    <w:rsid w:val="003D4CF3"/>
    <w:rsid w:val="003D4F7A"/>
    <w:rsid w:val="003D5CBF"/>
    <w:rsid w:val="003D5EFE"/>
    <w:rsid w:val="003D6507"/>
    <w:rsid w:val="003D66EA"/>
    <w:rsid w:val="003D6A97"/>
    <w:rsid w:val="003D6ACA"/>
    <w:rsid w:val="003D6D9C"/>
    <w:rsid w:val="003D6E9F"/>
    <w:rsid w:val="003D752A"/>
    <w:rsid w:val="003D79A2"/>
    <w:rsid w:val="003E07AE"/>
    <w:rsid w:val="003E0B85"/>
    <w:rsid w:val="003E3C16"/>
    <w:rsid w:val="003E49AA"/>
    <w:rsid w:val="003E53CC"/>
    <w:rsid w:val="003E5C81"/>
    <w:rsid w:val="003E6316"/>
    <w:rsid w:val="003E6AC5"/>
    <w:rsid w:val="003E6B78"/>
    <w:rsid w:val="003E6DB2"/>
    <w:rsid w:val="003E7170"/>
    <w:rsid w:val="003F0096"/>
    <w:rsid w:val="003F0206"/>
    <w:rsid w:val="003F1181"/>
    <w:rsid w:val="003F1967"/>
    <w:rsid w:val="003F2282"/>
    <w:rsid w:val="003F2D5F"/>
    <w:rsid w:val="003F30FB"/>
    <w:rsid w:val="003F33BC"/>
    <w:rsid w:val="003F4442"/>
    <w:rsid w:val="003F45E4"/>
    <w:rsid w:val="003F4932"/>
    <w:rsid w:val="003F4D7D"/>
    <w:rsid w:val="003F50E5"/>
    <w:rsid w:val="003F6418"/>
    <w:rsid w:val="003F6CD2"/>
    <w:rsid w:val="003F7727"/>
    <w:rsid w:val="003F7E8A"/>
    <w:rsid w:val="004021B6"/>
    <w:rsid w:val="00402CAB"/>
    <w:rsid w:val="00404486"/>
    <w:rsid w:val="004049CD"/>
    <w:rsid w:val="0040570B"/>
    <w:rsid w:val="00405CED"/>
    <w:rsid w:val="00405EDB"/>
    <w:rsid w:val="0040624A"/>
    <w:rsid w:val="004063A3"/>
    <w:rsid w:val="00406460"/>
    <w:rsid w:val="0040686F"/>
    <w:rsid w:val="00407638"/>
    <w:rsid w:val="004101E4"/>
    <w:rsid w:val="00410235"/>
    <w:rsid w:val="004109E9"/>
    <w:rsid w:val="00410B67"/>
    <w:rsid w:val="0041134D"/>
    <w:rsid w:val="00411443"/>
    <w:rsid w:val="00411758"/>
    <w:rsid w:val="00412546"/>
    <w:rsid w:val="004127B0"/>
    <w:rsid w:val="00412BD1"/>
    <w:rsid w:val="004137B6"/>
    <w:rsid w:val="00413DD4"/>
    <w:rsid w:val="00414265"/>
    <w:rsid w:val="004153C9"/>
    <w:rsid w:val="004159D1"/>
    <w:rsid w:val="0041665E"/>
    <w:rsid w:val="0041677C"/>
    <w:rsid w:val="00416ACB"/>
    <w:rsid w:val="004171C5"/>
    <w:rsid w:val="0041748A"/>
    <w:rsid w:val="004176FC"/>
    <w:rsid w:val="00420316"/>
    <w:rsid w:val="0042073F"/>
    <w:rsid w:val="00422341"/>
    <w:rsid w:val="0042256C"/>
    <w:rsid w:val="00423641"/>
    <w:rsid w:val="00423669"/>
    <w:rsid w:val="00424A71"/>
    <w:rsid w:val="00425979"/>
    <w:rsid w:val="00426064"/>
    <w:rsid w:val="00426861"/>
    <w:rsid w:val="00426F3C"/>
    <w:rsid w:val="0043051F"/>
    <w:rsid w:val="004308D7"/>
    <w:rsid w:val="00430BD1"/>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656"/>
    <w:rsid w:val="004357BF"/>
    <w:rsid w:val="00435A07"/>
    <w:rsid w:val="00435E2F"/>
    <w:rsid w:val="00435EE5"/>
    <w:rsid w:val="00435FE2"/>
    <w:rsid w:val="0043666D"/>
    <w:rsid w:val="004369A6"/>
    <w:rsid w:val="00436E2F"/>
    <w:rsid w:val="00437B61"/>
    <w:rsid w:val="00440403"/>
    <w:rsid w:val="004413D5"/>
    <w:rsid w:val="00441753"/>
    <w:rsid w:val="00441D31"/>
    <w:rsid w:val="00442397"/>
    <w:rsid w:val="0044292D"/>
    <w:rsid w:val="004438BC"/>
    <w:rsid w:val="00443B85"/>
    <w:rsid w:val="004440C6"/>
    <w:rsid w:val="00445E46"/>
    <w:rsid w:val="00446AC6"/>
    <w:rsid w:val="0044714F"/>
    <w:rsid w:val="00447AF4"/>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15B"/>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CBE"/>
    <w:rsid w:val="00467E41"/>
    <w:rsid w:val="00467ED2"/>
    <w:rsid w:val="004702F6"/>
    <w:rsid w:val="0047083E"/>
    <w:rsid w:val="00471265"/>
    <w:rsid w:val="0047155F"/>
    <w:rsid w:val="00472597"/>
    <w:rsid w:val="00472695"/>
    <w:rsid w:val="0047283C"/>
    <w:rsid w:val="00472A22"/>
    <w:rsid w:val="004731AC"/>
    <w:rsid w:val="004734B6"/>
    <w:rsid w:val="00473694"/>
    <w:rsid w:val="00473713"/>
    <w:rsid w:val="00474E1E"/>
    <w:rsid w:val="004752D3"/>
    <w:rsid w:val="00475C69"/>
    <w:rsid w:val="00475E7E"/>
    <w:rsid w:val="00477165"/>
    <w:rsid w:val="00477290"/>
    <w:rsid w:val="00477C35"/>
    <w:rsid w:val="00480988"/>
    <w:rsid w:val="00480E05"/>
    <w:rsid w:val="004810C9"/>
    <w:rsid w:val="004820CF"/>
    <w:rsid w:val="00482BBE"/>
    <w:rsid w:val="00482D9E"/>
    <w:rsid w:val="0048348A"/>
    <w:rsid w:val="00483A12"/>
    <w:rsid w:val="004843DB"/>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A1A"/>
    <w:rsid w:val="004A1BDD"/>
    <w:rsid w:val="004A21E4"/>
    <w:rsid w:val="004A36DD"/>
    <w:rsid w:val="004A44A4"/>
    <w:rsid w:val="004A4BDC"/>
    <w:rsid w:val="004A565E"/>
    <w:rsid w:val="004A5DF3"/>
    <w:rsid w:val="004A5E70"/>
    <w:rsid w:val="004A60D7"/>
    <w:rsid w:val="004A7093"/>
    <w:rsid w:val="004A78C0"/>
    <w:rsid w:val="004A7C21"/>
    <w:rsid w:val="004A7C23"/>
    <w:rsid w:val="004A7D04"/>
    <w:rsid w:val="004B0CE5"/>
    <w:rsid w:val="004B0E17"/>
    <w:rsid w:val="004B23BC"/>
    <w:rsid w:val="004B2427"/>
    <w:rsid w:val="004B25C3"/>
    <w:rsid w:val="004B2843"/>
    <w:rsid w:val="004B29D9"/>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3CE3"/>
    <w:rsid w:val="004C43F6"/>
    <w:rsid w:val="004C5319"/>
    <w:rsid w:val="004C5A88"/>
    <w:rsid w:val="004C621F"/>
    <w:rsid w:val="004C687A"/>
    <w:rsid w:val="004C68F8"/>
    <w:rsid w:val="004D0479"/>
    <w:rsid w:val="004D0DAA"/>
    <w:rsid w:val="004D0DFE"/>
    <w:rsid w:val="004D0EAE"/>
    <w:rsid w:val="004D117F"/>
    <w:rsid w:val="004D1E79"/>
    <w:rsid w:val="004D206E"/>
    <w:rsid w:val="004D22C3"/>
    <w:rsid w:val="004D2D96"/>
    <w:rsid w:val="004D31B8"/>
    <w:rsid w:val="004D4AB9"/>
    <w:rsid w:val="004D5134"/>
    <w:rsid w:val="004D54F6"/>
    <w:rsid w:val="004D5A1E"/>
    <w:rsid w:val="004D66C0"/>
    <w:rsid w:val="004D6790"/>
    <w:rsid w:val="004D72FE"/>
    <w:rsid w:val="004D7859"/>
    <w:rsid w:val="004D7E91"/>
    <w:rsid w:val="004E0768"/>
    <w:rsid w:val="004E07E0"/>
    <w:rsid w:val="004E0975"/>
    <w:rsid w:val="004E1112"/>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406"/>
    <w:rsid w:val="004E6B88"/>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EC0"/>
    <w:rsid w:val="004F622B"/>
    <w:rsid w:val="004F64AF"/>
    <w:rsid w:val="004F6F26"/>
    <w:rsid w:val="004F736C"/>
    <w:rsid w:val="004F7528"/>
    <w:rsid w:val="004F7BCA"/>
    <w:rsid w:val="005026EA"/>
    <w:rsid w:val="00502B72"/>
    <w:rsid w:val="00503262"/>
    <w:rsid w:val="00503DCC"/>
    <w:rsid w:val="0050455C"/>
    <w:rsid w:val="00504B46"/>
    <w:rsid w:val="00504BC1"/>
    <w:rsid w:val="00504EB4"/>
    <w:rsid w:val="0050500F"/>
    <w:rsid w:val="00505C04"/>
    <w:rsid w:val="00506A95"/>
    <w:rsid w:val="00506FBC"/>
    <w:rsid w:val="00507002"/>
    <w:rsid w:val="00507652"/>
    <w:rsid w:val="00507E3A"/>
    <w:rsid w:val="005105C0"/>
    <w:rsid w:val="00510DF8"/>
    <w:rsid w:val="00510F11"/>
    <w:rsid w:val="00511B95"/>
    <w:rsid w:val="00511B9A"/>
    <w:rsid w:val="00511EAB"/>
    <w:rsid w:val="0051239E"/>
    <w:rsid w:val="005124D4"/>
    <w:rsid w:val="00512A30"/>
    <w:rsid w:val="00512B7C"/>
    <w:rsid w:val="0051335F"/>
    <w:rsid w:val="005137BA"/>
    <w:rsid w:val="00513A65"/>
    <w:rsid w:val="00513F43"/>
    <w:rsid w:val="00514289"/>
    <w:rsid w:val="005152B3"/>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E74"/>
    <w:rsid w:val="00522FE0"/>
    <w:rsid w:val="00525152"/>
    <w:rsid w:val="00525201"/>
    <w:rsid w:val="005259AF"/>
    <w:rsid w:val="00525AF7"/>
    <w:rsid w:val="00525E29"/>
    <w:rsid w:val="0052625D"/>
    <w:rsid w:val="00526540"/>
    <w:rsid w:val="00526ED9"/>
    <w:rsid w:val="00527010"/>
    <w:rsid w:val="00530157"/>
    <w:rsid w:val="005305E9"/>
    <w:rsid w:val="005312C4"/>
    <w:rsid w:val="00531511"/>
    <w:rsid w:val="00531A2D"/>
    <w:rsid w:val="00531EBE"/>
    <w:rsid w:val="00532669"/>
    <w:rsid w:val="00532F8B"/>
    <w:rsid w:val="00533A86"/>
    <w:rsid w:val="00533ECA"/>
    <w:rsid w:val="00534AC4"/>
    <w:rsid w:val="00534ADC"/>
    <w:rsid w:val="00534AE1"/>
    <w:rsid w:val="00534C0F"/>
    <w:rsid w:val="005357EC"/>
    <w:rsid w:val="00535B79"/>
    <w:rsid w:val="00535C91"/>
    <w:rsid w:val="00535F3D"/>
    <w:rsid w:val="00536579"/>
    <w:rsid w:val="00536C1E"/>
    <w:rsid w:val="0053733A"/>
    <w:rsid w:val="00537CFD"/>
    <w:rsid w:val="00537FFB"/>
    <w:rsid w:val="005403E0"/>
    <w:rsid w:val="005407C0"/>
    <w:rsid w:val="00540CBC"/>
    <w:rsid w:val="00541094"/>
    <w:rsid w:val="0054199A"/>
    <w:rsid w:val="00541ACC"/>
    <w:rsid w:val="00541F28"/>
    <w:rsid w:val="00542166"/>
    <w:rsid w:val="00542D0A"/>
    <w:rsid w:val="0054343A"/>
    <w:rsid w:val="00543974"/>
    <w:rsid w:val="00543A9C"/>
    <w:rsid w:val="00543EBF"/>
    <w:rsid w:val="00544803"/>
    <w:rsid w:val="00544834"/>
    <w:rsid w:val="005449C3"/>
    <w:rsid w:val="00544ABA"/>
    <w:rsid w:val="00544DE6"/>
    <w:rsid w:val="00544F53"/>
    <w:rsid w:val="00544FA0"/>
    <w:rsid w:val="00544FF1"/>
    <w:rsid w:val="005457DF"/>
    <w:rsid w:val="00545854"/>
    <w:rsid w:val="0054593A"/>
    <w:rsid w:val="00545F46"/>
    <w:rsid w:val="005467FB"/>
    <w:rsid w:val="00546A5D"/>
    <w:rsid w:val="00546DD8"/>
    <w:rsid w:val="005474E3"/>
    <w:rsid w:val="00551320"/>
    <w:rsid w:val="005514ED"/>
    <w:rsid w:val="005515CA"/>
    <w:rsid w:val="00552097"/>
    <w:rsid w:val="0055290F"/>
    <w:rsid w:val="00552935"/>
    <w:rsid w:val="00552BDA"/>
    <w:rsid w:val="005537D5"/>
    <w:rsid w:val="00553982"/>
    <w:rsid w:val="00553A19"/>
    <w:rsid w:val="00554703"/>
    <w:rsid w:val="00554BE7"/>
    <w:rsid w:val="00554EBB"/>
    <w:rsid w:val="005552E5"/>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2A79"/>
    <w:rsid w:val="00563474"/>
    <w:rsid w:val="00563717"/>
    <w:rsid w:val="005638D4"/>
    <w:rsid w:val="005640A5"/>
    <w:rsid w:val="00564B14"/>
    <w:rsid w:val="00565069"/>
    <w:rsid w:val="0056520A"/>
    <w:rsid w:val="0056529A"/>
    <w:rsid w:val="00565C6D"/>
    <w:rsid w:val="00565FC9"/>
    <w:rsid w:val="00566D98"/>
    <w:rsid w:val="005677F2"/>
    <w:rsid w:val="00567A14"/>
    <w:rsid w:val="00571DC8"/>
    <w:rsid w:val="005722EE"/>
    <w:rsid w:val="00572F05"/>
    <w:rsid w:val="0057395C"/>
    <w:rsid w:val="00574C9E"/>
    <w:rsid w:val="00574FE1"/>
    <w:rsid w:val="005752A1"/>
    <w:rsid w:val="0057562C"/>
    <w:rsid w:val="00575A3C"/>
    <w:rsid w:val="00575E3E"/>
    <w:rsid w:val="00576238"/>
    <w:rsid w:val="005762C2"/>
    <w:rsid w:val="00577933"/>
    <w:rsid w:val="00577A2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149"/>
    <w:rsid w:val="00586859"/>
    <w:rsid w:val="00586BB9"/>
    <w:rsid w:val="00586EB9"/>
    <w:rsid w:val="00587E03"/>
    <w:rsid w:val="005906AD"/>
    <w:rsid w:val="00590DA6"/>
    <w:rsid w:val="00590E41"/>
    <w:rsid w:val="00591117"/>
    <w:rsid w:val="0059113F"/>
    <w:rsid w:val="00591C7D"/>
    <w:rsid w:val="00591CE6"/>
    <w:rsid w:val="00591F7B"/>
    <w:rsid w:val="005924FE"/>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6C60"/>
    <w:rsid w:val="00597C2B"/>
    <w:rsid w:val="005A0381"/>
    <w:rsid w:val="005A054D"/>
    <w:rsid w:val="005A0D03"/>
    <w:rsid w:val="005A10AF"/>
    <w:rsid w:val="005A11EA"/>
    <w:rsid w:val="005A1BFA"/>
    <w:rsid w:val="005A1EEE"/>
    <w:rsid w:val="005A242A"/>
    <w:rsid w:val="005A30AB"/>
    <w:rsid w:val="005A30BB"/>
    <w:rsid w:val="005A3673"/>
    <w:rsid w:val="005A3780"/>
    <w:rsid w:val="005A4072"/>
    <w:rsid w:val="005A4901"/>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B79F9"/>
    <w:rsid w:val="005C0708"/>
    <w:rsid w:val="005C0DA6"/>
    <w:rsid w:val="005C11A7"/>
    <w:rsid w:val="005C127E"/>
    <w:rsid w:val="005C1A40"/>
    <w:rsid w:val="005C213B"/>
    <w:rsid w:val="005C2240"/>
    <w:rsid w:val="005C28FA"/>
    <w:rsid w:val="005C2B5A"/>
    <w:rsid w:val="005C38B4"/>
    <w:rsid w:val="005C3E83"/>
    <w:rsid w:val="005C3FE8"/>
    <w:rsid w:val="005C40F4"/>
    <w:rsid w:val="005C4D15"/>
    <w:rsid w:val="005C5490"/>
    <w:rsid w:val="005C6664"/>
    <w:rsid w:val="005C6D7B"/>
    <w:rsid w:val="005C770E"/>
    <w:rsid w:val="005C7C75"/>
    <w:rsid w:val="005C7DFB"/>
    <w:rsid w:val="005C7F79"/>
    <w:rsid w:val="005D0169"/>
    <w:rsid w:val="005D0349"/>
    <w:rsid w:val="005D05D1"/>
    <w:rsid w:val="005D068F"/>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D05"/>
    <w:rsid w:val="005E12EB"/>
    <w:rsid w:val="005E1B0F"/>
    <w:rsid w:val="005E234A"/>
    <w:rsid w:val="005E256E"/>
    <w:rsid w:val="005E2AC0"/>
    <w:rsid w:val="005E3651"/>
    <w:rsid w:val="005E384A"/>
    <w:rsid w:val="005E3FC7"/>
    <w:rsid w:val="005E4AFF"/>
    <w:rsid w:val="005E53F9"/>
    <w:rsid w:val="005E547C"/>
    <w:rsid w:val="005E5AF4"/>
    <w:rsid w:val="005E5CE4"/>
    <w:rsid w:val="005E680B"/>
    <w:rsid w:val="005E7AAE"/>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207"/>
    <w:rsid w:val="0061691D"/>
    <w:rsid w:val="006172E9"/>
    <w:rsid w:val="00617728"/>
    <w:rsid w:val="00617ABB"/>
    <w:rsid w:val="00620188"/>
    <w:rsid w:val="006202C9"/>
    <w:rsid w:val="006205CA"/>
    <w:rsid w:val="00620611"/>
    <w:rsid w:val="006206E7"/>
    <w:rsid w:val="00620E82"/>
    <w:rsid w:val="00621F53"/>
    <w:rsid w:val="006220EF"/>
    <w:rsid w:val="00622655"/>
    <w:rsid w:val="006226AD"/>
    <w:rsid w:val="00622E2A"/>
    <w:rsid w:val="00622E73"/>
    <w:rsid w:val="0062308E"/>
    <w:rsid w:val="006233E8"/>
    <w:rsid w:val="00623AAE"/>
    <w:rsid w:val="006243AE"/>
    <w:rsid w:val="006244C9"/>
    <w:rsid w:val="0062495F"/>
    <w:rsid w:val="00624D3A"/>
    <w:rsid w:val="006253E2"/>
    <w:rsid w:val="006256D8"/>
    <w:rsid w:val="00625706"/>
    <w:rsid w:val="006259BA"/>
    <w:rsid w:val="00625F40"/>
    <w:rsid w:val="00627740"/>
    <w:rsid w:val="00630084"/>
    <w:rsid w:val="006304BC"/>
    <w:rsid w:val="00630DCE"/>
    <w:rsid w:val="0063120A"/>
    <w:rsid w:val="00631473"/>
    <w:rsid w:val="00631585"/>
    <w:rsid w:val="00632597"/>
    <w:rsid w:val="00632E7F"/>
    <w:rsid w:val="00633C5C"/>
    <w:rsid w:val="006349D5"/>
    <w:rsid w:val="00635EB7"/>
    <w:rsid w:val="006363B1"/>
    <w:rsid w:val="0063644D"/>
    <w:rsid w:val="00636C18"/>
    <w:rsid w:val="00636DCE"/>
    <w:rsid w:val="00636E9B"/>
    <w:rsid w:val="00637F7A"/>
    <w:rsid w:val="006416A7"/>
    <w:rsid w:val="00641D76"/>
    <w:rsid w:val="006422C1"/>
    <w:rsid w:val="00642724"/>
    <w:rsid w:val="00643628"/>
    <w:rsid w:val="00646834"/>
    <w:rsid w:val="00646B20"/>
    <w:rsid w:val="00647252"/>
    <w:rsid w:val="00647C33"/>
    <w:rsid w:val="006517D3"/>
    <w:rsid w:val="00652756"/>
    <w:rsid w:val="006527D1"/>
    <w:rsid w:val="00652E26"/>
    <w:rsid w:val="00652F12"/>
    <w:rsid w:val="0065358C"/>
    <w:rsid w:val="0065380C"/>
    <w:rsid w:val="00654068"/>
    <w:rsid w:val="00654559"/>
    <w:rsid w:val="006549FC"/>
    <w:rsid w:val="00654B38"/>
    <w:rsid w:val="00654B83"/>
    <w:rsid w:val="0065510C"/>
    <w:rsid w:val="00656A10"/>
    <w:rsid w:val="006571B0"/>
    <w:rsid w:val="00657286"/>
    <w:rsid w:val="00660C79"/>
    <w:rsid w:val="00660D60"/>
    <w:rsid w:val="006618CC"/>
    <w:rsid w:val="00661B08"/>
    <w:rsid w:val="00662111"/>
    <w:rsid w:val="00662A20"/>
    <w:rsid w:val="0066365F"/>
    <w:rsid w:val="006646E8"/>
    <w:rsid w:val="00665FF8"/>
    <w:rsid w:val="0066607D"/>
    <w:rsid w:val="006665A9"/>
    <w:rsid w:val="00667011"/>
    <w:rsid w:val="006679F5"/>
    <w:rsid w:val="00667F54"/>
    <w:rsid w:val="0067016C"/>
    <w:rsid w:val="00671281"/>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C18"/>
    <w:rsid w:val="00675F97"/>
    <w:rsid w:val="0067697E"/>
    <w:rsid w:val="00677B92"/>
    <w:rsid w:val="00677DCE"/>
    <w:rsid w:val="00680ECD"/>
    <w:rsid w:val="00681211"/>
    <w:rsid w:val="00681295"/>
    <w:rsid w:val="006815D2"/>
    <w:rsid w:val="006816FD"/>
    <w:rsid w:val="00681735"/>
    <w:rsid w:val="006819FE"/>
    <w:rsid w:val="006837CE"/>
    <w:rsid w:val="006837D9"/>
    <w:rsid w:val="00683F5C"/>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437"/>
    <w:rsid w:val="006929C0"/>
    <w:rsid w:val="00693204"/>
    <w:rsid w:val="0069347A"/>
    <w:rsid w:val="00693B49"/>
    <w:rsid w:val="00693E1F"/>
    <w:rsid w:val="00694EC6"/>
    <w:rsid w:val="006967DA"/>
    <w:rsid w:val="00696CFD"/>
    <w:rsid w:val="00697733"/>
    <w:rsid w:val="00697A88"/>
    <w:rsid w:val="00697B75"/>
    <w:rsid w:val="006A00C8"/>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36B"/>
    <w:rsid w:val="006A7606"/>
    <w:rsid w:val="006B120D"/>
    <w:rsid w:val="006B19E8"/>
    <w:rsid w:val="006B1A8A"/>
    <w:rsid w:val="006B23AA"/>
    <w:rsid w:val="006B23B2"/>
    <w:rsid w:val="006B271E"/>
    <w:rsid w:val="006B2A99"/>
    <w:rsid w:val="006B2BCF"/>
    <w:rsid w:val="006B502F"/>
    <w:rsid w:val="006B5760"/>
    <w:rsid w:val="006B5A51"/>
    <w:rsid w:val="006B6364"/>
    <w:rsid w:val="006B6635"/>
    <w:rsid w:val="006B6A38"/>
    <w:rsid w:val="006B6CEE"/>
    <w:rsid w:val="006B6F17"/>
    <w:rsid w:val="006B755D"/>
    <w:rsid w:val="006B7A08"/>
    <w:rsid w:val="006C0129"/>
    <w:rsid w:val="006C0740"/>
    <w:rsid w:val="006C0901"/>
    <w:rsid w:val="006C099B"/>
    <w:rsid w:val="006C0E83"/>
    <w:rsid w:val="006C1E2B"/>
    <w:rsid w:val="006C20A2"/>
    <w:rsid w:val="006C2BEE"/>
    <w:rsid w:val="006C3633"/>
    <w:rsid w:val="006C4117"/>
    <w:rsid w:val="006C5958"/>
    <w:rsid w:val="006C5BA0"/>
    <w:rsid w:val="006C60D8"/>
    <w:rsid w:val="006C6E3A"/>
    <w:rsid w:val="006C6FD7"/>
    <w:rsid w:val="006C787C"/>
    <w:rsid w:val="006D018B"/>
    <w:rsid w:val="006D0361"/>
    <w:rsid w:val="006D03A3"/>
    <w:rsid w:val="006D0521"/>
    <w:rsid w:val="006D08DD"/>
    <w:rsid w:val="006D0F02"/>
    <w:rsid w:val="006D20D0"/>
    <w:rsid w:val="006D2182"/>
    <w:rsid w:val="006D2916"/>
    <w:rsid w:val="006D2952"/>
    <w:rsid w:val="006D2ECD"/>
    <w:rsid w:val="006D31BB"/>
    <w:rsid w:val="006D3490"/>
    <w:rsid w:val="006D3BE1"/>
    <w:rsid w:val="006D5C3D"/>
    <w:rsid w:val="006D5FA3"/>
    <w:rsid w:val="006D6939"/>
    <w:rsid w:val="006D6958"/>
    <w:rsid w:val="006D722A"/>
    <w:rsid w:val="006D74AD"/>
    <w:rsid w:val="006D7A7A"/>
    <w:rsid w:val="006D7EB0"/>
    <w:rsid w:val="006E0138"/>
    <w:rsid w:val="006E12C3"/>
    <w:rsid w:val="006E21DA"/>
    <w:rsid w:val="006E256E"/>
    <w:rsid w:val="006E345F"/>
    <w:rsid w:val="006E45F3"/>
    <w:rsid w:val="006E4ED4"/>
    <w:rsid w:val="006E53F8"/>
    <w:rsid w:val="006E55F9"/>
    <w:rsid w:val="006E5E19"/>
    <w:rsid w:val="006E5E7F"/>
    <w:rsid w:val="006E61C3"/>
    <w:rsid w:val="006E6306"/>
    <w:rsid w:val="006E6AA9"/>
    <w:rsid w:val="006E7309"/>
    <w:rsid w:val="006E7521"/>
    <w:rsid w:val="006F1E26"/>
    <w:rsid w:val="006F1FB9"/>
    <w:rsid w:val="006F255A"/>
    <w:rsid w:val="006F2998"/>
    <w:rsid w:val="006F3FE7"/>
    <w:rsid w:val="006F41F3"/>
    <w:rsid w:val="006F42A0"/>
    <w:rsid w:val="006F4C6C"/>
    <w:rsid w:val="006F4CE5"/>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0B3D"/>
    <w:rsid w:val="00712C90"/>
    <w:rsid w:val="0071383A"/>
    <w:rsid w:val="00713A68"/>
    <w:rsid w:val="00713DE4"/>
    <w:rsid w:val="007143BA"/>
    <w:rsid w:val="00714A5B"/>
    <w:rsid w:val="00715048"/>
    <w:rsid w:val="00715156"/>
    <w:rsid w:val="007155E3"/>
    <w:rsid w:val="00715978"/>
    <w:rsid w:val="00715F57"/>
    <w:rsid w:val="0071622E"/>
    <w:rsid w:val="00716462"/>
    <w:rsid w:val="00716A35"/>
    <w:rsid w:val="007170DC"/>
    <w:rsid w:val="00717E03"/>
    <w:rsid w:val="00717E8E"/>
    <w:rsid w:val="00720B93"/>
    <w:rsid w:val="00721084"/>
    <w:rsid w:val="007210E3"/>
    <w:rsid w:val="00721262"/>
    <w:rsid w:val="0072190C"/>
    <w:rsid w:val="00721ADF"/>
    <w:rsid w:val="00722121"/>
    <w:rsid w:val="007224B9"/>
    <w:rsid w:val="00722C7B"/>
    <w:rsid w:val="00722E79"/>
    <w:rsid w:val="00723219"/>
    <w:rsid w:val="00723562"/>
    <w:rsid w:val="00723AC2"/>
    <w:rsid w:val="00723C8E"/>
    <w:rsid w:val="0072412C"/>
    <w:rsid w:val="007242ED"/>
    <w:rsid w:val="00726036"/>
    <w:rsid w:val="00726279"/>
    <w:rsid w:val="00727530"/>
    <w:rsid w:val="00727A9F"/>
    <w:rsid w:val="00727BB9"/>
    <w:rsid w:val="00730EFC"/>
    <w:rsid w:val="00731402"/>
    <w:rsid w:val="007316B0"/>
    <w:rsid w:val="00731F94"/>
    <w:rsid w:val="007324EC"/>
    <w:rsid w:val="007328E9"/>
    <w:rsid w:val="00733347"/>
    <w:rsid w:val="007349A2"/>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30A"/>
    <w:rsid w:val="00750CAB"/>
    <w:rsid w:val="0075115B"/>
    <w:rsid w:val="00751CE5"/>
    <w:rsid w:val="00752B89"/>
    <w:rsid w:val="007534B5"/>
    <w:rsid w:val="0075361F"/>
    <w:rsid w:val="00753771"/>
    <w:rsid w:val="007538CF"/>
    <w:rsid w:val="0075399A"/>
    <w:rsid w:val="00753C65"/>
    <w:rsid w:val="00753D15"/>
    <w:rsid w:val="00754359"/>
    <w:rsid w:val="00754411"/>
    <w:rsid w:val="00754BD9"/>
    <w:rsid w:val="00754DBC"/>
    <w:rsid w:val="00754EA1"/>
    <w:rsid w:val="0075540C"/>
    <w:rsid w:val="007557C6"/>
    <w:rsid w:val="00755AC3"/>
    <w:rsid w:val="00756CF8"/>
    <w:rsid w:val="007571BC"/>
    <w:rsid w:val="00757246"/>
    <w:rsid w:val="00757649"/>
    <w:rsid w:val="00757885"/>
    <w:rsid w:val="00757D08"/>
    <w:rsid w:val="00760631"/>
    <w:rsid w:val="007608B6"/>
    <w:rsid w:val="007609A3"/>
    <w:rsid w:val="007613D1"/>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625"/>
    <w:rsid w:val="0076675A"/>
    <w:rsid w:val="00766A65"/>
    <w:rsid w:val="00770302"/>
    <w:rsid w:val="00771870"/>
    <w:rsid w:val="00771A2E"/>
    <w:rsid w:val="00771BF9"/>
    <w:rsid w:val="00771D77"/>
    <w:rsid w:val="007722C5"/>
    <w:rsid w:val="00772F8A"/>
    <w:rsid w:val="007743E9"/>
    <w:rsid w:val="00776290"/>
    <w:rsid w:val="007764BF"/>
    <w:rsid w:val="00776903"/>
    <w:rsid w:val="0077697C"/>
    <w:rsid w:val="00776AEA"/>
    <w:rsid w:val="00776EFC"/>
    <w:rsid w:val="00777088"/>
    <w:rsid w:val="0077715E"/>
    <w:rsid w:val="007776FC"/>
    <w:rsid w:val="00777A37"/>
    <w:rsid w:val="0078026F"/>
    <w:rsid w:val="00780C74"/>
    <w:rsid w:val="00781A47"/>
    <w:rsid w:val="00782CAC"/>
    <w:rsid w:val="0078321A"/>
    <w:rsid w:val="00784089"/>
    <w:rsid w:val="0078470D"/>
    <w:rsid w:val="0078483B"/>
    <w:rsid w:val="00784908"/>
    <w:rsid w:val="007851BA"/>
    <w:rsid w:val="00785630"/>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1D98"/>
    <w:rsid w:val="007A22B5"/>
    <w:rsid w:val="007A27C6"/>
    <w:rsid w:val="007A295B"/>
    <w:rsid w:val="007A3664"/>
    <w:rsid w:val="007A371B"/>
    <w:rsid w:val="007A38B8"/>
    <w:rsid w:val="007A39FD"/>
    <w:rsid w:val="007A3FEA"/>
    <w:rsid w:val="007A420D"/>
    <w:rsid w:val="007A43A2"/>
    <w:rsid w:val="007A4441"/>
    <w:rsid w:val="007A4661"/>
    <w:rsid w:val="007A487D"/>
    <w:rsid w:val="007A49F4"/>
    <w:rsid w:val="007A4AC1"/>
    <w:rsid w:val="007A4D04"/>
    <w:rsid w:val="007A52F8"/>
    <w:rsid w:val="007A562D"/>
    <w:rsid w:val="007A5B95"/>
    <w:rsid w:val="007A735A"/>
    <w:rsid w:val="007A7692"/>
    <w:rsid w:val="007A7A96"/>
    <w:rsid w:val="007A7D12"/>
    <w:rsid w:val="007B029F"/>
    <w:rsid w:val="007B03AF"/>
    <w:rsid w:val="007B1726"/>
    <w:rsid w:val="007B1A93"/>
    <w:rsid w:val="007B1E15"/>
    <w:rsid w:val="007B1EB9"/>
    <w:rsid w:val="007B2D3B"/>
    <w:rsid w:val="007B3374"/>
    <w:rsid w:val="007B47C1"/>
    <w:rsid w:val="007B4F2C"/>
    <w:rsid w:val="007B52CD"/>
    <w:rsid w:val="007B5E87"/>
    <w:rsid w:val="007B5F89"/>
    <w:rsid w:val="007B71C4"/>
    <w:rsid w:val="007B7DC1"/>
    <w:rsid w:val="007B7EDB"/>
    <w:rsid w:val="007C19AD"/>
    <w:rsid w:val="007C2FC3"/>
    <w:rsid w:val="007C3598"/>
    <w:rsid w:val="007C372B"/>
    <w:rsid w:val="007C56C8"/>
    <w:rsid w:val="007C602C"/>
    <w:rsid w:val="007C6247"/>
    <w:rsid w:val="007C6596"/>
    <w:rsid w:val="007C71A3"/>
    <w:rsid w:val="007C7A19"/>
    <w:rsid w:val="007C7D00"/>
    <w:rsid w:val="007C7D01"/>
    <w:rsid w:val="007D0075"/>
    <w:rsid w:val="007D00F7"/>
    <w:rsid w:val="007D13DE"/>
    <w:rsid w:val="007D20C5"/>
    <w:rsid w:val="007D24A2"/>
    <w:rsid w:val="007D2D1C"/>
    <w:rsid w:val="007D2F44"/>
    <w:rsid w:val="007D31D5"/>
    <w:rsid w:val="007D35CB"/>
    <w:rsid w:val="007D42AA"/>
    <w:rsid w:val="007D4D33"/>
    <w:rsid w:val="007D4EDE"/>
    <w:rsid w:val="007D53B5"/>
    <w:rsid w:val="007D5844"/>
    <w:rsid w:val="007D592D"/>
    <w:rsid w:val="007D59ED"/>
    <w:rsid w:val="007D5A08"/>
    <w:rsid w:val="007D5A1C"/>
    <w:rsid w:val="007D5C5C"/>
    <w:rsid w:val="007D5DA2"/>
    <w:rsid w:val="007D640A"/>
    <w:rsid w:val="007D7175"/>
    <w:rsid w:val="007E01D7"/>
    <w:rsid w:val="007E01FD"/>
    <w:rsid w:val="007E0415"/>
    <w:rsid w:val="007E0B54"/>
    <w:rsid w:val="007E1369"/>
    <w:rsid w:val="007E1A1B"/>
    <w:rsid w:val="007E1C9B"/>
    <w:rsid w:val="007E2E84"/>
    <w:rsid w:val="007E33BD"/>
    <w:rsid w:val="007E35F2"/>
    <w:rsid w:val="007E3CC6"/>
    <w:rsid w:val="007E48CE"/>
    <w:rsid w:val="007E4E95"/>
    <w:rsid w:val="007E517A"/>
    <w:rsid w:val="007E5251"/>
    <w:rsid w:val="007E5382"/>
    <w:rsid w:val="007E55F1"/>
    <w:rsid w:val="007E5A6D"/>
    <w:rsid w:val="007E5A7D"/>
    <w:rsid w:val="007E5F76"/>
    <w:rsid w:val="007E600E"/>
    <w:rsid w:val="007E66B0"/>
    <w:rsid w:val="007E6D62"/>
    <w:rsid w:val="007E717D"/>
    <w:rsid w:val="007E7CB5"/>
    <w:rsid w:val="007F0143"/>
    <w:rsid w:val="007F02CC"/>
    <w:rsid w:val="007F0F2F"/>
    <w:rsid w:val="007F0F7D"/>
    <w:rsid w:val="007F0FB8"/>
    <w:rsid w:val="007F11C8"/>
    <w:rsid w:val="007F1865"/>
    <w:rsid w:val="007F18B6"/>
    <w:rsid w:val="007F2759"/>
    <w:rsid w:val="007F27DD"/>
    <w:rsid w:val="007F4BB0"/>
    <w:rsid w:val="007F51E5"/>
    <w:rsid w:val="007F591D"/>
    <w:rsid w:val="007F5C30"/>
    <w:rsid w:val="007F61CE"/>
    <w:rsid w:val="007F652C"/>
    <w:rsid w:val="007F6668"/>
    <w:rsid w:val="00800769"/>
    <w:rsid w:val="00800ED2"/>
    <w:rsid w:val="0080146D"/>
    <w:rsid w:val="008018BF"/>
    <w:rsid w:val="00801B2A"/>
    <w:rsid w:val="00802330"/>
    <w:rsid w:val="0080255A"/>
    <w:rsid w:val="008026CE"/>
    <w:rsid w:val="00802747"/>
    <w:rsid w:val="00802B40"/>
    <w:rsid w:val="00802BD4"/>
    <w:rsid w:val="00802E74"/>
    <w:rsid w:val="00802F38"/>
    <w:rsid w:val="008031DC"/>
    <w:rsid w:val="0080419A"/>
    <w:rsid w:val="00804310"/>
    <w:rsid w:val="00804F29"/>
    <w:rsid w:val="00805092"/>
    <w:rsid w:val="00805EE5"/>
    <w:rsid w:val="00805FBF"/>
    <w:rsid w:val="008062B2"/>
    <w:rsid w:val="00806774"/>
    <w:rsid w:val="00806E71"/>
    <w:rsid w:val="00806EC4"/>
    <w:rsid w:val="00807FDA"/>
    <w:rsid w:val="00810429"/>
    <w:rsid w:val="00810AE4"/>
    <w:rsid w:val="00810BAA"/>
    <w:rsid w:val="00810D8D"/>
    <w:rsid w:val="008110D6"/>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342"/>
    <w:rsid w:val="00824470"/>
    <w:rsid w:val="008248B3"/>
    <w:rsid w:val="00824B1D"/>
    <w:rsid w:val="008253C2"/>
    <w:rsid w:val="008257CC"/>
    <w:rsid w:val="00825EA8"/>
    <w:rsid w:val="008275D7"/>
    <w:rsid w:val="0082778D"/>
    <w:rsid w:val="00830193"/>
    <w:rsid w:val="008301F4"/>
    <w:rsid w:val="00830F37"/>
    <w:rsid w:val="00831CD4"/>
    <w:rsid w:val="00831E26"/>
    <w:rsid w:val="00831F52"/>
    <w:rsid w:val="008322D5"/>
    <w:rsid w:val="008329D6"/>
    <w:rsid w:val="00833402"/>
    <w:rsid w:val="00833C37"/>
    <w:rsid w:val="00833D8C"/>
    <w:rsid w:val="008342E1"/>
    <w:rsid w:val="00834643"/>
    <w:rsid w:val="00834806"/>
    <w:rsid w:val="00834FDD"/>
    <w:rsid w:val="008351BB"/>
    <w:rsid w:val="008357CE"/>
    <w:rsid w:val="00835C51"/>
    <w:rsid w:val="00836BD1"/>
    <w:rsid w:val="00836F3D"/>
    <w:rsid w:val="0083796C"/>
    <w:rsid w:val="00837CA4"/>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470"/>
    <w:rsid w:val="008506B6"/>
    <w:rsid w:val="008514D3"/>
    <w:rsid w:val="00852B85"/>
    <w:rsid w:val="00852D38"/>
    <w:rsid w:val="00852E19"/>
    <w:rsid w:val="00853039"/>
    <w:rsid w:val="00853193"/>
    <w:rsid w:val="00853CB9"/>
    <w:rsid w:val="00855277"/>
    <w:rsid w:val="00855375"/>
    <w:rsid w:val="00855B99"/>
    <w:rsid w:val="00856840"/>
    <w:rsid w:val="00856F00"/>
    <w:rsid w:val="008579C9"/>
    <w:rsid w:val="00857BCE"/>
    <w:rsid w:val="008602B4"/>
    <w:rsid w:val="00860390"/>
    <w:rsid w:val="008603AF"/>
    <w:rsid w:val="00860BB2"/>
    <w:rsid w:val="00860D8E"/>
    <w:rsid w:val="00861C03"/>
    <w:rsid w:val="0086206D"/>
    <w:rsid w:val="0086252A"/>
    <w:rsid w:val="00862A77"/>
    <w:rsid w:val="00862DAB"/>
    <w:rsid w:val="008632EF"/>
    <w:rsid w:val="00863EA5"/>
    <w:rsid w:val="00864489"/>
    <w:rsid w:val="00864E9B"/>
    <w:rsid w:val="008651D4"/>
    <w:rsid w:val="00866062"/>
    <w:rsid w:val="008663CB"/>
    <w:rsid w:val="008672EF"/>
    <w:rsid w:val="00867966"/>
    <w:rsid w:val="00867BD2"/>
    <w:rsid w:val="0087049C"/>
    <w:rsid w:val="008706E0"/>
    <w:rsid w:val="008710F9"/>
    <w:rsid w:val="008712FD"/>
    <w:rsid w:val="00872378"/>
    <w:rsid w:val="0087244A"/>
    <w:rsid w:val="00872763"/>
    <w:rsid w:val="00872847"/>
    <w:rsid w:val="00872B6F"/>
    <w:rsid w:val="00872E20"/>
    <w:rsid w:val="008732F1"/>
    <w:rsid w:val="008733E4"/>
    <w:rsid w:val="00873F15"/>
    <w:rsid w:val="00874096"/>
    <w:rsid w:val="00874453"/>
    <w:rsid w:val="008748F2"/>
    <w:rsid w:val="00875BFB"/>
    <w:rsid w:val="00875F73"/>
    <w:rsid w:val="008765E2"/>
    <w:rsid w:val="00876958"/>
    <w:rsid w:val="00876A80"/>
    <w:rsid w:val="00876B13"/>
    <w:rsid w:val="00876CA3"/>
    <w:rsid w:val="00877583"/>
    <w:rsid w:val="008802E8"/>
    <w:rsid w:val="00880F9E"/>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74D"/>
    <w:rsid w:val="00892BE5"/>
    <w:rsid w:val="00892CAE"/>
    <w:rsid w:val="00892FF6"/>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16D0"/>
    <w:rsid w:val="008A2EF9"/>
    <w:rsid w:val="008A31D2"/>
    <w:rsid w:val="008A345D"/>
    <w:rsid w:val="008A3466"/>
    <w:rsid w:val="008A379B"/>
    <w:rsid w:val="008A395B"/>
    <w:rsid w:val="008A3A69"/>
    <w:rsid w:val="008A4041"/>
    <w:rsid w:val="008A4075"/>
    <w:rsid w:val="008A4348"/>
    <w:rsid w:val="008A5025"/>
    <w:rsid w:val="008A5940"/>
    <w:rsid w:val="008A7106"/>
    <w:rsid w:val="008A753B"/>
    <w:rsid w:val="008A7572"/>
    <w:rsid w:val="008A7D5B"/>
    <w:rsid w:val="008B0808"/>
    <w:rsid w:val="008B0A2C"/>
    <w:rsid w:val="008B15B3"/>
    <w:rsid w:val="008B1E3C"/>
    <w:rsid w:val="008B1E5B"/>
    <w:rsid w:val="008B2405"/>
    <w:rsid w:val="008B25EB"/>
    <w:rsid w:val="008B2BB0"/>
    <w:rsid w:val="008B5664"/>
    <w:rsid w:val="008B56F0"/>
    <w:rsid w:val="008B5A5F"/>
    <w:rsid w:val="008B5AEE"/>
    <w:rsid w:val="008B6343"/>
    <w:rsid w:val="008B67F1"/>
    <w:rsid w:val="008B6C69"/>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3AD"/>
    <w:rsid w:val="008D1511"/>
    <w:rsid w:val="008D2179"/>
    <w:rsid w:val="008D223A"/>
    <w:rsid w:val="008D287C"/>
    <w:rsid w:val="008D32DF"/>
    <w:rsid w:val="008D3392"/>
    <w:rsid w:val="008D3468"/>
    <w:rsid w:val="008D3959"/>
    <w:rsid w:val="008D3D0E"/>
    <w:rsid w:val="008D40AA"/>
    <w:rsid w:val="008D4332"/>
    <w:rsid w:val="008D5233"/>
    <w:rsid w:val="008D53E1"/>
    <w:rsid w:val="008D550F"/>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2E2A"/>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59A"/>
    <w:rsid w:val="008F4A1B"/>
    <w:rsid w:val="008F51B7"/>
    <w:rsid w:val="008F5BD6"/>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7A5"/>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1DFB"/>
    <w:rsid w:val="009224E1"/>
    <w:rsid w:val="00923292"/>
    <w:rsid w:val="009232AB"/>
    <w:rsid w:val="00923418"/>
    <w:rsid w:val="00923608"/>
    <w:rsid w:val="0092387A"/>
    <w:rsid w:val="009238E5"/>
    <w:rsid w:val="00924005"/>
    <w:rsid w:val="00924035"/>
    <w:rsid w:val="00924FF8"/>
    <w:rsid w:val="009256F0"/>
    <w:rsid w:val="00925915"/>
    <w:rsid w:val="00926000"/>
    <w:rsid w:val="00926032"/>
    <w:rsid w:val="009269AA"/>
    <w:rsid w:val="0092734E"/>
    <w:rsid w:val="00927F8B"/>
    <w:rsid w:val="0093027C"/>
    <w:rsid w:val="00930FF5"/>
    <w:rsid w:val="00931245"/>
    <w:rsid w:val="0093146C"/>
    <w:rsid w:val="00931BD0"/>
    <w:rsid w:val="00931DD7"/>
    <w:rsid w:val="00932534"/>
    <w:rsid w:val="0093287D"/>
    <w:rsid w:val="009328C7"/>
    <w:rsid w:val="009335E0"/>
    <w:rsid w:val="0093365C"/>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BE6"/>
    <w:rsid w:val="009502A2"/>
    <w:rsid w:val="009503EE"/>
    <w:rsid w:val="0095104B"/>
    <w:rsid w:val="0095190C"/>
    <w:rsid w:val="00951C23"/>
    <w:rsid w:val="00951EBE"/>
    <w:rsid w:val="00952280"/>
    <w:rsid w:val="00952FEA"/>
    <w:rsid w:val="00952FF7"/>
    <w:rsid w:val="009532D7"/>
    <w:rsid w:val="00953537"/>
    <w:rsid w:val="009536A9"/>
    <w:rsid w:val="00953819"/>
    <w:rsid w:val="0095390B"/>
    <w:rsid w:val="00954B8A"/>
    <w:rsid w:val="00954BFB"/>
    <w:rsid w:val="009552D5"/>
    <w:rsid w:val="00955837"/>
    <w:rsid w:val="00955C0A"/>
    <w:rsid w:val="00955C4F"/>
    <w:rsid w:val="009563A1"/>
    <w:rsid w:val="00956ED3"/>
    <w:rsid w:val="009570B3"/>
    <w:rsid w:val="009572D8"/>
    <w:rsid w:val="00957661"/>
    <w:rsid w:val="0096017F"/>
    <w:rsid w:val="00961D16"/>
    <w:rsid w:val="00962C29"/>
    <w:rsid w:val="00963442"/>
    <w:rsid w:val="00963A9B"/>
    <w:rsid w:val="009657F1"/>
    <w:rsid w:val="00965F2F"/>
    <w:rsid w:val="00965FAD"/>
    <w:rsid w:val="0096606F"/>
    <w:rsid w:val="0096712E"/>
    <w:rsid w:val="00967337"/>
    <w:rsid w:val="009674C1"/>
    <w:rsid w:val="00967949"/>
    <w:rsid w:val="00967AEA"/>
    <w:rsid w:val="009709F8"/>
    <w:rsid w:val="00972517"/>
    <w:rsid w:val="009725BB"/>
    <w:rsid w:val="00972929"/>
    <w:rsid w:val="00973027"/>
    <w:rsid w:val="00973827"/>
    <w:rsid w:val="00973DE9"/>
    <w:rsid w:val="00973E3C"/>
    <w:rsid w:val="0097421E"/>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0C8"/>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1A0"/>
    <w:rsid w:val="009926D0"/>
    <w:rsid w:val="00992C04"/>
    <w:rsid w:val="00992D8C"/>
    <w:rsid w:val="009931E7"/>
    <w:rsid w:val="0099359F"/>
    <w:rsid w:val="00993E2B"/>
    <w:rsid w:val="009941B2"/>
    <w:rsid w:val="00994798"/>
    <w:rsid w:val="0099505B"/>
    <w:rsid w:val="009951F9"/>
    <w:rsid w:val="00995294"/>
    <w:rsid w:val="0099542B"/>
    <w:rsid w:val="009955A5"/>
    <w:rsid w:val="009957AD"/>
    <w:rsid w:val="00995EBE"/>
    <w:rsid w:val="00995F99"/>
    <w:rsid w:val="00996757"/>
    <w:rsid w:val="00996FFA"/>
    <w:rsid w:val="0099713A"/>
    <w:rsid w:val="00997F65"/>
    <w:rsid w:val="009A010D"/>
    <w:rsid w:val="009A012A"/>
    <w:rsid w:val="009A190E"/>
    <w:rsid w:val="009A1C53"/>
    <w:rsid w:val="009A27F5"/>
    <w:rsid w:val="009A28A3"/>
    <w:rsid w:val="009A2A9E"/>
    <w:rsid w:val="009A3BCC"/>
    <w:rsid w:val="009A3C4F"/>
    <w:rsid w:val="009A42CF"/>
    <w:rsid w:val="009A437D"/>
    <w:rsid w:val="009A4869"/>
    <w:rsid w:val="009A4928"/>
    <w:rsid w:val="009A50DC"/>
    <w:rsid w:val="009A5443"/>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1F0A"/>
    <w:rsid w:val="009B299B"/>
    <w:rsid w:val="009B3238"/>
    <w:rsid w:val="009B34E5"/>
    <w:rsid w:val="009B38D9"/>
    <w:rsid w:val="009B41A9"/>
    <w:rsid w:val="009B46CD"/>
    <w:rsid w:val="009B506B"/>
    <w:rsid w:val="009B53B0"/>
    <w:rsid w:val="009B57EF"/>
    <w:rsid w:val="009B5B85"/>
    <w:rsid w:val="009B5DE4"/>
    <w:rsid w:val="009C027C"/>
    <w:rsid w:val="009C0564"/>
    <w:rsid w:val="009C1918"/>
    <w:rsid w:val="009C20B2"/>
    <w:rsid w:val="009C22DD"/>
    <w:rsid w:val="009C230C"/>
    <w:rsid w:val="009C400A"/>
    <w:rsid w:val="009C4050"/>
    <w:rsid w:val="009C46ED"/>
    <w:rsid w:val="009C49F8"/>
    <w:rsid w:val="009C4D22"/>
    <w:rsid w:val="009C4DA1"/>
    <w:rsid w:val="009C51B2"/>
    <w:rsid w:val="009C54DB"/>
    <w:rsid w:val="009C5B89"/>
    <w:rsid w:val="009C6AFD"/>
    <w:rsid w:val="009C6B2F"/>
    <w:rsid w:val="009C7441"/>
    <w:rsid w:val="009C76F3"/>
    <w:rsid w:val="009C775F"/>
    <w:rsid w:val="009D042B"/>
    <w:rsid w:val="009D0729"/>
    <w:rsid w:val="009D18FB"/>
    <w:rsid w:val="009D1A06"/>
    <w:rsid w:val="009D1BA4"/>
    <w:rsid w:val="009D20F6"/>
    <w:rsid w:val="009D217D"/>
    <w:rsid w:val="009D22F7"/>
    <w:rsid w:val="009D29D3"/>
    <w:rsid w:val="009D2EFC"/>
    <w:rsid w:val="009D319C"/>
    <w:rsid w:val="009D38D0"/>
    <w:rsid w:val="009D3BE7"/>
    <w:rsid w:val="009D42FE"/>
    <w:rsid w:val="009D4724"/>
    <w:rsid w:val="009D52DE"/>
    <w:rsid w:val="009D5F66"/>
    <w:rsid w:val="009D6264"/>
    <w:rsid w:val="009D6730"/>
    <w:rsid w:val="009D6814"/>
    <w:rsid w:val="009D785C"/>
    <w:rsid w:val="009E04FD"/>
    <w:rsid w:val="009E058F"/>
    <w:rsid w:val="009E1787"/>
    <w:rsid w:val="009E19A2"/>
    <w:rsid w:val="009E1AB3"/>
    <w:rsid w:val="009E303F"/>
    <w:rsid w:val="009E3BCB"/>
    <w:rsid w:val="009E3CDD"/>
    <w:rsid w:val="009E44A2"/>
    <w:rsid w:val="009E4B16"/>
    <w:rsid w:val="009E53B1"/>
    <w:rsid w:val="009E5FAA"/>
    <w:rsid w:val="009E64DB"/>
    <w:rsid w:val="009E6794"/>
    <w:rsid w:val="009E67AC"/>
    <w:rsid w:val="009E683F"/>
    <w:rsid w:val="009E711F"/>
    <w:rsid w:val="009E75C9"/>
    <w:rsid w:val="009E795C"/>
    <w:rsid w:val="009E7C1F"/>
    <w:rsid w:val="009E7E46"/>
    <w:rsid w:val="009E7FC1"/>
    <w:rsid w:val="009F0AAC"/>
    <w:rsid w:val="009F0B4D"/>
    <w:rsid w:val="009F0D1C"/>
    <w:rsid w:val="009F150E"/>
    <w:rsid w:val="009F249C"/>
    <w:rsid w:val="009F288F"/>
    <w:rsid w:val="009F2E0F"/>
    <w:rsid w:val="009F3FB5"/>
    <w:rsid w:val="009F436F"/>
    <w:rsid w:val="009F4F07"/>
    <w:rsid w:val="009F6726"/>
    <w:rsid w:val="009F7464"/>
    <w:rsid w:val="009F7793"/>
    <w:rsid w:val="009F7E4D"/>
    <w:rsid w:val="00A0027C"/>
    <w:rsid w:val="00A005B0"/>
    <w:rsid w:val="00A00B8D"/>
    <w:rsid w:val="00A0184A"/>
    <w:rsid w:val="00A01A25"/>
    <w:rsid w:val="00A01A87"/>
    <w:rsid w:val="00A01CCC"/>
    <w:rsid w:val="00A01FF3"/>
    <w:rsid w:val="00A02972"/>
    <w:rsid w:val="00A04634"/>
    <w:rsid w:val="00A05EE4"/>
    <w:rsid w:val="00A06119"/>
    <w:rsid w:val="00A068EE"/>
    <w:rsid w:val="00A0749D"/>
    <w:rsid w:val="00A07A48"/>
    <w:rsid w:val="00A07A8F"/>
    <w:rsid w:val="00A07F20"/>
    <w:rsid w:val="00A108EE"/>
    <w:rsid w:val="00A112BE"/>
    <w:rsid w:val="00A1155D"/>
    <w:rsid w:val="00A12D05"/>
    <w:rsid w:val="00A13021"/>
    <w:rsid w:val="00A13763"/>
    <w:rsid w:val="00A14F89"/>
    <w:rsid w:val="00A1566A"/>
    <w:rsid w:val="00A159B2"/>
    <w:rsid w:val="00A159BD"/>
    <w:rsid w:val="00A15C22"/>
    <w:rsid w:val="00A15E32"/>
    <w:rsid w:val="00A1603D"/>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2A2"/>
    <w:rsid w:val="00A2695E"/>
    <w:rsid w:val="00A26CBB"/>
    <w:rsid w:val="00A27CDF"/>
    <w:rsid w:val="00A27D5A"/>
    <w:rsid w:val="00A27FCA"/>
    <w:rsid w:val="00A307EC"/>
    <w:rsid w:val="00A315A9"/>
    <w:rsid w:val="00A319D0"/>
    <w:rsid w:val="00A32316"/>
    <w:rsid w:val="00A34C67"/>
    <w:rsid w:val="00A34D62"/>
    <w:rsid w:val="00A3611D"/>
    <w:rsid w:val="00A36339"/>
    <w:rsid w:val="00A36D70"/>
    <w:rsid w:val="00A37451"/>
    <w:rsid w:val="00A377C6"/>
    <w:rsid w:val="00A377D2"/>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6F"/>
    <w:rsid w:val="00A47BBE"/>
    <w:rsid w:val="00A501C9"/>
    <w:rsid w:val="00A50506"/>
    <w:rsid w:val="00A5282A"/>
    <w:rsid w:val="00A52A9A"/>
    <w:rsid w:val="00A531BA"/>
    <w:rsid w:val="00A53DB3"/>
    <w:rsid w:val="00A540D3"/>
    <w:rsid w:val="00A5417B"/>
    <w:rsid w:val="00A5470B"/>
    <w:rsid w:val="00A54B82"/>
    <w:rsid w:val="00A54FFD"/>
    <w:rsid w:val="00A5538B"/>
    <w:rsid w:val="00A553F1"/>
    <w:rsid w:val="00A55AEF"/>
    <w:rsid w:val="00A55AFE"/>
    <w:rsid w:val="00A56A5D"/>
    <w:rsid w:val="00A56F0D"/>
    <w:rsid w:val="00A5701B"/>
    <w:rsid w:val="00A57F1A"/>
    <w:rsid w:val="00A57F4C"/>
    <w:rsid w:val="00A6072B"/>
    <w:rsid w:val="00A60CF0"/>
    <w:rsid w:val="00A61031"/>
    <w:rsid w:val="00A61429"/>
    <w:rsid w:val="00A61514"/>
    <w:rsid w:val="00A616A7"/>
    <w:rsid w:val="00A62080"/>
    <w:rsid w:val="00A62872"/>
    <w:rsid w:val="00A62D8A"/>
    <w:rsid w:val="00A630A2"/>
    <w:rsid w:val="00A632B8"/>
    <w:rsid w:val="00A63495"/>
    <w:rsid w:val="00A65158"/>
    <w:rsid w:val="00A666E8"/>
    <w:rsid w:val="00A6679E"/>
    <w:rsid w:val="00A67478"/>
    <w:rsid w:val="00A67664"/>
    <w:rsid w:val="00A677FA"/>
    <w:rsid w:val="00A70305"/>
    <w:rsid w:val="00A71319"/>
    <w:rsid w:val="00A7181E"/>
    <w:rsid w:val="00A71BDB"/>
    <w:rsid w:val="00A72759"/>
    <w:rsid w:val="00A743E9"/>
    <w:rsid w:val="00A75E88"/>
    <w:rsid w:val="00A77273"/>
    <w:rsid w:val="00A77560"/>
    <w:rsid w:val="00A775F6"/>
    <w:rsid w:val="00A8056E"/>
    <w:rsid w:val="00A80756"/>
    <w:rsid w:val="00A80824"/>
    <w:rsid w:val="00A8085D"/>
    <w:rsid w:val="00A80AFF"/>
    <w:rsid w:val="00A8157C"/>
    <w:rsid w:val="00A81F6E"/>
    <w:rsid w:val="00A82D58"/>
    <w:rsid w:val="00A83884"/>
    <w:rsid w:val="00A8399D"/>
    <w:rsid w:val="00A83C6C"/>
    <w:rsid w:val="00A83E3D"/>
    <w:rsid w:val="00A83E3E"/>
    <w:rsid w:val="00A8479C"/>
    <w:rsid w:val="00A84AA5"/>
    <w:rsid w:val="00A84EFE"/>
    <w:rsid w:val="00A8557B"/>
    <w:rsid w:val="00A86D63"/>
    <w:rsid w:val="00A87751"/>
    <w:rsid w:val="00A87F63"/>
    <w:rsid w:val="00A9009D"/>
    <w:rsid w:val="00A90E72"/>
    <w:rsid w:val="00A91031"/>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4FC"/>
    <w:rsid w:val="00A97D68"/>
    <w:rsid w:val="00A97D94"/>
    <w:rsid w:val="00AA00F3"/>
    <w:rsid w:val="00AA0366"/>
    <w:rsid w:val="00AA19DA"/>
    <w:rsid w:val="00AA1A01"/>
    <w:rsid w:val="00AA1C25"/>
    <w:rsid w:val="00AA1D64"/>
    <w:rsid w:val="00AA1EF7"/>
    <w:rsid w:val="00AA209C"/>
    <w:rsid w:val="00AA27FE"/>
    <w:rsid w:val="00AA3476"/>
    <w:rsid w:val="00AA3A0C"/>
    <w:rsid w:val="00AA3DB7"/>
    <w:rsid w:val="00AA4083"/>
    <w:rsid w:val="00AA432F"/>
    <w:rsid w:val="00AA54DB"/>
    <w:rsid w:val="00AA5898"/>
    <w:rsid w:val="00AA5A52"/>
    <w:rsid w:val="00AA5BB6"/>
    <w:rsid w:val="00AA657B"/>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4E0C"/>
    <w:rsid w:val="00AB567D"/>
    <w:rsid w:val="00AB58B2"/>
    <w:rsid w:val="00AB5ADF"/>
    <w:rsid w:val="00AB6577"/>
    <w:rsid w:val="00AB725F"/>
    <w:rsid w:val="00AB7B4A"/>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6E31"/>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5ECB"/>
    <w:rsid w:val="00AD6329"/>
    <w:rsid w:val="00AD6468"/>
    <w:rsid w:val="00AD6D94"/>
    <w:rsid w:val="00AE08E6"/>
    <w:rsid w:val="00AE098D"/>
    <w:rsid w:val="00AE149E"/>
    <w:rsid w:val="00AE1946"/>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2EB6"/>
    <w:rsid w:val="00AF3B18"/>
    <w:rsid w:val="00AF3DBB"/>
    <w:rsid w:val="00AF459D"/>
    <w:rsid w:val="00AF5194"/>
    <w:rsid w:val="00AF54F1"/>
    <w:rsid w:val="00AF621A"/>
    <w:rsid w:val="00AF62A0"/>
    <w:rsid w:val="00AF6340"/>
    <w:rsid w:val="00AF69F4"/>
    <w:rsid w:val="00AF6A69"/>
    <w:rsid w:val="00AF72C0"/>
    <w:rsid w:val="00B00376"/>
    <w:rsid w:val="00B00981"/>
    <w:rsid w:val="00B017C2"/>
    <w:rsid w:val="00B01CAB"/>
    <w:rsid w:val="00B020EE"/>
    <w:rsid w:val="00B026C1"/>
    <w:rsid w:val="00B02911"/>
    <w:rsid w:val="00B02B9C"/>
    <w:rsid w:val="00B03382"/>
    <w:rsid w:val="00B0353B"/>
    <w:rsid w:val="00B03E4B"/>
    <w:rsid w:val="00B040B2"/>
    <w:rsid w:val="00B04A50"/>
    <w:rsid w:val="00B04AAA"/>
    <w:rsid w:val="00B04D0B"/>
    <w:rsid w:val="00B068AA"/>
    <w:rsid w:val="00B06A11"/>
    <w:rsid w:val="00B07A83"/>
    <w:rsid w:val="00B07CE8"/>
    <w:rsid w:val="00B11050"/>
    <w:rsid w:val="00B12D01"/>
    <w:rsid w:val="00B12EE1"/>
    <w:rsid w:val="00B146BF"/>
    <w:rsid w:val="00B15525"/>
    <w:rsid w:val="00B15620"/>
    <w:rsid w:val="00B156A9"/>
    <w:rsid w:val="00B157D7"/>
    <w:rsid w:val="00B158E1"/>
    <w:rsid w:val="00B15F83"/>
    <w:rsid w:val="00B1678E"/>
    <w:rsid w:val="00B16F55"/>
    <w:rsid w:val="00B17A17"/>
    <w:rsid w:val="00B17A51"/>
    <w:rsid w:val="00B17CC4"/>
    <w:rsid w:val="00B17CC8"/>
    <w:rsid w:val="00B20595"/>
    <w:rsid w:val="00B20E14"/>
    <w:rsid w:val="00B21921"/>
    <w:rsid w:val="00B21C82"/>
    <w:rsid w:val="00B21E66"/>
    <w:rsid w:val="00B21FE3"/>
    <w:rsid w:val="00B227C6"/>
    <w:rsid w:val="00B22C0D"/>
    <w:rsid w:val="00B22D42"/>
    <w:rsid w:val="00B23C15"/>
    <w:rsid w:val="00B24029"/>
    <w:rsid w:val="00B257DB"/>
    <w:rsid w:val="00B25BFE"/>
    <w:rsid w:val="00B25CF5"/>
    <w:rsid w:val="00B25D6C"/>
    <w:rsid w:val="00B25FDE"/>
    <w:rsid w:val="00B26AD2"/>
    <w:rsid w:val="00B26AF0"/>
    <w:rsid w:val="00B26CA2"/>
    <w:rsid w:val="00B301DA"/>
    <w:rsid w:val="00B309FD"/>
    <w:rsid w:val="00B30B4E"/>
    <w:rsid w:val="00B31172"/>
    <w:rsid w:val="00B31246"/>
    <w:rsid w:val="00B31AA4"/>
    <w:rsid w:val="00B31CF3"/>
    <w:rsid w:val="00B32283"/>
    <w:rsid w:val="00B326FF"/>
    <w:rsid w:val="00B32B06"/>
    <w:rsid w:val="00B32D8F"/>
    <w:rsid w:val="00B32E6A"/>
    <w:rsid w:val="00B3366D"/>
    <w:rsid w:val="00B33AA4"/>
    <w:rsid w:val="00B33F17"/>
    <w:rsid w:val="00B346AB"/>
    <w:rsid w:val="00B35158"/>
    <w:rsid w:val="00B355F1"/>
    <w:rsid w:val="00B35CDA"/>
    <w:rsid w:val="00B3692C"/>
    <w:rsid w:val="00B37755"/>
    <w:rsid w:val="00B37932"/>
    <w:rsid w:val="00B37D97"/>
    <w:rsid w:val="00B37EE2"/>
    <w:rsid w:val="00B4043C"/>
    <w:rsid w:val="00B404D4"/>
    <w:rsid w:val="00B40A32"/>
    <w:rsid w:val="00B418E8"/>
    <w:rsid w:val="00B41E14"/>
    <w:rsid w:val="00B42100"/>
    <w:rsid w:val="00B42285"/>
    <w:rsid w:val="00B435B1"/>
    <w:rsid w:val="00B435C6"/>
    <w:rsid w:val="00B43EEC"/>
    <w:rsid w:val="00B45616"/>
    <w:rsid w:val="00B45F85"/>
    <w:rsid w:val="00B46023"/>
    <w:rsid w:val="00B474CB"/>
    <w:rsid w:val="00B475CF"/>
    <w:rsid w:val="00B47E60"/>
    <w:rsid w:val="00B47F5A"/>
    <w:rsid w:val="00B504BD"/>
    <w:rsid w:val="00B51390"/>
    <w:rsid w:val="00B51D1D"/>
    <w:rsid w:val="00B52050"/>
    <w:rsid w:val="00B5249B"/>
    <w:rsid w:val="00B52CD6"/>
    <w:rsid w:val="00B5307F"/>
    <w:rsid w:val="00B5310E"/>
    <w:rsid w:val="00B5358D"/>
    <w:rsid w:val="00B54311"/>
    <w:rsid w:val="00B54DCB"/>
    <w:rsid w:val="00B560C9"/>
    <w:rsid w:val="00B56214"/>
    <w:rsid w:val="00B56533"/>
    <w:rsid w:val="00B56CFC"/>
    <w:rsid w:val="00B57650"/>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5FC6"/>
    <w:rsid w:val="00B66F2D"/>
    <w:rsid w:val="00B6781F"/>
    <w:rsid w:val="00B678C9"/>
    <w:rsid w:val="00B67DFA"/>
    <w:rsid w:val="00B70829"/>
    <w:rsid w:val="00B71055"/>
    <w:rsid w:val="00B71DFD"/>
    <w:rsid w:val="00B72048"/>
    <w:rsid w:val="00B72505"/>
    <w:rsid w:val="00B732C3"/>
    <w:rsid w:val="00B735A1"/>
    <w:rsid w:val="00B73A30"/>
    <w:rsid w:val="00B741EF"/>
    <w:rsid w:val="00B74B73"/>
    <w:rsid w:val="00B753E5"/>
    <w:rsid w:val="00B75E03"/>
    <w:rsid w:val="00B7652C"/>
    <w:rsid w:val="00B76A2C"/>
    <w:rsid w:val="00B76AEA"/>
    <w:rsid w:val="00B76F82"/>
    <w:rsid w:val="00B76FA6"/>
    <w:rsid w:val="00B8002F"/>
    <w:rsid w:val="00B8076E"/>
    <w:rsid w:val="00B811A1"/>
    <w:rsid w:val="00B81BC9"/>
    <w:rsid w:val="00B82063"/>
    <w:rsid w:val="00B8222F"/>
    <w:rsid w:val="00B834CA"/>
    <w:rsid w:val="00B838E3"/>
    <w:rsid w:val="00B83CCF"/>
    <w:rsid w:val="00B8461C"/>
    <w:rsid w:val="00B86476"/>
    <w:rsid w:val="00B864F6"/>
    <w:rsid w:val="00B86A3D"/>
    <w:rsid w:val="00B875C7"/>
    <w:rsid w:val="00B87CF6"/>
    <w:rsid w:val="00B87DB4"/>
    <w:rsid w:val="00B90A15"/>
    <w:rsid w:val="00B90CCE"/>
    <w:rsid w:val="00B90D10"/>
    <w:rsid w:val="00B90FE5"/>
    <w:rsid w:val="00B919AD"/>
    <w:rsid w:val="00B91A15"/>
    <w:rsid w:val="00B923B8"/>
    <w:rsid w:val="00B9262E"/>
    <w:rsid w:val="00B92748"/>
    <w:rsid w:val="00B952CB"/>
    <w:rsid w:val="00B957FE"/>
    <w:rsid w:val="00B95943"/>
    <w:rsid w:val="00B9629D"/>
    <w:rsid w:val="00B96741"/>
    <w:rsid w:val="00B96DC6"/>
    <w:rsid w:val="00B97260"/>
    <w:rsid w:val="00BA04B3"/>
    <w:rsid w:val="00BA0632"/>
    <w:rsid w:val="00BA07AF"/>
    <w:rsid w:val="00BA0914"/>
    <w:rsid w:val="00BA0C72"/>
    <w:rsid w:val="00BA0DFB"/>
    <w:rsid w:val="00BA11DB"/>
    <w:rsid w:val="00BA3A94"/>
    <w:rsid w:val="00BA3ACA"/>
    <w:rsid w:val="00BA4BFC"/>
    <w:rsid w:val="00BA51C4"/>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C04"/>
    <w:rsid w:val="00BB4DA8"/>
    <w:rsid w:val="00BB5FCB"/>
    <w:rsid w:val="00BB7075"/>
    <w:rsid w:val="00BB710D"/>
    <w:rsid w:val="00BB7DDB"/>
    <w:rsid w:val="00BB7FA9"/>
    <w:rsid w:val="00BC036B"/>
    <w:rsid w:val="00BC08C5"/>
    <w:rsid w:val="00BC0A7E"/>
    <w:rsid w:val="00BC1A08"/>
    <w:rsid w:val="00BC2040"/>
    <w:rsid w:val="00BC307F"/>
    <w:rsid w:val="00BC3257"/>
    <w:rsid w:val="00BC46EF"/>
    <w:rsid w:val="00BC5562"/>
    <w:rsid w:val="00BC7067"/>
    <w:rsid w:val="00BC7B0B"/>
    <w:rsid w:val="00BC7D9C"/>
    <w:rsid w:val="00BD115C"/>
    <w:rsid w:val="00BD11ED"/>
    <w:rsid w:val="00BD123F"/>
    <w:rsid w:val="00BD13B4"/>
    <w:rsid w:val="00BD1432"/>
    <w:rsid w:val="00BD21A3"/>
    <w:rsid w:val="00BD2893"/>
    <w:rsid w:val="00BD2B2D"/>
    <w:rsid w:val="00BD2F3B"/>
    <w:rsid w:val="00BD3372"/>
    <w:rsid w:val="00BD4118"/>
    <w:rsid w:val="00BD44C8"/>
    <w:rsid w:val="00BD460D"/>
    <w:rsid w:val="00BD46F3"/>
    <w:rsid w:val="00BD4D36"/>
    <w:rsid w:val="00BD50AA"/>
    <w:rsid w:val="00BD5135"/>
    <w:rsid w:val="00BD5AA4"/>
    <w:rsid w:val="00BD6085"/>
    <w:rsid w:val="00BD640A"/>
    <w:rsid w:val="00BD65D6"/>
    <w:rsid w:val="00BD6729"/>
    <w:rsid w:val="00BD6A70"/>
    <w:rsid w:val="00BD7291"/>
    <w:rsid w:val="00BD77D7"/>
    <w:rsid w:val="00BD7C83"/>
    <w:rsid w:val="00BE0836"/>
    <w:rsid w:val="00BE0CAA"/>
    <w:rsid w:val="00BE0DD8"/>
    <w:rsid w:val="00BE18CB"/>
    <w:rsid w:val="00BE1F8B"/>
    <w:rsid w:val="00BE3016"/>
    <w:rsid w:val="00BE332D"/>
    <w:rsid w:val="00BE41E5"/>
    <w:rsid w:val="00BE4B20"/>
    <w:rsid w:val="00BE57B7"/>
    <w:rsid w:val="00BE5F72"/>
    <w:rsid w:val="00BE5FC4"/>
    <w:rsid w:val="00BE6388"/>
    <w:rsid w:val="00BE68CD"/>
    <w:rsid w:val="00BE6F7C"/>
    <w:rsid w:val="00BE731C"/>
    <w:rsid w:val="00BE7358"/>
    <w:rsid w:val="00BE79DA"/>
    <w:rsid w:val="00BE7B7F"/>
    <w:rsid w:val="00BE7C4D"/>
    <w:rsid w:val="00BE7F6A"/>
    <w:rsid w:val="00BF19CE"/>
    <w:rsid w:val="00BF20D5"/>
    <w:rsid w:val="00BF2B2D"/>
    <w:rsid w:val="00BF2B6F"/>
    <w:rsid w:val="00BF35FD"/>
    <w:rsid w:val="00BF438F"/>
    <w:rsid w:val="00BF49A5"/>
    <w:rsid w:val="00BF4BD1"/>
    <w:rsid w:val="00BF4CBA"/>
    <w:rsid w:val="00BF5552"/>
    <w:rsid w:val="00BF5696"/>
    <w:rsid w:val="00BF6023"/>
    <w:rsid w:val="00BF6196"/>
    <w:rsid w:val="00BF63F4"/>
    <w:rsid w:val="00BF6731"/>
    <w:rsid w:val="00BF676A"/>
    <w:rsid w:val="00BF6E1E"/>
    <w:rsid w:val="00BF73F2"/>
    <w:rsid w:val="00BF7CE7"/>
    <w:rsid w:val="00C00442"/>
    <w:rsid w:val="00C01133"/>
    <w:rsid w:val="00C016FA"/>
    <w:rsid w:val="00C017C8"/>
    <w:rsid w:val="00C01C3A"/>
    <w:rsid w:val="00C01F88"/>
    <w:rsid w:val="00C02766"/>
    <w:rsid w:val="00C02C41"/>
    <w:rsid w:val="00C034DB"/>
    <w:rsid w:val="00C041BF"/>
    <w:rsid w:val="00C04352"/>
    <w:rsid w:val="00C0544F"/>
    <w:rsid w:val="00C05B9F"/>
    <w:rsid w:val="00C05BEC"/>
    <w:rsid w:val="00C05E86"/>
    <w:rsid w:val="00C05F22"/>
    <w:rsid w:val="00C06E7D"/>
    <w:rsid w:val="00C107F9"/>
    <w:rsid w:val="00C10AD9"/>
    <w:rsid w:val="00C10B37"/>
    <w:rsid w:val="00C11102"/>
    <w:rsid w:val="00C12874"/>
    <w:rsid w:val="00C12F2B"/>
    <w:rsid w:val="00C13FFD"/>
    <w:rsid w:val="00C14632"/>
    <w:rsid w:val="00C156B8"/>
    <w:rsid w:val="00C15844"/>
    <w:rsid w:val="00C158E8"/>
    <w:rsid w:val="00C15D22"/>
    <w:rsid w:val="00C16349"/>
    <w:rsid w:val="00C169EA"/>
    <w:rsid w:val="00C16CCF"/>
    <w:rsid w:val="00C17B21"/>
    <w:rsid w:val="00C17BC3"/>
    <w:rsid w:val="00C2028D"/>
    <w:rsid w:val="00C20F76"/>
    <w:rsid w:val="00C21285"/>
    <w:rsid w:val="00C21654"/>
    <w:rsid w:val="00C22FE2"/>
    <w:rsid w:val="00C231EE"/>
    <w:rsid w:val="00C23CDB"/>
    <w:rsid w:val="00C23F61"/>
    <w:rsid w:val="00C24BD9"/>
    <w:rsid w:val="00C254C3"/>
    <w:rsid w:val="00C255A5"/>
    <w:rsid w:val="00C2567C"/>
    <w:rsid w:val="00C25C78"/>
    <w:rsid w:val="00C25DD9"/>
    <w:rsid w:val="00C265F0"/>
    <w:rsid w:val="00C26D5A"/>
    <w:rsid w:val="00C26DB8"/>
    <w:rsid w:val="00C27311"/>
    <w:rsid w:val="00C310AB"/>
    <w:rsid w:val="00C314F3"/>
    <w:rsid w:val="00C3400F"/>
    <w:rsid w:val="00C340D1"/>
    <w:rsid w:val="00C3410E"/>
    <w:rsid w:val="00C34575"/>
    <w:rsid w:val="00C34C36"/>
    <w:rsid w:val="00C35D8A"/>
    <w:rsid w:val="00C361B6"/>
    <w:rsid w:val="00C3661A"/>
    <w:rsid w:val="00C36BF5"/>
    <w:rsid w:val="00C36FF1"/>
    <w:rsid w:val="00C3724D"/>
    <w:rsid w:val="00C405F1"/>
    <w:rsid w:val="00C4090F"/>
    <w:rsid w:val="00C40AE6"/>
    <w:rsid w:val="00C4138D"/>
    <w:rsid w:val="00C413A5"/>
    <w:rsid w:val="00C416EE"/>
    <w:rsid w:val="00C41E3A"/>
    <w:rsid w:val="00C420D6"/>
    <w:rsid w:val="00C4266F"/>
    <w:rsid w:val="00C42878"/>
    <w:rsid w:val="00C4323E"/>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2491"/>
    <w:rsid w:val="00C53731"/>
    <w:rsid w:val="00C538D8"/>
    <w:rsid w:val="00C53EB3"/>
    <w:rsid w:val="00C54D71"/>
    <w:rsid w:val="00C54FA7"/>
    <w:rsid w:val="00C556DF"/>
    <w:rsid w:val="00C55A19"/>
    <w:rsid w:val="00C563F5"/>
    <w:rsid w:val="00C570F7"/>
    <w:rsid w:val="00C5788C"/>
    <w:rsid w:val="00C60340"/>
    <w:rsid w:val="00C613D6"/>
    <w:rsid w:val="00C6225F"/>
    <w:rsid w:val="00C62E36"/>
    <w:rsid w:val="00C6392A"/>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229"/>
    <w:rsid w:val="00C736FE"/>
    <w:rsid w:val="00C74118"/>
    <w:rsid w:val="00C743FB"/>
    <w:rsid w:val="00C74C08"/>
    <w:rsid w:val="00C7508C"/>
    <w:rsid w:val="00C75196"/>
    <w:rsid w:val="00C75F6C"/>
    <w:rsid w:val="00C7609D"/>
    <w:rsid w:val="00C763B6"/>
    <w:rsid w:val="00C7644F"/>
    <w:rsid w:val="00C7650B"/>
    <w:rsid w:val="00C768F6"/>
    <w:rsid w:val="00C76F69"/>
    <w:rsid w:val="00C77FAD"/>
    <w:rsid w:val="00C80D1B"/>
    <w:rsid w:val="00C80DEA"/>
    <w:rsid w:val="00C81E12"/>
    <w:rsid w:val="00C825E4"/>
    <w:rsid w:val="00C82971"/>
    <w:rsid w:val="00C82C11"/>
    <w:rsid w:val="00C832DD"/>
    <w:rsid w:val="00C83EBB"/>
    <w:rsid w:val="00C83F42"/>
    <w:rsid w:val="00C843F0"/>
    <w:rsid w:val="00C84E12"/>
    <w:rsid w:val="00C8557B"/>
    <w:rsid w:val="00C8636D"/>
    <w:rsid w:val="00C86A1F"/>
    <w:rsid w:val="00C86FDB"/>
    <w:rsid w:val="00C87FCE"/>
    <w:rsid w:val="00C90B49"/>
    <w:rsid w:val="00C91D24"/>
    <w:rsid w:val="00C91DD1"/>
    <w:rsid w:val="00C91DE3"/>
    <w:rsid w:val="00C91F00"/>
    <w:rsid w:val="00C922EE"/>
    <w:rsid w:val="00C923C2"/>
    <w:rsid w:val="00C92955"/>
    <w:rsid w:val="00C92C7F"/>
    <w:rsid w:val="00C92EDE"/>
    <w:rsid w:val="00C9369D"/>
    <w:rsid w:val="00C93ECF"/>
    <w:rsid w:val="00C9403E"/>
    <w:rsid w:val="00C941FA"/>
    <w:rsid w:val="00C944FA"/>
    <w:rsid w:val="00C949AE"/>
    <w:rsid w:val="00C94B43"/>
    <w:rsid w:val="00C953E4"/>
    <w:rsid w:val="00C954DB"/>
    <w:rsid w:val="00C95AC6"/>
    <w:rsid w:val="00C95B06"/>
    <w:rsid w:val="00C96163"/>
    <w:rsid w:val="00C963C3"/>
    <w:rsid w:val="00C96E6F"/>
    <w:rsid w:val="00C96FA1"/>
    <w:rsid w:val="00C97E0F"/>
    <w:rsid w:val="00CA015F"/>
    <w:rsid w:val="00CA0A08"/>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937"/>
    <w:rsid w:val="00CC1FAE"/>
    <w:rsid w:val="00CC22AC"/>
    <w:rsid w:val="00CC253D"/>
    <w:rsid w:val="00CC2F2C"/>
    <w:rsid w:val="00CC33C5"/>
    <w:rsid w:val="00CC3D63"/>
    <w:rsid w:val="00CC3FCD"/>
    <w:rsid w:val="00CC5042"/>
    <w:rsid w:val="00CC694C"/>
    <w:rsid w:val="00CC7422"/>
    <w:rsid w:val="00CC79DE"/>
    <w:rsid w:val="00CC7A30"/>
    <w:rsid w:val="00CC7BF3"/>
    <w:rsid w:val="00CD0036"/>
    <w:rsid w:val="00CD028F"/>
    <w:rsid w:val="00CD1346"/>
    <w:rsid w:val="00CD1C47"/>
    <w:rsid w:val="00CD1E69"/>
    <w:rsid w:val="00CD1F68"/>
    <w:rsid w:val="00CD201B"/>
    <w:rsid w:val="00CD3AED"/>
    <w:rsid w:val="00CD4044"/>
    <w:rsid w:val="00CD4637"/>
    <w:rsid w:val="00CD4BF2"/>
    <w:rsid w:val="00CD5512"/>
    <w:rsid w:val="00CD6423"/>
    <w:rsid w:val="00CD6E05"/>
    <w:rsid w:val="00CD7300"/>
    <w:rsid w:val="00CD766E"/>
    <w:rsid w:val="00CD7C22"/>
    <w:rsid w:val="00CE0D55"/>
    <w:rsid w:val="00CE1318"/>
    <w:rsid w:val="00CE1882"/>
    <w:rsid w:val="00CE2A44"/>
    <w:rsid w:val="00CE2FE0"/>
    <w:rsid w:val="00CE422D"/>
    <w:rsid w:val="00CE5A78"/>
    <w:rsid w:val="00CE6166"/>
    <w:rsid w:val="00CE668C"/>
    <w:rsid w:val="00CE6B32"/>
    <w:rsid w:val="00CE78AE"/>
    <w:rsid w:val="00CE7C47"/>
    <w:rsid w:val="00CE7CAD"/>
    <w:rsid w:val="00CF032A"/>
    <w:rsid w:val="00CF04C1"/>
    <w:rsid w:val="00CF054A"/>
    <w:rsid w:val="00CF0BDD"/>
    <w:rsid w:val="00CF0F32"/>
    <w:rsid w:val="00CF0FC1"/>
    <w:rsid w:val="00CF19DA"/>
    <w:rsid w:val="00CF1CC0"/>
    <w:rsid w:val="00CF2238"/>
    <w:rsid w:val="00CF2653"/>
    <w:rsid w:val="00CF297A"/>
    <w:rsid w:val="00CF34C6"/>
    <w:rsid w:val="00CF4565"/>
    <w:rsid w:val="00CF45E4"/>
    <w:rsid w:val="00CF465C"/>
    <w:rsid w:val="00CF4896"/>
    <w:rsid w:val="00CF4E0C"/>
    <w:rsid w:val="00CF5263"/>
    <w:rsid w:val="00CF54AB"/>
    <w:rsid w:val="00CF59A0"/>
    <w:rsid w:val="00CF7260"/>
    <w:rsid w:val="00CF7470"/>
    <w:rsid w:val="00D0035A"/>
    <w:rsid w:val="00D00692"/>
    <w:rsid w:val="00D00738"/>
    <w:rsid w:val="00D0083E"/>
    <w:rsid w:val="00D0158B"/>
    <w:rsid w:val="00D01B21"/>
    <w:rsid w:val="00D025B6"/>
    <w:rsid w:val="00D02E7A"/>
    <w:rsid w:val="00D03727"/>
    <w:rsid w:val="00D0378A"/>
    <w:rsid w:val="00D047FA"/>
    <w:rsid w:val="00D05132"/>
    <w:rsid w:val="00D05339"/>
    <w:rsid w:val="00D07252"/>
    <w:rsid w:val="00D074F4"/>
    <w:rsid w:val="00D07988"/>
    <w:rsid w:val="00D07CE1"/>
    <w:rsid w:val="00D07D09"/>
    <w:rsid w:val="00D07FD0"/>
    <w:rsid w:val="00D1026A"/>
    <w:rsid w:val="00D11047"/>
    <w:rsid w:val="00D1169E"/>
    <w:rsid w:val="00D11B0B"/>
    <w:rsid w:val="00D11DBC"/>
    <w:rsid w:val="00D12293"/>
    <w:rsid w:val="00D127FE"/>
    <w:rsid w:val="00D132B8"/>
    <w:rsid w:val="00D13BA9"/>
    <w:rsid w:val="00D13C10"/>
    <w:rsid w:val="00D14140"/>
    <w:rsid w:val="00D1458A"/>
    <w:rsid w:val="00D14757"/>
    <w:rsid w:val="00D1516C"/>
    <w:rsid w:val="00D15194"/>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4DB2"/>
    <w:rsid w:val="00D2685C"/>
    <w:rsid w:val="00D271E8"/>
    <w:rsid w:val="00D2776E"/>
    <w:rsid w:val="00D302FD"/>
    <w:rsid w:val="00D3098D"/>
    <w:rsid w:val="00D31C4F"/>
    <w:rsid w:val="00D32EF1"/>
    <w:rsid w:val="00D3323C"/>
    <w:rsid w:val="00D3396F"/>
    <w:rsid w:val="00D345CE"/>
    <w:rsid w:val="00D353A7"/>
    <w:rsid w:val="00D35581"/>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362B"/>
    <w:rsid w:val="00D53CFB"/>
    <w:rsid w:val="00D541AA"/>
    <w:rsid w:val="00D54CA5"/>
    <w:rsid w:val="00D5580C"/>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C8B"/>
    <w:rsid w:val="00D66E18"/>
    <w:rsid w:val="00D71374"/>
    <w:rsid w:val="00D71F01"/>
    <w:rsid w:val="00D73666"/>
    <w:rsid w:val="00D73A3E"/>
    <w:rsid w:val="00D73EBB"/>
    <w:rsid w:val="00D7425A"/>
    <w:rsid w:val="00D7564D"/>
    <w:rsid w:val="00D75C35"/>
    <w:rsid w:val="00D761AA"/>
    <w:rsid w:val="00D779A1"/>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3CCA"/>
    <w:rsid w:val="00D8416E"/>
    <w:rsid w:val="00D842D8"/>
    <w:rsid w:val="00D85825"/>
    <w:rsid w:val="00D85FCA"/>
    <w:rsid w:val="00D86048"/>
    <w:rsid w:val="00D872F5"/>
    <w:rsid w:val="00D878FD"/>
    <w:rsid w:val="00D904C1"/>
    <w:rsid w:val="00D91293"/>
    <w:rsid w:val="00D91BE1"/>
    <w:rsid w:val="00D91DD9"/>
    <w:rsid w:val="00D9294C"/>
    <w:rsid w:val="00D92B70"/>
    <w:rsid w:val="00D93094"/>
    <w:rsid w:val="00D93EE9"/>
    <w:rsid w:val="00D940F2"/>
    <w:rsid w:val="00D94252"/>
    <w:rsid w:val="00D9444F"/>
    <w:rsid w:val="00D94F72"/>
    <w:rsid w:val="00D95104"/>
    <w:rsid w:val="00D951FC"/>
    <w:rsid w:val="00D964DE"/>
    <w:rsid w:val="00D967AA"/>
    <w:rsid w:val="00D967D2"/>
    <w:rsid w:val="00D974E5"/>
    <w:rsid w:val="00D975B7"/>
    <w:rsid w:val="00D97884"/>
    <w:rsid w:val="00DA041B"/>
    <w:rsid w:val="00DA083B"/>
    <w:rsid w:val="00DA0BB0"/>
    <w:rsid w:val="00DA0D45"/>
    <w:rsid w:val="00DA17FB"/>
    <w:rsid w:val="00DA1A28"/>
    <w:rsid w:val="00DA1B81"/>
    <w:rsid w:val="00DA1D8F"/>
    <w:rsid w:val="00DA20BC"/>
    <w:rsid w:val="00DA2B96"/>
    <w:rsid w:val="00DA2BF1"/>
    <w:rsid w:val="00DA37BD"/>
    <w:rsid w:val="00DA4ADE"/>
    <w:rsid w:val="00DA530C"/>
    <w:rsid w:val="00DA53AA"/>
    <w:rsid w:val="00DA59EE"/>
    <w:rsid w:val="00DA6085"/>
    <w:rsid w:val="00DA615D"/>
    <w:rsid w:val="00DA6E93"/>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69F6"/>
    <w:rsid w:val="00DB6E68"/>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83D"/>
    <w:rsid w:val="00DC6924"/>
    <w:rsid w:val="00DC70AC"/>
    <w:rsid w:val="00DC71F2"/>
    <w:rsid w:val="00DC7A3B"/>
    <w:rsid w:val="00DD05A7"/>
    <w:rsid w:val="00DD0808"/>
    <w:rsid w:val="00DD08DE"/>
    <w:rsid w:val="00DD0BBD"/>
    <w:rsid w:val="00DD0F46"/>
    <w:rsid w:val="00DD2109"/>
    <w:rsid w:val="00DD23A0"/>
    <w:rsid w:val="00DD2703"/>
    <w:rsid w:val="00DD2C21"/>
    <w:rsid w:val="00DD2F45"/>
    <w:rsid w:val="00DD53FA"/>
    <w:rsid w:val="00DD5443"/>
    <w:rsid w:val="00DD56CB"/>
    <w:rsid w:val="00DD570D"/>
    <w:rsid w:val="00DD5754"/>
    <w:rsid w:val="00DD5ED3"/>
    <w:rsid w:val="00DD6246"/>
    <w:rsid w:val="00DD6751"/>
    <w:rsid w:val="00DD69A3"/>
    <w:rsid w:val="00DE0D04"/>
    <w:rsid w:val="00DE0F6C"/>
    <w:rsid w:val="00DE1B85"/>
    <w:rsid w:val="00DE20F2"/>
    <w:rsid w:val="00DE219B"/>
    <w:rsid w:val="00DE2759"/>
    <w:rsid w:val="00DE2F3B"/>
    <w:rsid w:val="00DE350D"/>
    <w:rsid w:val="00DE35C3"/>
    <w:rsid w:val="00DE387D"/>
    <w:rsid w:val="00DE43D3"/>
    <w:rsid w:val="00DE446C"/>
    <w:rsid w:val="00DE4D66"/>
    <w:rsid w:val="00DE4EBB"/>
    <w:rsid w:val="00DE500C"/>
    <w:rsid w:val="00DE52E3"/>
    <w:rsid w:val="00DE53DB"/>
    <w:rsid w:val="00DE6B7E"/>
    <w:rsid w:val="00DE6F6A"/>
    <w:rsid w:val="00DE73A9"/>
    <w:rsid w:val="00DE7548"/>
    <w:rsid w:val="00DE7C00"/>
    <w:rsid w:val="00DF01FB"/>
    <w:rsid w:val="00DF03E9"/>
    <w:rsid w:val="00DF07DB"/>
    <w:rsid w:val="00DF13AA"/>
    <w:rsid w:val="00DF1BE6"/>
    <w:rsid w:val="00DF3AC0"/>
    <w:rsid w:val="00DF3BE3"/>
    <w:rsid w:val="00DF472B"/>
    <w:rsid w:val="00DF4B2E"/>
    <w:rsid w:val="00DF4EB4"/>
    <w:rsid w:val="00DF6A83"/>
    <w:rsid w:val="00DF6DAC"/>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5B29"/>
    <w:rsid w:val="00E0728F"/>
    <w:rsid w:val="00E073B1"/>
    <w:rsid w:val="00E0755C"/>
    <w:rsid w:val="00E07ECD"/>
    <w:rsid w:val="00E10292"/>
    <w:rsid w:val="00E1062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4AC"/>
    <w:rsid w:val="00E228BB"/>
    <w:rsid w:val="00E22CA6"/>
    <w:rsid w:val="00E22CCD"/>
    <w:rsid w:val="00E2362F"/>
    <w:rsid w:val="00E23A11"/>
    <w:rsid w:val="00E23FFC"/>
    <w:rsid w:val="00E25E37"/>
    <w:rsid w:val="00E25F89"/>
    <w:rsid w:val="00E2614D"/>
    <w:rsid w:val="00E272FD"/>
    <w:rsid w:val="00E27D6A"/>
    <w:rsid w:val="00E30426"/>
    <w:rsid w:val="00E30953"/>
    <w:rsid w:val="00E30A8D"/>
    <w:rsid w:val="00E31EDA"/>
    <w:rsid w:val="00E32BE1"/>
    <w:rsid w:val="00E3324A"/>
    <w:rsid w:val="00E339DC"/>
    <w:rsid w:val="00E33E15"/>
    <w:rsid w:val="00E343A5"/>
    <w:rsid w:val="00E3481A"/>
    <w:rsid w:val="00E3540E"/>
    <w:rsid w:val="00E355F5"/>
    <w:rsid w:val="00E357EC"/>
    <w:rsid w:val="00E35F64"/>
    <w:rsid w:val="00E36067"/>
    <w:rsid w:val="00E36A1B"/>
    <w:rsid w:val="00E377F9"/>
    <w:rsid w:val="00E37AC1"/>
    <w:rsid w:val="00E400F8"/>
    <w:rsid w:val="00E41600"/>
    <w:rsid w:val="00E41E0D"/>
    <w:rsid w:val="00E42569"/>
    <w:rsid w:val="00E425CB"/>
    <w:rsid w:val="00E42696"/>
    <w:rsid w:val="00E43F35"/>
    <w:rsid w:val="00E43F37"/>
    <w:rsid w:val="00E4478E"/>
    <w:rsid w:val="00E44B52"/>
    <w:rsid w:val="00E44EF5"/>
    <w:rsid w:val="00E450ED"/>
    <w:rsid w:val="00E453C4"/>
    <w:rsid w:val="00E45B51"/>
    <w:rsid w:val="00E463AC"/>
    <w:rsid w:val="00E46D97"/>
    <w:rsid w:val="00E471BA"/>
    <w:rsid w:val="00E476B9"/>
    <w:rsid w:val="00E47D70"/>
    <w:rsid w:val="00E502A3"/>
    <w:rsid w:val="00E504B3"/>
    <w:rsid w:val="00E50942"/>
    <w:rsid w:val="00E50AC6"/>
    <w:rsid w:val="00E50B51"/>
    <w:rsid w:val="00E51249"/>
    <w:rsid w:val="00E5134D"/>
    <w:rsid w:val="00E514CB"/>
    <w:rsid w:val="00E53ED3"/>
    <w:rsid w:val="00E53FA9"/>
    <w:rsid w:val="00E5414C"/>
    <w:rsid w:val="00E5578C"/>
    <w:rsid w:val="00E56C0A"/>
    <w:rsid w:val="00E5740B"/>
    <w:rsid w:val="00E602CD"/>
    <w:rsid w:val="00E6180C"/>
    <w:rsid w:val="00E61AA5"/>
    <w:rsid w:val="00E61CC0"/>
    <w:rsid w:val="00E62DC6"/>
    <w:rsid w:val="00E63C2E"/>
    <w:rsid w:val="00E640F6"/>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2D3"/>
    <w:rsid w:val="00E738AB"/>
    <w:rsid w:val="00E73B26"/>
    <w:rsid w:val="00E741AC"/>
    <w:rsid w:val="00E74BE7"/>
    <w:rsid w:val="00E756C5"/>
    <w:rsid w:val="00E75A13"/>
    <w:rsid w:val="00E75C0B"/>
    <w:rsid w:val="00E75DB4"/>
    <w:rsid w:val="00E75EBA"/>
    <w:rsid w:val="00E763B4"/>
    <w:rsid w:val="00E77644"/>
    <w:rsid w:val="00E77C48"/>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B1B"/>
    <w:rsid w:val="00E92D11"/>
    <w:rsid w:val="00E93AC9"/>
    <w:rsid w:val="00E9532D"/>
    <w:rsid w:val="00E953E2"/>
    <w:rsid w:val="00E95A72"/>
    <w:rsid w:val="00E96A3A"/>
    <w:rsid w:val="00E970D2"/>
    <w:rsid w:val="00E97648"/>
    <w:rsid w:val="00E9789B"/>
    <w:rsid w:val="00E97970"/>
    <w:rsid w:val="00E97D07"/>
    <w:rsid w:val="00EA035D"/>
    <w:rsid w:val="00EA2203"/>
    <w:rsid w:val="00EA26FC"/>
    <w:rsid w:val="00EA3B5A"/>
    <w:rsid w:val="00EA410E"/>
    <w:rsid w:val="00EA4CF7"/>
    <w:rsid w:val="00EA4D97"/>
    <w:rsid w:val="00EA53C2"/>
    <w:rsid w:val="00EA5695"/>
    <w:rsid w:val="00EA6699"/>
    <w:rsid w:val="00EA6F9C"/>
    <w:rsid w:val="00EA7FCF"/>
    <w:rsid w:val="00EB0190"/>
    <w:rsid w:val="00EB03EB"/>
    <w:rsid w:val="00EB0BC4"/>
    <w:rsid w:val="00EB0CA3"/>
    <w:rsid w:val="00EB104F"/>
    <w:rsid w:val="00EB1B27"/>
    <w:rsid w:val="00EB25A0"/>
    <w:rsid w:val="00EB2865"/>
    <w:rsid w:val="00EB2D31"/>
    <w:rsid w:val="00EB2E44"/>
    <w:rsid w:val="00EB3B0C"/>
    <w:rsid w:val="00EB3E5D"/>
    <w:rsid w:val="00EB42C7"/>
    <w:rsid w:val="00EB4CFF"/>
    <w:rsid w:val="00EB70B0"/>
    <w:rsid w:val="00EB7491"/>
    <w:rsid w:val="00EB7633"/>
    <w:rsid w:val="00EC01A9"/>
    <w:rsid w:val="00EC021F"/>
    <w:rsid w:val="00EC0B55"/>
    <w:rsid w:val="00EC10E4"/>
    <w:rsid w:val="00EC185E"/>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B9D"/>
    <w:rsid w:val="00ED3C4B"/>
    <w:rsid w:val="00ED4B6F"/>
    <w:rsid w:val="00ED5AA6"/>
    <w:rsid w:val="00ED5BF8"/>
    <w:rsid w:val="00ED760B"/>
    <w:rsid w:val="00ED782D"/>
    <w:rsid w:val="00EE0E40"/>
    <w:rsid w:val="00EE1304"/>
    <w:rsid w:val="00EE16FA"/>
    <w:rsid w:val="00EE19E5"/>
    <w:rsid w:val="00EE36EC"/>
    <w:rsid w:val="00EE37D3"/>
    <w:rsid w:val="00EE38EA"/>
    <w:rsid w:val="00EE3B17"/>
    <w:rsid w:val="00EE3B68"/>
    <w:rsid w:val="00EE3C42"/>
    <w:rsid w:val="00EE5053"/>
    <w:rsid w:val="00EE534D"/>
    <w:rsid w:val="00EE5560"/>
    <w:rsid w:val="00EE5A83"/>
    <w:rsid w:val="00EE6F1E"/>
    <w:rsid w:val="00EE7446"/>
    <w:rsid w:val="00EE7911"/>
    <w:rsid w:val="00EF01E6"/>
    <w:rsid w:val="00EF079D"/>
    <w:rsid w:val="00EF1AFA"/>
    <w:rsid w:val="00EF22CC"/>
    <w:rsid w:val="00EF283C"/>
    <w:rsid w:val="00EF2CD1"/>
    <w:rsid w:val="00EF2E98"/>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69C8"/>
    <w:rsid w:val="00F172F5"/>
    <w:rsid w:val="00F174F5"/>
    <w:rsid w:val="00F17EAE"/>
    <w:rsid w:val="00F20E3D"/>
    <w:rsid w:val="00F21386"/>
    <w:rsid w:val="00F218D4"/>
    <w:rsid w:val="00F221AC"/>
    <w:rsid w:val="00F22233"/>
    <w:rsid w:val="00F2250A"/>
    <w:rsid w:val="00F226D2"/>
    <w:rsid w:val="00F2324D"/>
    <w:rsid w:val="00F236A7"/>
    <w:rsid w:val="00F23E02"/>
    <w:rsid w:val="00F246C1"/>
    <w:rsid w:val="00F24788"/>
    <w:rsid w:val="00F24AE6"/>
    <w:rsid w:val="00F259EF"/>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AD"/>
    <w:rsid w:val="00F432DA"/>
    <w:rsid w:val="00F43A39"/>
    <w:rsid w:val="00F44C8F"/>
    <w:rsid w:val="00F44EC5"/>
    <w:rsid w:val="00F4529B"/>
    <w:rsid w:val="00F463CB"/>
    <w:rsid w:val="00F46716"/>
    <w:rsid w:val="00F46E20"/>
    <w:rsid w:val="00F470A6"/>
    <w:rsid w:val="00F4778E"/>
    <w:rsid w:val="00F50495"/>
    <w:rsid w:val="00F50915"/>
    <w:rsid w:val="00F50A52"/>
    <w:rsid w:val="00F50AE8"/>
    <w:rsid w:val="00F5127F"/>
    <w:rsid w:val="00F51D3E"/>
    <w:rsid w:val="00F529F6"/>
    <w:rsid w:val="00F52BC7"/>
    <w:rsid w:val="00F534CF"/>
    <w:rsid w:val="00F53C6A"/>
    <w:rsid w:val="00F55043"/>
    <w:rsid w:val="00F5606A"/>
    <w:rsid w:val="00F57034"/>
    <w:rsid w:val="00F60BA9"/>
    <w:rsid w:val="00F60DC5"/>
    <w:rsid w:val="00F61DC3"/>
    <w:rsid w:val="00F62126"/>
    <w:rsid w:val="00F62819"/>
    <w:rsid w:val="00F62E4F"/>
    <w:rsid w:val="00F62EB2"/>
    <w:rsid w:val="00F636C9"/>
    <w:rsid w:val="00F64116"/>
    <w:rsid w:val="00F647F7"/>
    <w:rsid w:val="00F65013"/>
    <w:rsid w:val="00F65341"/>
    <w:rsid w:val="00F65397"/>
    <w:rsid w:val="00F65800"/>
    <w:rsid w:val="00F6583C"/>
    <w:rsid w:val="00F6589A"/>
    <w:rsid w:val="00F65AE4"/>
    <w:rsid w:val="00F6766A"/>
    <w:rsid w:val="00F6783E"/>
    <w:rsid w:val="00F67B15"/>
    <w:rsid w:val="00F70D0D"/>
    <w:rsid w:val="00F70DBE"/>
    <w:rsid w:val="00F7144F"/>
    <w:rsid w:val="00F71888"/>
    <w:rsid w:val="00F71BB8"/>
    <w:rsid w:val="00F72E43"/>
    <w:rsid w:val="00F732EC"/>
    <w:rsid w:val="00F73587"/>
    <w:rsid w:val="00F73D08"/>
    <w:rsid w:val="00F7511A"/>
    <w:rsid w:val="00F75605"/>
    <w:rsid w:val="00F758DE"/>
    <w:rsid w:val="00F75F2F"/>
    <w:rsid w:val="00F760FD"/>
    <w:rsid w:val="00F76129"/>
    <w:rsid w:val="00F763F1"/>
    <w:rsid w:val="00F77049"/>
    <w:rsid w:val="00F77239"/>
    <w:rsid w:val="00F77F52"/>
    <w:rsid w:val="00F812C8"/>
    <w:rsid w:val="00F818AE"/>
    <w:rsid w:val="00F81B40"/>
    <w:rsid w:val="00F820C4"/>
    <w:rsid w:val="00F82656"/>
    <w:rsid w:val="00F83829"/>
    <w:rsid w:val="00F85BFC"/>
    <w:rsid w:val="00F85E49"/>
    <w:rsid w:val="00F8628A"/>
    <w:rsid w:val="00F863F7"/>
    <w:rsid w:val="00F8657A"/>
    <w:rsid w:val="00F87172"/>
    <w:rsid w:val="00F8736C"/>
    <w:rsid w:val="00F87424"/>
    <w:rsid w:val="00F87429"/>
    <w:rsid w:val="00F875EF"/>
    <w:rsid w:val="00F87B72"/>
    <w:rsid w:val="00F87F08"/>
    <w:rsid w:val="00F908B9"/>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6BC2"/>
    <w:rsid w:val="00F9747F"/>
    <w:rsid w:val="00FA0F4E"/>
    <w:rsid w:val="00FA1052"/>
    <w:rsid w:val="00FA155A"/>
    <w:rsid w:val="00FA1D6A"/>
    <w:rsid w:val="00FA1FA5"/>
    <w:rsid w:val="00FA216F"/>
    <w:rsid w:val="00FA2303"/>
    <w:rsid w:val="00FA2512"/>
    <w:rsid w:val="00FA27C8"/>
    <w:rsid w:val="00FA2A13"/>
    <w:rsid w:val="00FA3EA3"/>
    <w:rsid w:val="00FA4CC8"/>
    <w:rsid w:val="00FA5DAB"/>
    <w:rsid w:val="00FA5DAC"/>
    <w:rsid w:val="00FA69D0"/>
    <w:rsid w:val="00FA6B48"/>
    <w:rsid w:val="00FA6C0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C13"/>
    <w:rsid w:val="00FB5F17"/>
    <w:rsid w:val="00FB6165"/>
    <w:rsid w:val="00FB6217"/>
    <w:rsid w:val="00FB6543"/>
    <w:rsid w:val="00FB6750"/>
    <w:rsid w:val="00FB79EA"/>
    <w:rsid w:val="00FC0262"/>
    <w:rsid w:val="00FC03AB"/>
    <w:rsid w:val="00FC2F67"/>
    <w:rsid w:val="00FC3A49"/>
    <w:rsid w:val="00FC456C"/>
    <w:rsid w:val="00FC4729"/>
    <w:rsid w:val="00FC485B"/>
    <w:rsid w:val="00FC4DAC"/>
    <w:rsid w:val="00FC4FC5"/>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4F3"/>
    <w:rsid w:val="00FD6772"/>
    <w:rsid w:val="00FD6A33"/>
    <w:rsid w:val="00FD6DB5"/>
    <w:rsid w:val="00FD7C14"/>
    <w:rsid w:val="00FD7DC6"/>
    <w:rsid w:val="00FE0651"/>
    <w:rsid w:val="00FE0B78"/>
    <w:rsid w:val="00FE0C36"/>
    <w:rsid w:val="00FE0ED4"/>
    <w:rsid w:val="00FE110C"/>
    <w:rsid w:val="00FE19B7"/>
    <w:rsid w:val="00FE2729"/>
    <w:rsid w:val="00FE2E42"/>
    <w:rsid w:val="00FE3465"/>
    <w:rsid w:val="00FE3D79"/>
    <w:rsid w:val="00FE3F5B"/>
    <w:rsid w:val="00FE4086"/>
    <w:rsid w:val="00FE42E9"/>
    <w:rsid w:val="00FE4954"/>
    <w:rsid w:val="00FE67CF"/>
    <w:rsid w:val="00FE6CA5"/>
    <w:rsid w:val="00FE6D20"/>
    <w:rsid w:val="00FE6F43"/>
    <w:rsid w:val="00FE7908"/>
    <w:rsid w:val="00FF019F"/>
    <w:rsid w:val="00FF038F"/>
    <w:rsid w:val="00FF0D7D"/>
    <w:rsid w:val="00FF10A1"/>
    <w:rsid w:val="00FF126D"/>
    <w:rsid w:val="00FF2294"/>
    <w:rsid w:val="00FF2310"/>
    <w:rsid w:val="00FF234A"/>
    <w:rsid w:val="00FF2DA3"/>
    <w:rsid w:val="00FF2E25"/>
    <w:rsid w:val="00FF2E73"/>
    <w:rsid w:val="00FF344C"/>
    <w:rsid w:val="00FF36E3"/>
    <w:rsid w:val="00FF38F4"/>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640EE3"/>
  <w15:chartTrackingRefBased/>
  <w15:docId w15:val="{FC2B9660-B498-417F-B4F2-6B1E5BB72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124"/>
    <w:pPr>
      <w:widowControl w:val="0"/>
      <w:autoSpaceDE w:val="0"/>
      <w:autoSpaceDN w:val="0"/>
      <w:adjustRightIn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basedOn w:val="Normal"/>
    <w:next w:val="Normal"/>
    <w:link w:val="Heading1Char"/>
    <w:qFormat/>
    <w:rsid w:val="00CF34C6"/>
    <w:pPr>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qFormat/>
    <w:rsid w:val="00CF34C6"/>
    <w:pPr>
      <w:numPr>
        <w:ilvl w:val="1"/>
        <w:numId w:val="2"/>
      </w:numPr>
      <w:outlineLvl w:val="1"/>
    </w:pPr>
    <w:rPr>
      <w:b/>
      <w:bCs/>
      <w:sz w:val="24"/>
    </w:rPr>
  </w:style>
  <w:style w:type="paragraph" w:styleId="Heading3">
    <w:name w:val="heading 3"/>
    <w:aliases w:val="h3,Underrubrik2,H3,Memo Heading 3,no break,0H,l3,3,list 3,Head 3,1.1.1,3rd level,Major Section Sub Section,PA Minor Section,Head3,Level 3 Head,31,32,33,311,321,34,312,322,35,313,323,36,314,324,37,315,325,38,316,326,39,317,327,310,318,328"/>
    <w:basedOn w:val="Normal"/>
    <w:next w:val="Normal"/>
    <w:link w:val="Heading3Char"/>
    <w:qFormat/>
    <w:rsid w:val="00CF34C6"/>
    <w:pPr>
      <w:outlineLvl w:val="2"/>
    </w:pPr>
  </w:style>
  <w:style w:type="paragraph" w:styleId="Heading4">
    <w:name w:val="heading 4"/>
    <w:aliases w:val="H4,h4,H41,h41,H42,h42,H43,h43,H411,h411,H421,h421,H44,h44,H412,h412,H422,h422,H431,h431,H45,h45,H413,h413,H423,h423,H432,h432,H46,h46,H47,h47,Memo Heading 4,Memo Heading 5,Heading,4,Memo,5"/>
    <w:basedOn w:val="Normal"/>
    <w:next w:val="Normal"/>
    <w:qFormat/>
    <w:rsid w:val="00CF34C6"/>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CF34C6"/>
    <w:pPr>
      <w:numPr>
        <w:ilvl w:val="4"/>
        <w:numId w:val="2"/>
      </w:numPr>
      <w:spacing w:before="240" w:after="60"/>
      <w:outlineLvl w:val="4"/>
    </w:pPr>
    <w:rPr>
      <w:b/>
      <w:bCs/>
      <w:i/>
      <w:iCs/>
      <w:sz w:val="26"/>
      <w:szCs w:val="26"/>
    </w:rPr>
  </w:style>
  <w:style w:type="paragraph" w:styleId="Heading6">
    <w:name w:val="heading 6"/>
    <w:basedOn w:val="Normal"/>
    <w:next w:val="Normal"/>
    <w:qFormat/>
    <w:rsid w:val="00CF34C6"/>
    <w:pPr>
      <w:numPr>
        <w:ilvl w:val="5"/>
        <w:numId w:val="2"/>
      </w:numPr>
      <w:spacing w:before="240" w:after="60"/>
      <w:outlineLvl w:val="5"/>
    </w:pPr>
    <w:rPr>
      <w:b/>
      <w:bCs/>
    </w:rPr>
  </w:style>
  <w:style w:type="paragraph" w:styleId="Heading7">
    <w:name w:val="heading 7"/>
    <w:basedOn w:val="Normal"/>
    <w:next w:val="Normal"/>
    <w:qFormat/>
    <w:rsid w:val="00CF34C6"/>
    <w:pPr>
      <w:numPr>
        <w:ilvl w:val="6"/>
        <w:numId w:val="2"/>
      </w:numPr>
      <w:spacing w:before="240" w:after="60"/>
      <w:outlineLvl w:val="6"/>
    </w:pPr>
    <w:rPr>
      <w:sz w:val="24"/>
      <w:szCs w:val="24"/>
    </w:rPr>
  </w:style>
  <w:style w:type="paragraph" w:styleId="Heading8">
    <w:name w:val="heading 8"/>
    <w:basedOn w:val="Normal"/>
    <w:next w:val="Normal"/>
    <w:qFormat/>
    <w:rsid w:val="00CF34C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CF34C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F34C6"/>
    <w:rPr>
      <w:sz w:val="20"/>
      <w:szCs w:val="20"/>
    </w:rPr>
  </w:style>
  <w:style w:type="character" w:styleId="Hyperlink">
    <w:name w:val="Hyperlink"/>
    <w:rsid w:val="00CF34C6"/>
    <w:rPr>
      <w:color w:val="0000FF"/>
      <w:u w:val="single"/>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aption"/>
    <w:basedOn w:val="Normal"/>
    <w:next w:val="Normal"/>
    <w:link w:val="CaptionChar1"/>
    <w:qFormat/>
    <w:rsid w:val="00CF34C6"/>
    <w:pPr>
      <w:spacing w:before="120"/>
    </w:pPr>
    <w:rPr>
      <w:b/>
      <w:bCs/>
      <w:sz w:val="20"/>
      <w:szCs w:val="20"/>
    </w:rPr>
  </w:style>
  <w:style w:type="paragraph" w:customStyle="1" w:styleId="Normal0">
    <w:name w:val="Normal."/>
    <w:rsid w:val="00CF34C6"/>
    <w:pPr>
      <w:widowControl w:val="0"/>
      <w:spacing w:line="180" w:lineRule="atLeast"/>
    </w:pPr>
    <w:rPr>
      <w:rFonts w:eastAsia="Batang"/>
      <w:kern w:val="2"/>
      <w:sz w:val="18"/>
      <w:szCs w:val="18"/>
      <w:lang w:eastAsia="en-US"/>
    </w:rPr>
  </w:style>
  <w:style w:type="paragraph" w:customStyle="1" w:styleId="EX">
    <w:name w:val="EX"/>
    <w:basedOn w:val="Normal"/>
    <w:rsid w:val="00CF34C6"/>
    <w:pPr>
      <w:keepLines/>
      <w:widowControl/>
      <w:autoSpaceDE/>
      <w:autoSpaceDN/>
      <w:adjustRightInd/>
      <w:spacing w:after="180"/>
      <w:ind w:left="1702" w:hanging="1418"/>
      <w:jc w:val="left"/>
    </w:pPr>
    <w:rPr>
      <w:sz w:val="20"/>
      <w:szCs w:val="20"/>
    </w:rPr>
  </w:style>
  <w:style w:type="paragraph" w:styleId="ListBullet">
    <w:name w:val="List Bullet"/>
    <w:basedOn w:val="List"/>
    <w:rsid w:val="00CF34C6"/>
    <w:pPr>
      <w:widowControl/>
      <w:autoSpaceDE/>
      <w:autoSpaceDN/>
      <w:adjustRightInd/>
      <w:spacing w:after="180"/>
      <w:ind w:left="568" w:hanging="284"/>
      <w:jc w:val="left"/>
    </w:pPr>
    <w:rPr>
      <w:sz w:val="20"/>
      <w:szCs w:val="20"/>
    </w:rPr>
  </w:style>
  <w:style w:type="paragraph" w:styleId="List">
    <w:name w:val="List"/>
    <w:basedOn w:val="Normal"/>
    <w:rsid w:val="00CF34C6"/>
    <w:pPr>
      <w:ind w:left="360" w:hanging="360"/>
    </w:pPr>
  </w:style>
  <w:style w:type="paragraph" w:styleId="BodyText2">
    <w:name w:val="Body Text 2"/>
    <w:basedOn w:val="Normal"/>
    <w:rsid w:val="00CF34C6"/>
    <w:pPr>
      <w:widowControl/>
      <w:spacing w:after="0"/>
      <w:jc w:val="left"/>
    </w:pPr>
    <w:rPr>
      <w:szCs w:val="20"/>
    </w:rPr>
  </w:style>
  <w:style w:type="paragraph" w:styleId="BalloonText">
    <w:name w:val="Balloon Text"/>
    <w:basedOn w:val="Normal"/>
    <w:semiHidden/>
    <w:rsid w:val="00CF34C6"/>
    <w:rPr>
      <w:rFonts w:ascii="Tahoma" w:hAnsi="Tahoma" w:cs="Tahoma"/>
      <w:sz w:val="16"/>
      <w:szCs w:val="16"/>
    </w:rPr>
  </w:style>
  <w:style w:type="paragraph" w:customStyle="1" w:styleId="References">
    <w:name w:val="References"/>
    <w:basedOn w:val="Normal"/>
    <w:rsid w:val="00CF34C6"/>
    <w:pPr>
      <w:widowControl/>
      <w:numPr>
        <w:numId w:val="1"/>
      </w:numPr>
      <w:adjustRightInd/>
      <w:spacing w:after="0"/>
    </w:pPr>
    <w:rPr>
      <w:sz w:val="16"/>
      <w:szCs w:val="16"/>
    </w:rPr>
  </w:style>
  <w:style w:type="character" w:styleId="FollowedHyperlink">
    <w:name w:val="FollowedHyperlink"/>
    <w:rsid w:val="00CF34C6"/>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F34C6"/>
    <w:rPr>
      <w:sz w:val="20"/>
      <w:szCs w:val="20"/>
    </w:rPr>
  </w:style>
  <w:style w:type="character" w:styleId="FootnoteReference">
    <w:name w:val="footnote reference"/>
    <w:semiHidden/>
    <w:rsid w:val="00CF34C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0C278D"/>
    <w:rPr>
      <w:sz w:val="16"/>
      <w:szCs w:val="16"/>
    </w:rPr>
  </w:style>
  <w:style w:type="paragraph" w:styleId="CommentText">
    <w:name w:val="annotation text"/>
    <w:basedOn w:val="Normal"/>
    <w:rsid w:val="000C278D"/>
    <w:rPr>
      <w:sz w:val="20"/>
      <w:szCs w:val="20"/>
    </w:rPr>
  </w:style>
  <w:style w:type="paragraph" w:styleId="CommentSubject">
    <w:name w:val="annotation subject"/>
    <w:basedOn w:val="CommentText"/>
    <w:next w:val="CommentText"/>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rsid w:val="00DD5754"/>
    <w:pPr>
      <w:ind w:leftChars="200" w:left="420"/>
    </w:pPr>
  </w:style>
  <w:style w:type="paragraph" w:styleId="BodyTextFirstIndent">
    <w:name w:val="Body Text First Indent"/>
    <w:basedOn w:val="BodyText"/>
    <w:rsid w:val="005D7168"/>
    <w:pPr>
      <w:ind w:firstLineChars="100" w:firstLine="420"/>
    </w:pPr>
    <w:rPr>
      <w:sz w:val="22"/>
      <w:szCs w:val="22"/>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Normal"/>
    <w:rsid w:val="001A25DF"/>
    <w:pPr>
      <w:autoSpaceDE/>
      <w:autoSpaceDN/>
      <w:adjustRightInd/>
      <w:spacing w:after="0"/>
    </w:pPr>
    <w:rPr>
      <w:rFonts w:ascii="Century" w:eastAsia="MS Mincho" w:hAnsi="Century"/>
      <w:noProof/>
      <w:kern w:val="2"/>
      <w:sz w:val="16"/>
      <w:szCs w:val="24"/>
    </w:rPr>
  </w:style>
  <w:style w:type="paragraph" w:styleId="NormalWeb">
    <w:name w:val="Normal (Web)"/>
    <w:basedOn w:val="Normal"/>
    <w:uiPriority w:val="99"/>
    <w:rsid w:val="004D5A1E"/>
    <w:pPr>
      <w:widowControl/>
      <w:autoSpaceDE/>
      <w:autoSpaceDN/>
      <w:adjustRightInd/>
      <w:spacing w:before="100" w:beforeAutospacing="1" w:after="100" w:afterAutospacing="1"/>
      <w:jc w:val="left"/>
    </w:pPr>
    <w:rPr>
      <w:rFonts w:ascii="SimSun" w:hAnsi="SimSun" w:cs="SimSun"/>
      <w:sz w:val="24"/>
      <w:szCs w:val="24"/>
      <w:lang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ocumentMap">
    <w:name w:val="Document Map"/>
    <w:basedOn w:val="Normal"/>
    <w:semiHidden/>
    <w:rsid w:val="00751CE5"/>
    <w:pPr>
      <w:shd w:val="clear" w:color="auto" w:fill="00008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A3673"/>
    <w:pPr>
      <w:tabs>
        <w:tab w:val="center" w:pos="4252"/>
        <w:tab w:val="right" w:pos="8504"/>
      </w:tabs>
      <w:wordWrap w:val="0"/>
      <w:adjustRightInd/>
      <w:snapToGrid w:val="0"/>
      <w:spacing w:after="0"/>
    </w:pPr>
    <w:rPr>
      <w:rFonts w:eastAsia="Dotum"/>
      <w:kern w:val="2"/>
      <w:sz w:val="20"/>
      <w:szCs w:val="24"/>
      <w:lang w:eastAsia="ko-KR"/>
    </w:rPr>
  </w:style>
  <w:style w:type="paragraph" w:styleId="Footer">
    <w:name w:val="footer"/>
    <w:basedOn w:val="Normal"/>
    <w:rsid w:val="006F7E9B"/>
    <w:pPr>
      <w:tabs>
        <w:tab w:val="center" w:pos="4320"/>
        <w:tab w:val="right" w:pos="8640"/>
      </w:tabs>
    </w:p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List"/>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Normal"/>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Normal"/>
    <w:link w:val="THChar"/>
    <w:qFormat/>
    <w:rsid w:val="00D644CA"/>
    <w:pPr>
      <w:keepNext/>
      <w:keepLines/>
      <w:widowControl/>
      <w:overflowPunct w:val="0"/>
      <w:spacing w:before="60" w:after="180"/>
      <w:jc w:val="center"/>
      <w:textAlignment w:val="baseline"/>
    </w:pPr>
    <w:rPr>
      <w:rFonts w:eastAsia="Batang"/>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Heading5"/>
    <w:next w:val="Normal"/>
    <w:rsid w:val="00AF2E61"/>
    <w:pPr>
      <w:keepNext/>
      <w:keepLines/>
      <w:widowControl/>
      <w:numPr>
        <w:ilvl w:val="0"/>
        <w:numId w:val="0"/>
      </w:numPr>
      <w:overflowPunct w:val="0"/>
      <w:spacing w:before="120" w:after="180"/>
      <w:ind w:left="1985" w:hanging="1985"/>
      <w:jc w:val="left"/>
      <w:textAlignment w:val="baseline"/>
      <w:outlineLvl w:val="9"/>
    </w:pPr>
    <w:rPr>
      <w:rFonts w:ascii="Arial" w:eastAsia="Batang" w:hAnsi="Arial"/>
      <w:b w:val="0"/>
      <w:bCs w:val="0"/>
      <w:i w:val="0"/>
      <w:iCs w:val="0"/>
      <w:sz w:val="20"/>
      <w:szCs w:val="20"/>
      <w:lang w:eastAsia="ja-JP"/>
    </w:rPr>
  </w:style>
  <w:style w:type="paragraph" w:styleId="TOC9">
    <w:name w:val="toc 9"/>
    <w:basedOn w:val="TOC8"/>
    <w:semiHidden/>
    <w:rsid w:val="00AF2E61"/>
    <w:pPr>
      <w:ind w:left="1418" w:hanging="1418"/>
    </w:pPr>
  </w:style>
  <w:style w:type="paragraph" w:styleId="TOC8">
    <w:name w:val="toc 8"/>
    <w:basedOn w:val="TOC1"/>
    <w:semiHidden/>
    <w:rsid w:val="00AF2E61"/>
    <w:pPr>
      <w:spacing w:before="180"/>
      <w:ind w:left="2693" w:hanging="2693"/>
    </w:pPr>
    <w:rPr>
      <w:b/>
    </w:rPr>
  </w:style>
  <w:style w:type="paragraph" w:styleId="TOC1">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Batang"/>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Batang" w:hAnsi="Arial"/>
      <w:noProof/>
      <w:sz w:val="32"/>
      <w:lang w:val="en-GB" w:eastAsia="ja-JP"/>
    </w:rPr>
  </w:style>
  <w:style w:type="paragraph" w:styleId="TOC5">
    <w:name w:val="toc 5"/>
    <w:basedOn w:val="TOC4"/>
    <w:semiHidden/>
    <w:rsid w:val="00AF2E61"/>
    <w:pPr>
      <w:ind w:left="1701" w:hanging="1701"/>
    </w:pPr>
  </w:style>
  <w:style w:type="paragraph" w:styleId="TOC4">
    <w:name w:val="toc 4"/>
    <w:basedOn w:val="TOC3"/>
    <w:semiHidden/>
    <w:rsid w:val="00AF2E61"/>
    <w:pPr>
      <w:ind w:left="1418" w:hanging="1418"/>
    </w:pPr>
  </w:style>
  <w:style w:type="paragraph" w:styleId="TOC3">
    <w:name w:val="toc 3"/>
    <w:basedOn w:val="TOC2"/>
    <w:semiHidden/>
    <w:rsid w:val="00AF2E61"/>
    <w:pPr>
      <w:ind w:left="1134" w:hanging="1134"/>
    </w:pPr>
  </w:style>
  <w:style w:type="paragraph" w:styleId="TOC2">
    <w:name w:val="toc 2"/>
    <w:basedOn w:val="TOC1"/>
    <w:semiHidden/>
    <w:rsid w:val="00AF2E61"/>
    <w:pPr>
      <w:keepNext w:val="0"/>
      <w:spacing w:before="0"/>
      <w:ind w:left="851" w:hanging="851"/>
    </w:pPr>
    <w:rPr>
      <w:sz w:val="20"/>
    </w:rPr>
  </w:style>
  <w:style w:type="paragraph" w:styleId="Index1">
    <w:name w:val="index 1"/>
    <w:basedOn w:val="Normal"/>
    <w:semiHidden/>
    <w:rsid w:val="00AF2E61"/>
    <w:pPr>
      <w:keepLines/>
      <w:widowControl/>
      <w:overflowPunct w:val="0"/>
      <w:spacing w:after="0"/>
      <w:jc w:val="left"/>
      <w:textAlignment w:val="baseline"/>
    </w:pPr>
    <w:rPr>
      <w:rFonts w:eastAsia="Batang"/>
      <w:sz w:val="20"/>
      <w:szCs w:val="20"/>
      <w:lang w:eastAsia="ja-JP"/>
    </w:rPr>
  </w:style>
  <w:style w:type="paragraph" w:styleId="Index2">
    <w:name w:val="index 2"/>
    <w:basedOn w:val="Index1"/>
    <w:semiHidden/>
    <w:rsid w:val="00AF2E61"/>
    <w:pPr>
      <w:ind w:left="284"/>
    </w:pPr>
  </w:style>
  <w:style w:type="paragraph" w:customStyle="1" w:styleId="TT">
    <w:name w:val="TT"/>
    <w:basedOn w:val="Heading1"/>
    <w:next w:val="Normal"/>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Batang"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Normal"/>
    <w:link w:val="NOChar"/>
    <w:rsid w:val="00AF2E61"/>
    <w:pPr>
      <w:keepLines/>
      <w:widowControl/>
      <w:overflowPunct w:val="0"/>
      <w:spacing w:after="180"/>
      <w:ind w:left="1135" w:hanging="851"/>
      <w:jc w:val="left"/>
      <w:textAlignment w:val="baseline"/>
    </w:pPr>
    <w:rPr>
      <w:rFonts w:eastAsia="Batang"/>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Normal"/>
    <w:link w:val="TALCar"/>
    <w:qFormat/>
    <w:rsid w:val="00AF2E61"/>
    <w:pPr>
      <w:keepNext/>
      <w:keepLines/>
      <w:widowControl/>
      <w:overflowPunct w:val="0"/>
      <w:spacing w:after="0"/>
      <w:jc w:val="left"/>
      <w:textAlignment w:val="baseline"/>
    </w:pPr>
    <w:rPr>
      <w:rFonts w:eastAsia="Batang"/>
      <w:sz w:val="18"/>
      <w:szCs w:val="20"/>
      <w:lang w:eastAsia="ja-JP"/>
    </w:rPr>
  </w:style>
  <w:style w:type="paragraph" w:styleId="ListNumber2">
    <w:name w:val="List Number 2"/>
    <w:basedOn w:val="ListNumber"/>
    <w:rsid w:val="00AF2E61"/>
    <w:pPr>
      <w:ind w:left="851"/>
    </w:pPr>
  </w:style>
  <w:style w:type="paragraph" w:styleId="ListNumber">
    <w:name w:val="List Number"/>
    <w:basedOn w:val="List"/>
    <w:rsid w:val="00AF2E61"/>
    <w:pPr>
      <w:widowControl/>
      <w:overflowPunct w:val="0"/>
      <w:spacing w:after="180"/>
      <w:ind w:left="568" w:hanging="284"/>
      <w:jc w:val="left"/>
      <w:textAlignment w:val="baseline"/>
    </w:pPr>
    <w:rPr>
      <w:rFonts w:eastAsia="Batang"/>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Batang" w:hAnsi="Courier New"/>
      <w:noProof/>
      <w:lang w:val="en-GB" w:eastAsia="ja-JP"/>
    </w:rPr>
  </w:style>
  <w:style w:type="paragraph" w:customStyle="1" w:styleId="FP">
    <w:name w:val="FP"/>
    <w:basedOn w:val="Normal"/>
    <w:rsid w:val="00AF2E61"/>
    <w:pPr>
      <w:widowControl/>
      <w:overflowPunct w:val="0"/>
      <w:spacing w:after="0"/>
      <w:jc w:val="left"/>
      <w:textAlignment w:val="baseline"/>
    </w:pPr>
    <w:rPr>
      <w:rFonts w:eastAsia="Batang"/>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Batang"/>
      <w:lang w:eastAsia="ja-JP"/>
    </w:rPr>
  </w:style>
  <w:style w:type="paragraph" w:styleId="TOC6">
    <w:name w:val="toc 6"/>
    <w:basedOn w:val="TOC5"/>
    <w:next w:val="Normal"/>
    <w:semiHidden/>
    <w:rsid w:val="00AF2E61"/>
    <w:pPr>
      <w:ind w:left="1985" w:hanging="1985"/>
    </w:pPr>
  </w:style>
  <w:style w:type="paragraph" w:styleId="TOC7">
    <w:name w:val="toc 7"/>
    <w:basedOn w:val="TOC6"/>
    <w:next w:val="Normal"/>
    <w:semiHidden/>
    <w:rsid w:val="00AF2E61"/>
    <w:pPr>
      <w:ind w:left="2268" w:hanging="2268"/>
    </w:pPr>
  </w:style>
  <w:style w:type="paragraph" w:styleId="ListBullet2">
    <w:name w:val="List Bullet 2"/>
    <w:basedOn w:val="ListBullet"/>
    <w:rsid w:val="00AF2E61"/>
    <w:pPr>
      <w:overflowPunct w:val="0"/>
      <w:autoSpaceDE w:val="0"/>
      <w:autoSpaceDN w:val="0"/>
      <w:adjustRightInd w:val="0"/>
      <w:ind w:left="851"/>
      <w:textAlignment w:val="baseline"/>
    </w:pPr>
    <w:rPr>
      <w:rFonts w:eastAsia="Batang"/>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Batang"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lang w:val="en-GB" w:eastAsia="ja-JP"/>
    </w:rPr>
  </w:style>
  <w:style w:type="paragraph" w:styleId="ListBullet3">
    <w:name w:val="List Bullet 3"/>
    <w:basedOn w:val="ListBullet2"/>
    <w:rsid w:val="00AF2E61"/>
    <w:pPr>
      <w:ind w:left="1135"/>
    </w:pPr>
  </w:style>
  <w:style w:type="paragraph" w:styleId="List2">
    <w:name w:val="List 2"/>
    <w:basedOn w:val="List"/>
    <w:rsid w:val="00AF2E61"/>
    <w:pPr>
      <w:widowControl/>
      <w:overflowPunct w:val="0"/>
      <w:spacing w:after="180"/>
      <w:ind w:left="851" w:hanging="284"/>
      <w:jc w:val="left"/>
      <w:textAlignment w:val="baseline"/>
    </w:pPr>
    <w:rPr>
      <w:rFonts w:eastAsia="Batang"/>
      <w:sz w:val="20"/>
      <w:szCs w:val="20"/>
      <w:lang w:eastAsia="ja-JP"/>
    </w:rPr>
  </w:style>
  <w:style w:type="paragraph" w:styleId="List3">
    <w:name w:val="List 3"/>
    <w:basedOn w:val="List2"/>
    <w:rsid w:val="00AF2E61"/>
    <w:pPr>
      <w:ind w:left="1135"/>
    </w:pPr>
  </w:style>
  <w:style w:type="paragraph" w:styleId="List4">
    <w:name w:val="List 4"/>
    <w:basedOn w:val="List3"/>
    <w:rsid w:val="00AF2E61"/>
    <w:pPr>
      <w:ind w:left="1418"/>
    </w:pPr>
  </w:style>
  <w:style w:type="paragraph" w:styleId="List5">
    <w:name w:val="List 5"/>
    <w:basedOn w:val="List4"/>
    <w:rsid w:val="00AF2E61"/>
    <w:pPr>
      <w:ind w:left="1702"/>
    </w:pPr>
  </w:style>
  <w:style w:type="paragraph" w:styleId="ListBullet4">
    <w:name w:val="List Bullet 4"/>
    <w:basedOn w:val="ListBullet3"/>
    <w:rsid w:val="00AF2E61"/>
    <w:pPr>
      <w:ind w:left="1418"/>
    </w:pPr>
  </w:style>
  <w:style w:type="paragraph" w:styleId="ListBullet5">
    <w:name w:val="List Bullet 5"/>
    <w:basedOn w:val="ListBullet4"/>
    <w:rsid w:val="00AF2E61"/>
    <w:pPr>
      <w:ind w:left="1702"/>
    </w:pPr>
  </w:style>
  <w:style w:type="paragraph" w:customStyle="1" w:styleId="B2">
    <w:name w:val="B2"/>
    <w:basedOn w:val="List2"/>
    <w:rsid w:val="00AF2E61"/>
  </w:style>
  <w:style w:type="paragraph" w:customStyle="1" w:styleId="B3">
    <w:name w:val="B3"/>
    <w:basedOn w:val="List3"/>
    <w:rsid w:val="00AF2E61"/>
  </w:style>
  <w:style w:type="paragraph" w:customStyle="1" w:styleId="B4">
    <w:name w:val="B4"/>
    <w:basedOn w:val="List4"/>
    <w:rsid w:val="00AF2E61"/>
  </w:style>
  <w:style w:type="paragraph" w:customStyle="1" w:styleId="B5">
    <w:name w:val="B5"/>
    <w:basedOn w:val="List5"/>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IndexHeading">
    <w:name w:val="index heading"/>
    <w:basedOn w:val="Normal"/>
    <w:next w:val="Normal"/>
    <w:semiHidden/>
    <w:rsid w:val="00AF2E61"/>
    <w:pPr>
      <w:widowControl/>
      <w:pBdr>
        <w:top w:val="single" w:sz="12" w:space="0" w:color="auto"/>
      </w:pBdr>
      <w:overflowPunct w:val="0"/>
      <w:spacing w:before="360" w:after="240"/>
      <w:jc w:val="left"/>
      <w:textAlignment w:val="baseline"/>
    </w:pPr>
    <w:rPr>
      <w:rFonts w:eastAsia="Batang"/>
      <w:b/>
      <w:i/>
      <w:sz w:val="26"/>
      <w:szCs w:val="20"/>
      <w:lang w:eastAsia="ja-JP"/>
    </w:rPr>
  </w:style>
  <w:style w:type="paragraph" w:customStyle="1" w:styleId="INDENT1">
    <w:name w:val="INDENT1"/>
    <w:basedOn w:val="Normal"/>
    <w:rsid w:val="00AF2E61"/>
    <w:pPr>
      <w:widowControl/>
      <w:overflowPunct w:val="0"/>
      <w:spacing w:after="180"/>
      <w:ind w:left="851"/>
      <w:jc w:val="left"/>
      <w:textAlignment w:val="baseline"/>
    </w:pPr>
    <w:rPr>
      <w:rFonts w:eastAsia="Batang"/>
      <w:sz w:val="20"/>
      <w:szCs w:val="20"/>
      <w:lang w:eastAsia="ja-JP"/>
    </w:rPr>
  </w:style>
  <w:style w:type="paragraph" w:customStyle="1" w:styleId="INDENT2">
    <w:name w:val="INDENT2"/>
    <w:basedOn w:val="Normal"/>
    <w:rsid w:val="00AF2E61"/>
    <w:pPr>
      <w:widowControl/>
      <w:overflowPunct w:val="0"/>
      <w:spacing w:after="180"/>
      <w:ind w:left="1135" w:hanging="284"/>
      <w:jc w:val="left"/>
      <w:textAlignment w:val="baseline"/>
    </w:pPr>
    <w:rPr>
      <w:rFonts w:eastAsia="Batang"/>
      <w:sz w:val="20"/>
      <w:szCs w:val="20"/>
      <w:lang w:eastAsia="ja-JP"/>
    </w:rPr>
  </w:style>
  <w:style w:type="paragraph" w:customStyle="1" w:styleId="INDENT3">
    <w:name w:val="INDENT3"/>
    <w:basedOn w:val="Normal"/>
    <w:rsid w:val="00AF2E61"/>
    <w:pPr>
      <w:widowControl/>
      <w:overflowPunct w:val="0"/>
      <w:spacing w:after="180"/>
      <w:ind w:left="1701" w:hanging="567"/>
      <w:jc w:val="left"/>
      <w:textAlignment w:val="baseline"/>
    </w:pPr>
    <w:rPr>
      <w:rFonts w:eastAsia="Batang"/>
      <w:sz w:val="20"/>
      <w:szCs w:val="20"/>
      <w:lang w:eastAsia="ja-JP"/>
    </w:rPr>
  </w:style>
  <w:style w:type="paragraph" w:customStyle="1" w:styleId="FigureTitle">
    <w:name w:val="Figure_Title"/>
    <w:basedOn w:val="Normal"/>
    <w:next w:val="Normal"/>
    <w:rsid w:val="00AF2E61"/>
    <w:pPr>
      <w:keepLines/>
      <w:widowControl/>
      <w:tabs>
        <w:tab w:val="left" w:pos="794"/>
        <w:tab w:val="left" w:pos="1191"/>
        <w:tab w:val="left" w:pos="1588"/>
        <w:tab w:val="left" w:pos="1985"/>
      </w:tabs>
      <w:overflowPunct w:val="0"/>
      <w:spacing w:before="120" w:after="480"/>
      <w:jc w:val="center"/>
      <w:textAlignment w:val="baseline"/>
    </w:pPr>
    <w:rPr>
      <w:rFonts w:eastAsia="Batang"/>
      <w:b/>
      <w:sz w:val="24"/>
      <w:szCs w:val="20"/>
      <w:lang w:eastAsia="ja-JP"/>
    </w:rPr>
  </w:style>
  <w:style w:type="paragraph" w:customStyle="1" w:styleId="RecCCITT">
    <w:name w:val="Rec_CCITT_#"/>
    <w:basedOn w:val="Normal"/>
    <w:rsid w:val="00AF2E61"/>
    <w:pPr>
      <w:keepNext/>
      <w:keepLines/>
      <w:widowControl/>
      <w:overflowPunct w:val="0"/>
      <w:spacing w:after="180"/>
      <w:jc w:val="left"/>
      <w:textAlignment w:val="baseline"/>
    </w:pPr>
    <w:rPr>
      <w:rFonts w:eastAsia="Batang"/>
      <w:b/>
      <w:sz w:val="20"/>
      <w:szCs w:val="20"/>
      <w:lang w:eastAsia="ja-JP"/>
    </w:rPr>
  </w:style>
  <w:style w:type="paragraph" w:customStyle="1" w:styleId="enumlev2">
    <w:name w:val="enumlev2"/>
    <w:basedOn w:val="Normal"/>
    <w:rsid w:val="00AF2E61"/>
    <w:pPr>
      <w:widowControl/>
      <w:tabs>
        <w:tab w:val="left" w:pos="794"/>
        <w:tab w:val="left" w:pos="1191"/>
        <w:tab w:val="left" w:pos="1588"/>
        <w:tab w:val="left" w:pos="1985"/>
      </w:tabs>
      <w:overflowPunct w:val="0"/>
      <w:spacing w:before="86" w:after="180"/>
      <w:ind w:left="1588" w:hanging="397"/>
      <w:textAlignment w:val="baseline"/>
    </w:pPr>
    <w:rPr>
      <w:rFonts w:eastAsia="Batang"/>
      <w:sz w:val="20"/>
      <w:szCs w:val="20"/>
      <w:lang w:eastAsia="ja-JP"/>
    </w:rPr>
  </w:style>
  <w:style w:type="paragraph" w:customStyle="1" w:styleId="CouvRecTitle">
    <w:name w:val="Couv Rec Title"/>
    <w:basedOn w:val="Normal"/>
    <w:rsid w:val="00AF2E61"/>
    <w:pPr>
      <w:keepNext/>
      <w:keepLines/>
      <w:widowControl/>
      <w:overflowPunct w:val="0"/>
      <w:spacing w:before="240" w:after="180"/>
      <w:ind w:left="1418"/>
      <w:jc w:val="left"/>
      <w:textAlignment w:val="baseline"/>
    </w:pPr>
    <w:rPr>
      <w:rFonts w:ascii="Arial" w:eastAsia="Batang" w:hAnsi="Arial"/>
      <w:b/>
      <w:sz w:val="36"/>
      <w:szCs w:val="20"/>
      <w:lang w:eastAsia="ja-JP"/>
    </w:rPr>
  </w:style>
  <w:style w:type="paragraph" w:styleId="PlainText">
    <w:name w:val="Plain Text"/>
    <w:basedOn w:val="Normal"/>
    <w:rsid w:val="00AF2E61"/>
    <w:pPr>
      <w:widowControl/>
      <w:overflowPunct w:val="0"/>
      <w:spacing w:after="180"/>
      <w:jc w:val="left"/>
      <w:textAlignment w:val="baseline"/>
    </w:pPr>
    <w:rPr>
      <w:rFonts w:ascii="Courier New" w:eastAsia="Batang" w:hAnsi="Courier New"/>
      <w:sz w:val="20"/>
      <w:szCs w:val="20"/>
      <w:lang w:val="nb-NO" w:eastAsia="ja-JP"/>
    </w:rPr>
  </w:style>
  <w:style w:type="paragraph" w:customStyle="1" w:styleId="TAJ">
    <w:name w:val="TAJ"/>
    <w:basedOn w:val="TH"/>
    <w:rsid w:val="00AF2E6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F2E61"/>
    <w:rPr>
      <w:lang w:val="en-GB" w:eastAsia="en-US"/>
    </w:rPr>
  </w:style>
  <w:style w:type="paragraph" w:customStyle="1" w:styleId="Guidance">
    <w:name w:val="Guidance"/>
    <w:basedOn w:val="Normal"/>
    <w:rsid w:val="00AF2E61"/>
    <w:pPr>
      <w:widowControl/>
      <w:overflowPunct w:val="0"/>
      <w:spacing w:after="180"/>
      <w:jc w:val="left"/>
      <w:textAlignment w:val="baseline"/>
    </w:pPr>
    <w:rPr>
      <w:rFonts w:eastAsia="Batang"/>
      <w:i/>
      <w:color w:val="0000FF"/>
      <w:sz w:val="20"/>
      <w:szCs w:val="20"/>
      <w:lang w:eastAsia="ja-JP"/>
    </w:rPr>
  </w:style>
  <w:style w:type="paragraph" w:customStyle="1" w:styleId="TableText">
    <w:name w:val="TableText"/>
    <w:basedOn w:val="BodyTextIndent"/>
    <w:rsid w:val="00AF2E61"/>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Normal"/>
    <w:rsid w:val="00AF2E61"/>
    <w:pPr>
      <w:spacing w:after="120"/>
    </w:pPr>
    <w:rPr>
      <w:rFonts w:ascii="Arial" w:eastAsia="Batang" w:hAnsi="Arial"/>
      <w:lang w:val="en-GB" w:eastAsia="en-US"/>
    </w:rPr>
  </w:style>
  <w:style w:type="character" w:styleId="PageNumber">
    <w:name w:val="page number"/>
    <w:basedOn w:val="DefaultParagraphFont"/>
    <w:rsid w:val="00AF2E61"/>
  </w:style>
  <w:style w:type="paragraph" w:customStyle="1" w:styleId="Figure">
    <w:name w:val="Figure"/>
    <w:basedOn w:val="Normal"/>
    <w:rsid w:val="00AF2E61"/>
    <w:pPr>
      <w:widowControl/>
      <w:tabs>
        <w:tab w:val="num" w:pos="1440"/>
      </w:tabs>
      <w:autoSpaceDE/>
      <w:autoSpaceDN/>
      <w:adjustRightInd/>
      <w:spacing w:before="180" w:after="240" w:line="280" w:lineRule="atLeast"/>
      <w:ind w:left="720" w:hanging="360"/>
      <w:jc w:val="center"/>
    </w:pPr>
    <w:rPr>
      <w:rFonts w:ascii="Arial" w:eastAsia="Batang" w:hAnsi="Arial"/>
      <w:b/>
      <w:sz w:val="20"/>
      <w:szCs w:val="20"/>
      <w:lang w:eastAsia="ja-JP"/>
    </w:rPr>
  </w:style>
  <w:style w:type="paragraph" w:customStyle="1" w:styleId="tdoc-header">
    <w:name w:val="tdoc-header"/>
    <w:rsid w:val="00AF2E61"/>
    <w:rPr>
      <w:rFonts w:ascii="Arial" w:eastAsia="Batang" w:hAnsi="Arial"/>
      <w:noProof/>
      <w:sz w:val="24"/>
      <w:lang w:val="en-GB" w:eastAsia="en-US"/>
    </w:rPr>
  </w:style>
  <w:style w:type="paragraph" w:customStyle="1" w:styleId="MTDisplayEquation">
    <w:name w:val="MTDisplayEquation"/>
    <w:basedOn w:val="Normal"/>
    <w:rsid w:val="00AF2E61"/>
    <w:pPr>
      <w:widowControl/>
      <w:tabs>
        <w:tab w:val="center" w:pos="4820"/>
        <w:tab w:val="right" w:pos="9640"/>
      </w:tabs>
      <w:autoSpaceDE/>
      <w:autoSpaceDN/>
      <w:adjustRightInd/>
      <w:spacing w:after="180"/>
      <w:jc w:val="left"/>
    </w:pPr>
    <w:rPr>
      <w:rFonts w:eastAsia="Batang"/>
      <w:sz w:val="20"/>
      <w:szCs w:val="20"/>
      <w:lang w:eastAsia="ja-JP"/>
    </w:rPr>
  </w:style>
  <w:style w:type="table" w:customStyle="1" w:styleId="TableGrid1">
    <w:name w:val="Table Grid1"/>
    <w:basedOn w:val="TableNormal"/>
    <w:next w:val="TableGri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Normal"/>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Normal"/>
    <w:rsid w:val="00AF2E61"/>
    <w:pPr>
      <w:widowControl/>
      <w:autoSpaceDE/>
      <w:autoSpaceDN/>
      <w:adjustRightInd/>
      <w:snapToGrid w:val="0"/>
      <w:spacing w:after="0"/>
      <w:jc w:val="left"/>
      <w:textAlignment w:val="baseline"/>
    </w:pPr>
    <w:rPr>
      <w:rFonts w:ascii="Arial" w:hAnsi="Arial" w:cs="Arial"/>
      <w:sz w:val="18"/>
      <w:szCs w:val="18"/>
      <w:lang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AF2E61"/>
    <w:pPr>
      <w:widowControl/>
      <w:overflowPunct w:val="0"/>
      <w:spacing w:after="180"/>
      <w:jc w:val="left"/>
      <w:textAlignment w:val="baseline"/>
    </w:pPr>
    <w:rPr>
      <w:rFonts w:eastAsia="Batang"/>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
    <w:name w:val="표 구분선1"/>
    <w:basedOn w:val="TableNormal"/>
    <w:next w:val="TableGri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
    <w:basedOn w:val="Normal"/>
    <w:link w:val="ListParagraphChar"/>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Heading3Char">
    <w:name w:val="Heading 3 Char"/>
    <w:aliases w:val="h3 Char,Underrubrik2 Char,H3 Char,Memo Heading 3 Char,no break Char,0H Char,l3 Char,3 Char,list 3 Char,Head 3 Char,1.1.1 Char,3rd level Char,Major Section Sub Section Char,PA Minor Section Char,Head3 Char,Level 3 Head Char,31 Char,32 Char"/>
    <w:link w:val="Heading3"/>
    <w:rsid w:val="00AC2DF0"/>
    <w:rPr>
      <w:sz w:val="22"/>
      <w:szCs w:val="22"/>
      <w:lang w:val="en-GB" w:eastAsia="en-US"/>
    </w:rPr>
  </w:style>
  <w:style w:type="paragraph" w:customStyle="1" w:styleId="LGTdoc">
    <w:name w:val="LGTdoc_본문"/>
    <w:basedOn w:val="Normal"/>
    <w:rsid w:val="0095104B"/>
    <w:pPr>
      <w:snapToGrid w:val="0"/>
      <w:spacing w:afterLines="50" w:line="264" w:lineRule="auto"/>
    </w:pPr>
    <w:rPr>
      <w:rFonts w:eastAsia="Batang"/>
      <w:kern w:val="2"/>
      <w:szCs w:val="24"/>
      <w:lang w:eastAsia="ko-KR"/>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ListNumber4">
    <w:name w:val="List Number 4"/>
    <w:basedOn w:val="Normal"/>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ListParagraphChar">
    <w:name w:val="List Paragraph Char"/>
    <w:aliases w:val="- Bullets Char,?? ?? Char,????? Char,???? Char,Lista1 Char,中等深浅网格 1 - 着色 21 Char,列表段落 Char,リスト段落 Char,¥¡¡¡¡ì¬º¥¹¥È¶ÎÂä Char,ÁÐ³ö¶ÎÂä Char,列表段落1 Char,—ño’i—Ž Char,¥ê¥¹¥È¶ÎÂä Char,1st level - Bullet List Paragraph Char,목록단락 Char"/>
    <w:link w:val="ListParagraph"/>
    <w:uiPriority w:val="34"/>
    <w:qFormat/>
    <w:rsid w:val="003D79A2"/>
    <w:rPr>
      <w:sz w:val="22"/>
      <w:szCs w:val="22"/>
      <w:lang w:val="en-GB" w:eastAsia="en-US"/>
    </w:rPr>
  </w:style>
  <w:style w:type="character" w:styleId="UnresolvedMention">
    <w:name w:val="Unresolved Mention"/>
    <w:basedOn w:val="DefaultParagraphFont"/>
    <w:uiPriority w:val="99"/>
    <w:semiHidden/>
    <w:unhideWhenUsed/>
    <w:rsid w:val="00306328"/>
    <w:rPr>
      <w:color w:val="605E5C"/>
      <w:shd w:val="clear" w:color="auto" w:fill="E1DFDD"/>
    </w:rPr>
  </w:style>
  <w:style w:type="paragraph" w:styleId="Revision">
    <w:name w:val="Revision"/>
    <w:hidden/>
    <w:uiPriority w:val="99"/>
    <w:semiHidden/>
    <w:rsid w:val="0069243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37125068">
      <w:bodyDiv w:val="1"/>
      <w:marLeft w:val="0"/>
      <w:marRight w:val="0"/>
      <w:marTop w:val="0"/>
      <w:marBottom w:val="0"/>
      <w:divBdr>
        <w:top w:val="none" w:sz="0" w:space="0" w:color="auto"/>
        <w:left w:val="none" w:sz="0" w:space="0" w:color="auto"/>
        <w:bottom w:val="none" w:sz="0" w:space="0" w:color="auto"/>
        <w:right w:val="none" w:sz="0" w:space="0" w:color="auto"/>
      </w:divBdr>
      <w:divsChild>
        <w:div w:id="1316108502">
          <w:marLeft w:val="1800"/>
          <w:marRight w:val="0"/>
          <w:marTop w:val="100"/>
          <w:marBottom w:val="12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0096261">
      <w:bodyDiv w:val="1"/>
      <w:marLeft w:val="0"/>
      <w:marRight w:val="0"/>
      <w:marTop w:val="0"/>
      <w:marBottom w:val="0"/>
      <w:divBdr>
        <w:top w:val="none" w:sz="0" w:space="0" w:color="auto"/>
        <w:left w:val="none" w:sz="0" w:space="0" w:color="auto"/>
        <w:bottom w:val="none" w:sz="0" w:space="0" w:color="auto"/>
        <w:right w:val="none" w:sz="0" w:space="0" w:color="auto"/>
      </w:divBdr>
      <w:divsChild>
        <w:div w:id="428353986">
          <w:marLeft w:val="1987"/>
          <w:marRight w:val="0"/>
          <w:marTop w:val="100"/>
          <w:marBottom w:val="120"/>
          <w:divBdr>
            <w:top w:val="none" w:sz="0" w:space="0" w:color="auto"/>
            <w:left w:val="none" w:sz="0" w:space="0" w:color="auto"/>
            <w:bottom w:val="none" w:sz="0" w:space="0" w:color="auto"/>
            <w:right w:val="none" w:sz="0" w:space="0" w:color="auto"/>
          </w:divBdr>
        </w:div>
        <w:div w:id="939214337">
          <w:marLeft w:val="1080"/>
          <w:marRight w:val="0"/>
          <w:marTop w:val="100"/>
          <w:marBottom w:val="120"/>
          <w:divBdr>
            <w:top w:val="none" w:sz="0" w:space="0" w:color="auto"/>
            <w:left w:val="none" w:sz="0" w:space="0" w:color="auto"/>
            <w:bottom w:val="none" w:sz="0" w:space="0" w:color="auto"/>
            <w:right w:val="none" w:sz="0" w:space="0" w:color="auto"/>
          </w:divBdr>
        </w:div>
        <w:div w:id="1436709045">
          <w:marLeft w:val="1987"/>
          <w:marRight w:val="0"/>
          <w:marTop w:val="100"/>
          <w:marBottom w:val="120"/>
          <w:divBdr>
            <w:top w:val="none" w:sz="0" w:space="0" w:color="auto"/>
            <w:left w:val="none" w:sz="0" w:space="0" w:color="auto"/>
            <w:bottom w:val="none" w:sz="0" w:space="0" w:color="auto"/>
            <w:right w:val="none" w:sz="0" w:space="0" w:color="auto"/>
          </w:divBdr>
        </w:div>
        <w:div w:id="1683824789">
          <w:marLeft w:val="1987"/>
          <w:marRight w:val="0"/>
          <w:marTop w:val="100"/>
          <w:marBottom w:val="12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0971499">
      <w:bodyDiv w:val="1"/>
      <w:marLeft w:val="0"/>
      <w:marRight w:val="0"/>
      <w:marTop w:val="0"/>
      <w:marBottom w:val="0"/>
      <w:divBdr>
        <w:top w:val="none" w:sz="0" w:space="0" w:color="auto"/>
        <w:left w:val="none" w:sz="0" w:space="0" w:color="auto"/>
        <w:bottom w:val="none" w:sz="0" w:space="0" w:color="auto"/>
        <w:right w:val="none" w:sz="0" w:space="0" w:color="auto"/>
      </w:divBdr>
      <w:divsChild>
        <w:div w:id="638651560">
          <w:marLeft w:val="1354"/>
          <w:marRight w:val="0"/>
          <w:marTop w:val="115"/>
          <w:marBottom w:val="0"/>
          <w:divBdr>
            <w:top w:val="none" w:sz="0" w:space="0" w:color="auto"/>
            <w:left w:val="none" w:sz="0" w:space="0" w:color="auto"/>
            <w:bottom w:val="none" w:sz="0" w:space="0" w:color="auto"/>
            <w:right w:val="none" w:sz="0" w:space="0" w:color="auto"/>
          </w:divBdr>
        </w:div>
        <w:div w:id="1506628303">
          <w:marLeft w:val="1354"/>
          <w:marRight w:val="0"/>
          <w:marTop w:val="115"/>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11325742">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887766816">
      <w:bodyDiv w:val="1"/>
      <w:marLeft w:val="0"/>
      <w:marRight w:val="0"/>
      <w:marTop w:val="0"/>
      <w:marBottom w:val="0"/>
      <w:divBdr>
        <w:top w:val="none" w:sz="0" w:space="0" w:color="auto"/>
        <w:left w:val="none" w:sz="0" w:space="0" w:color="auto"/>
        <w:bottom w:val="none" w:sz="0" w:space="0" w:color="auto"/>
        <w:right w:val="none" w:sz="0" w:space="0" w:color="auto"/>
      </w:divBdr>
      <w:divsChild>
        <w:div w:id="1411851004">
          <w:marLeft w:val="1800"/>
          <w:marRight w:val="0"/>
          <w:marTop w:val="100"/>
          <w:marBottom w:val="120"/>
          <w:divBdr>
            <w:top w:val="none" w:sz="0" w:space="0" w:color="auto"/>
            <w:left w:val="none" w:sz="0" w:space="0" w:color="auto"/>
            <w:bottom w:val="none" w:sz="0" w:space="0" w:color="auto"/>
            <w:right w:val="none" w:sz="0" w:space="0" w:color="auto"/>
          </w:divBdr>
        </w:div>
      </w:divsChild>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59412070">
      <w:bodyDiv w:val="1"/>
      <w:marLeft w:val="0"/>
      <w:marRight w:val="0"/>
      <w:marTop w:val="0"/>
      <w:marBottom w:val="0"/>
      <w:divBdr>
        <w:top w:val="none" w:sz="0" w:space="0" w:color="auto"/>
        <w:left w:val="none" w:sz="0" w:space="0" w:color="auto"/>
        <w:bottom w:val="none" w:sz="0" w:space="0" w:color="auto"/>
        <w:right w:val="none" w:sz="0" w:space="0" w:color="auto"/>
      </w:divBdr>
      <w:divsChild>
        <w:div w:id="952245522">
          <w:marLeft w:val="1800"/>
          <w:marRight w:val="0"/>
          <w:marTop w:val="100"/>
          <w:marBottom w:val="120"/>
          <w:divBdr>
            <w:top w:val="none" w:sz="0" w:space="0" w:color="auto"/>
            <w:left w:val="none" w:sz="0" w:space="0" w:color="auto"/>
            <w:bottom w:val="none" w:sz="0" w:space="0" w:color="auto"/>
            <w:right w:val="none" w:sz="0" w:space="0" w:color="auto"/>
          </w:divBdr>
        </w:div>
      </w:divsChild>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70294417">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91268663">
      <w:bodyDiv w:val="1"/>
      <w:marLeft w:val="0"/>
      <w:marRight w:val="0"/>
      <w:marTop w:val="0"/>
      <w:marBottom w:val="0"/>
      <w:divBdr>
        <w:top w:val="none" w:sz="0" w:space="0" w:color="auto"/>
        <w:left w:val="none" w:sz="0" w:space="0" w:color="auto"/>
        <w:bottom w:val="none" w:sz="0" w:space="0" w:color="auto"/>
        <w:right w:val="none" w:sz="0" w:space="0" w:color="auto"/>
      </w:divBdr>
      <w:divsChild>
        <w:div w:id="1116368732">
          <w:marLeft w:val="1080"/>
          <w:marRight w:val="0"/>
          <w:marTop w:val="100"/>
          <w:marBottom w:val="12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37285130">
      <w:bodyDiv w:val="1"/>
      <w:marLeft w:val="0"/>
      <w:marRight w:val="0"/>
      <w:marTop w:val="0"/>
      <w:marBottom w:val="0"/>
      <w:divBdr>
        <w:top w:val="none" w:sz="0" w:space="0" w:color="auto"/>
        <w:left w:val="none" w:sz="0" w:space="0" w:color="auto"/>
        <w:bottom w:val="none" w:sz="0" w:space="0" w:color="auto"/>
        <w:right w:val="none" w:sz="0" w:space="0" w:color="auto"/>
      </w:divBdr>
      <w:divsChild>
        <w:div w:id="493683324">
          <w:marLeft w:val="1080"/>
          <w:marRight w:val="0"/>
          <w:marTop w:val="100"/>
          <w:marBottom w:val="120"/>
          <w:divBdr>
            <w:top w:val="none" w:sz="0" w:space="0" w:color="auto"/>
            <w:left w:val="none" w:sz="0" w:space="0" w:color="auto"/>
            <w:bottom w:val="none" w:sz="0" w:space="0" w:color="auto"/>
            <w:right w:val="none" w:sz="0" w:space="0" w:color="auto"/>
          </w:divBdr>
        </w:div>
        <w:div w:id="1437403850">
          <w:marLeft w:val="1080"/>
          <w:marRight w:val="0"/>
          <w:marTop w:val="100"/>
          <w:marBottom w:val="120"/>
          <w:divBdr>
            <w:top w:val="none" w:sz="0" w:space="0" w:color="auto"/>
            <w:left w:val="none" w:sz="0" w:space="0" w:color="auto"/>
            <w:bottom w:val="none" w:sz="0" w:space="0" w:color="auto"/>
            <w:right w:val="none" w:sz="0" w:space="0" w:color="auto"/>
          </w:divBdr>
        </w:div>
        <w:div w:id="1577129075">
          <w:marLeft w:val="360"/>
          <w:marRight w:val="0"/>
          <w:marTop w:val="200"/>
          <w:marBottom w:val="180"/>
          <w:divBdr>
            <w:top w:val="none" w:sz="0" w:space="0" w:color="auto"/>
            <w:left w:val="none" w:sz="0" w:space="0" w:color="auto"/>
            <w:bottom w:val="none" w:sz="0" w:space="0" w:color="auto"/>
            <w:right w:val="none" w:sz="0" w:space="0" w:color="auto"/>
          </w:divBdr>
        </w:div>
        <w:div w:id="1657490440">
          <w:marLeft w:val="360"/>
          <w:marRight w:val="0"/>
          <w:marTop w:val="200"/>
          <w:marBottom w:val="180"/>
          <w:divBdr>
            <w:top w:val="none" w:sz="0" w:space="0" w:color="auto"/>
            <w:left w:val="none" w:sz="0" w:space="0" w:color="auto"/>
            <w:bottom w:val="none" w:sz="0" w:space="0" w:color="auto"/>
            <w:right w:val="none" w:sz="0" w:space="0" w:color="auto"/>
          </w:divBdr>
        </w:div>
        <w:div w:id="2037343385">
          <w:marLeft w:val="1080"/>
          <w:marRight w:val="0"/>
          <w:marTop w:val="100"/>
          <w:marBottom w:val="120"/>
          <w:divBdr>
            <w:top w:val="none" w:sz="0" w:space="0" w:color="auto"/>
            <w:left w:val="none" w:sz="0" w:space="0" w:color="auto"/>
            <w:bottom w:val="none" w:sz="0" w:space="0" w:color="auto"/>
            <w:right w:val="none" w:sz="0" w:space="0" w:color="auto"/>
          </w:divBdr>
        </w:div>
      </w:divsChild>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83231879">
      <w:bodyDiv w:val="1"/>
      <w:marLeft w:val="0"/>
      <w:marRight w:val="0"/>
      <w:marTop w:val="0"/>
      <w:marBottom w:val="0"/>
      <w:divBdr>
        <w:top w:val="none" w:sz="0" w:space="0" w:color="auto"/>
        <w:left w:val="none" w:sz="0" w:space="0" w:color="auto"/>
        <w:bottom w:val="none" w:sz="0" w:space="0" w:color="auto"/>
        <w:right w:val="none" w:sz="0" w:space="0" w:color="auto"/>
      </w:divBdr>
      <w:divsChild>
        <w:div w:id="5793567">
          <w:marLeft w:val="1080"/>
          <w:marRight w:val="0"/>
          <w:marTop w:val="100"/>
          <w:marBottom w:val="120"/>
          <w:divBdr>
            <w:top w:val="none" w:sz="0" w:space="0" w:color="auto"/>
            <w:left w:val="none" w:sz="0" w:space="0" w:color="auto"/>
            <w:bottom w:val="none" w:sz="0" w:space="0" w:color="auto"/>
            <w:right w:val="none" w:sz="0" w:space="0" w:color="auto"/>
          </w:divBdr>
        </w:div>
        <w:div w:id="379524480">
          <w:marLeft w:val="1080"/>
          <w:marRight w:val="0"/>
          <w:marTop w:val="100"/>
          <w:marBottom w:val="120"/>
          <w:divBdr>
            <w:top w:val="none" w:sz="0" w:space="0" w:color="auto"/>
            <w:left w:val="none" w:sz="0" w:space="0" w:color="auto"/>
            <w:bottom w:val="none" w:sz="0" w:space="0" w:color="auto"/>
            <w:right w:val="none" w:sz="0" w:space="0" w:color="auto"/>
          </w:divBdr>
        </w:div>
        <w:div w:id="381516554">
          <w:marLeft w:val="360"/>
          <w:marRight w:val="0"/>
          <w:marTop w:val="200"/>
          <w:marBottom w:val="180"/>
          <w:divBdr>
            <w:top w:val="none" w:sz="0" w:space="0" w:color="auto"/>
            <w:left w:val="none" w:sz="0" w:space="0" w:color="auto"/>
            <w:bottom w:val="none" w:sz="0" w:space="0" w:color="auto"/>
            <w:right w:val="none" w:sz="0" w:space="0" w:color="auto"/>
          </w:divBdr>
        </w:div>
        <w:div w:id="1204634073">
          <w:marLeft w:val="1080"/>
          <w:marRight w:val="0"/>
          <w:marTop w:val="100"/>
          <w:marBottom w:val="120"/>
          <w:divBdr>
            <w:top w:val="none" w:sz="0" w:space="0" w:color="auto"/>
            <w:left w:val="none" w:sz="0" w:space="0" w:color="auto"/>
            <w:bottom w:val="none" w:sz="0" w:space="0" w:color="auto"/>
            <w:right w:val="none" w:sz="0" w:space="0" w:color="auto"/>
          </w:divBdr>
        </w:div>
      </w:divsChild>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5276308">
      <w:bodyDiv w:val="1"/>
      <w:marLeft w:val="0"/>
      <w:marRight w:val="0"/>
      <w:marTop w:val="0"/>
      <w:marBottom w:val="0"/>
      <w:divBdr>
        <w:top w:val="none" w:sz="0" w:space="0" w:color="auto"/>
        <w:left w:val="none" w:sz="0" w:space="0" w:color="auto"/>
        <w:bottom w:val="none" w:sz="0" w:space="0" w:color="auto"/>
        <w:right w:val="none" w:sz="0" w:space="0" w:color="auto"/>
      </w:divBdr>
      <w:divsChild>
        <w:div w:id="590019">
          <w:marLeft w:val="1080"/>
          <w:marRight w:val="0"/>
          <w:marTop w:val="100"/>
          <w:marBottom w:val="0"/>
          <w:divBdr>
            <w:top w:val="none" w:sz="0" w:space="0" w:color="auto"/>
            <w:left w:val="none" w:sz="0" w:space="0" w:color="auto"/>
            <w:bottom w:val="none" w:sz="0" w:space="0" w:color="auto"/>
            <w:right w:val="none" w:sz="0" w:space="0" w:color="auto"/>
          </w:divBdr>
        </w:div>
        <w:div w:id="205335605">
          <w:marLeft w:val="1080"/>
          <w:marRight w:val="0"/>
          <w:marTop w:val="100"/>
          <w:marBottom w:val="0"/>
          <w:divBdr>
            <w:top w:val="none" w:sz="0" w:space="0" w:color="auto"/>
            <w:left w:val="none" w:sz="0" w:space="0" w:color="auto"/>
            <w:bottom w:val="none" w:sz="0" w:space="0" w:color="auto"/>
            <w:right w:val="none" w:sz="0" w:space="0" w:color="auto"/>
          </w:divBdr>
        </w:div>
        <w:div w:id="433332505">
          <w:marLeft w:val="360"/>
          <w:marRight w:val="0"/>
          <w:marTop w:val="200"/>
          <w:marBottom w:val="0"/>
          <w:divBdr>
            <w:top w:val="none" w:sz="0" w:space="0" w:color="auto"/>
            <w:left w:val="none" w:sz="0" w:space="0" w:color="auto"/>
            <w:bottom w:val="none" w:sz="0" w:space="0" w:color="auto"/>
            <w:right w:val="none" w:sz="0" w:space="0" w:color="auto"/>
          </w:divBdr>
        </w:div>
        <w:div w:id="444888353">
          <w:marLeft w:val="1080"/>
          <w:marRight w:val="0"/>
          <w:marTop w:val="100"/>
          <w:marBottom w:val="0"/>
          <w:divBdr>
            <w:top w:val="none" w:sz="0" w:space="0" w:color="auto"/>
            <w:left w:val="none" w:sz="0" w:space="0" w:color="auto"/>
            <w:bottom w:val="none" w:sz="0" w:space="0" w:color="auto"/>
            <w:right w:val="none" w:sz="0" w:space="0" w:color="auto"/>
          </w:divBdr>
        </w:div>
        <w:div w:id="734469420">
          <w:marLeft w:val="360"/>
          <w:marRight w:val="0"/>
          <w:marTop w:val="200"/>
          <w:marBottom w:val="0"/>
          <w:divBdr>
            <w:top w:val="none" w:sz="0" w:space="0" w:color="auto"/>
            <w:left w:val="none" w:sz="0" w:space="0" w:color="auto"/>
            <w:bottom w:val="none" w:sz="0" w:space="0" w:color="auto"/>
            <w:right w:val="none" w:sz="0" w:space="0" w:color="auto"/>
          </w:divBdr>
        </w:div>
        <w:div w:id="1042555885">
          <w:marLeft w:val="360"/>
          <w:marRight w:val="0"/>
          <w:marTop w:val="200"/>
          <w:marBottom w:val="0"/>
          <w:divBdr>
            <w:top w:val="none" w:sz="0" w:space="0" w:color="auto"/>
            <w:left w:val="none" w:sz="0" w:space="0" w:color="auto"/>
            <w:bottom w:val="none" w:sz="0" w:space="0" w:color="auto"/>
            <w:right w:val="none" w:sz="0" w:space="0" w:color="auto"/>
          </w:divBdr>
        </w:div>
        <w:div w:id="1490095261">
          <w:marLeft w:val="1080"/>
          <w:marRight w:val="0"/>
          <w:marTop w:val="100"/>
          <w:marBottom w:val="0"/>
          <w:divBdr>
            <w:top w:val="none" w:sz="0" w:space="0" w:color="auto"/>
            <w:left w:val="none" w:sz="0" w:space="0" w:color="auto"/>
            <w:bottom w:val="none" w:sz="0" w:space="0" w:color="auto"/>
            <w:right w:val="none" w:sz="0" w:space="0" w:color="auto"/>
          </w:divBdr>
        </w:div>
        <w:div w:id="1496143423">
          <w:marLeft w:val="360"/>
          <w:marRight w:val="0"/>
          <w:marTop w:val="200"/>
          <w:marBottom w:val="0"/>
          <w:divBdr>
            <w:top w:val="none" w:sz="0" w:space="0" w:color="auto"/>
            <w:left w:val="none" w:sz="0" w:space="0" w:color="auto"/>
            <w:bottom w:val="none" w:sz="0" w:space="0" w:color="auto"/>
            <w:right w:val="none" w:sz="0" w:space="0" w:color="auto"/>
          </w:divBdr>
        </w:div>
      </w:divsChild>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 w:id="211355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ECECF-8229-433E-9B88-A66286356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6</Pages>
  <Words>1113</Words>
  <Characters>6347</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R4-220xxxx_lower MSD</vt:lpstr>
      <vt:lpstr>R4-220xxxx_lower MSD</vt:lpstr>
    </vt:vector>
  </TitlesOfParts>
  <Company>Meta</Company>
  <LinksUpToDate>false</LinksUpToDate>
  <CharactersWithSpaces>7446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R4-220xxxx_lower MSD</dc:title>
  <dc:subject>Rel-18 FR1 enh</dc:subject>
  <dc:creator>Facebook</dc:creator>
  <cp:keywords/>
  <dc:description/>
  <cp:lastModifiedBy>Jiwoo Kim</cp:lastModifiedBy>
  <cp:revision>8</cp:revision>
  <cp:lastPrinted>2015-01-30T00:55:00Z</cp:lastPrinted>
  <dcterms:created xsi:type="dcterms:W3CDTF">2022-04-25T06:52:00Z</dcterms:created>
  <dcterms:modified xsi:type="dcterms:W3CDTF">2022-04-25T18:44:00Z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